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804439"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804439" w:rsidRPr="00183005" w:rsidRDefault="00000000">
      <w:pPr>
        <w:spacing w:line="1000" w:lineRule="exact"/>
        <w:jc w:val="center"/>
        <w:rPr>
          <w:rFonts w:ascii="宋体" w:hAnsi="宋体" w:hint="eastAsia"/>
          <w:b/>
          <w:bCs/>
          <w:sz w:val="44"/>
        </w:rPr>
      </w:pPr>
      <w:r w:rsidRPr="00183005">
        <w:rPr>
          <w:rFonts w:ascii="宋体" w:hAnsi="宋体" w:hint="eastAsia"/>
          <w:b/>
          <w:bCs/>
          <w:sz w:val="44"/>
        </w:rPr>
        <w:t>常 州 市 建 设 工 程</w:t>
      </w:r>
    </w:p>
    <w:p w14:paraId="5376DE19" w14:textId="77777777" w:rsidR="00804439" w:rsidRPr="00183005" w:rsidRDefault="00804439">
      <w:pPr>
        <w:spacing w:line="480" w:lineRule="exact"/>
        <w:ind w:right="21"/>
        <w:jc w:val="center"/>
        <w:rPr>
          <w:rFonts w:ascii="宋体" w:hAnsi="宋体" w:hint="eastAsia"/>
          <w:b/>
          <w:bCs/>
          <w:sz w:val="44"/>
          <w:szCs w:val="44"/>
        </w:rPr>
      </w:pPr>
    </w:p>
    <w:p w14:paraId="2309A83A" w14:textId="77777777" w:rsidR="00804439" w:rsidRPr="00183005" w:rsidRDefault="00804439">
      <w:pPr>
        <w:rPr>
          <w:rFonts w:ascii="宋体" w:hAnsi="宋体" w:hint="eastAsia"/>
          <w:sz w:val="24"/>
        </w:rPr>
      </w:pPr>
    </w:p>
    <w:p w14:paraId="246EF0DF" w14:textId="77777777" w:rsidR="00804439" w:rsidRPr="00183005" w:rsidRDefault="00000000">
      <w:pPr>
        <w:jc w:val="center"/>
        <w:rPr>
          <w:rFonts w:ascii="宋体" w:hAnsi="宋体" w:hint="eastAsia"/>
          <w:b/>
          <w:sz w:val="84"/>
        </w:rPr>
      </w:pPr>
      <w:r w:rsidRPr="00183005">
        <w:rPr>
          <w:rFonts w:ascii="宋体" w:hAnsi="宋体" w:hint="eastAsia"/>
          <w:b/>
          <w:sz w:val="84"/>
        </w:rPr>
        <w:t>施 工 招 标 文 件</w:t>
      </w:r>
    </w:p>
    <w:p w14:paraId="7DCAA867" w14:textId="77777777" w:rsidR="00804439" w:rsidRPr="00183005" w:rsidRDefault="00000000">
      <w:pPr>
        <w:rPr>
          <w:rFonts w:ascii="宋体" w:hAnsi="宋体" w:hint="eastAsia"/>
          <w:sz w:val="24"/>
        </w:rPr>
      </w:pPr>
      <w:r w:rsidRPr="00183005">
        <w:rPr>
          <w:rFonts w:ascii="宋体" w:hAnsi="宋体" w:hint="eastAsia"/>
          <w:sz w:val="24"/>
        </w:rPr>
        <w:t xml:space="preserve"> </w:t>
      </w:r>
    </w:p>
    <w:p w14:paraId="38E4112F" w14:textId="77777777" w:rsidR="00804439" w:rsidRPr="00183005" w:rsidRDefault="00804439">
      <w:pPr>
        <w:rPr>
          <w:rFonts w:ascii="宋体" w:hAnsi="宋体" w:hint="eastAsia"/>
          <w:sz w:val="24"/>
        </w:rPr>
      </w:pPr>
    </w:p>
    <w:p w14:paraId="26738D05" w14:textId="1830986E" w:rsidR="00804439" w:rsidRPr="00183005" w:rsidRDefault="00000000">
      <w:pPr>
        <w:adjustRightInd w:val="0"/>
        <w:snapToGrid w:val="0"/>
        <w:spacing w:line="300" w:lineRule="auto"/>
        <w:ind w:firstLineChars="1054" w:firstLine="3174"/>
        <w:rPr>
          <w:rFonts w:ascii="宋体" w:hAnsi="宋体" w:hint="eastAsia"/>
          <w:sz w:val="32"/>
        </w:rPr>
      </w:pPr>
      <w:r w:rsidRPr="00183005">
        <w:rPr>
          <w:rFonts w:ascii="宋体" w:hAnsi="宋体" w:hint="eastAsia"/>
          <w:b/>
          <w:sz w:val="30"/>
        </w:rPr>
        <w:t>招 标 编 号：</w:t>
      </w:r>
      <w:r w:rsidR="006078B8" w:rsidRPr="00183005">
        <w:rPr>
          <w:rFonts w:ascii="宋体" w:hAnsi="宋体"/>
          <w:b/>
          <w:sz w:val="30"/>
        </w:rPr>
        <w:t>MHJ2026008</w:t>
      </w:r>
      <w:r w:rsidRPr="00183005">
        <w:rPr>
          <w:rFonts w:ascii="宋体" w:hAnsi="宋体" w:hint="eastAsia"/>
          <w:sz w:val="32"/>
        </w:rPr>
        <w:t xml:space="preserve">                 </w:t>
      </w:r>
    </w:p>
    <w:p w14:paraId="7DF64080" w14:textId="77777777" w:rsidR="00804439" w:rsidRPr="00183005" w:rsidRDefault="00804439">
      <w:pPr>
        <w:spacing w:line="360" w:lineRule="auto"/>
        <w:rPr>
          <w:rFonts w:ascii="宋体" w:hAnsi="宋体" w:hint="eastAsia"/>
          <w:sz w:val="32"/>
        </w:rPr>
      </w:pPr>
    </w:p>
    <w:p w14:paraId="7F277242" w14:textId="77777777" w:rsidR="00804439" w:rsidRPr="00183005" w:rsidRDefault="00804439">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804439" w:rsidRPr="00183005" w:rsidRDefault="00804439">
      <w:pPr>
        <w:spacing w:line="360" w:lineRule="auto"/>
        <w:ind w:leftChars="375" w:left="3006" w:hangingChars="705" w:hanging="2256"/>
        <w:rPr>
          <w:rFonts w:ascii="宋体" w:hAnsi="宋体" w:hint="eastAsia"/>
          <w:sz w:val="32"/>
        </w:rPr>
      </w:pPr>
    </w:p>
    <w:p w14:paraId="3D920497" w14:textId="77777777" w:rsidR="00804439" w:rsidRPr="00183005" w:rsidRDefault="00804439">
      <w:pPr>
        <w:spacing w:line="360" w:lineRule="auto"/>
        <w:ind w:leftChars="375" w:left="3006" w:hangingChars="705" w:hanging="2256"/>
        <w:rPr>
          <w:rFonts w:ascii="宋体" w:hAnsi="宋体" w:hint="eastAsia"/>
          <w:sz w:val="32"/>
        </w:rPr>
      </w:pPr>
    </w:p>
    <w:p w14:paraId="3B7C4589" w14:textId="13790573" w:rsidR="00804439" w:rsidRPr="00183005" w:rsidRDefault="00000000">
      <w:pPr>
        <w:spacing w:line="360" w:lineRule="auto"/>
        <w:ind w:leftChars="375" w:left="3006" w:hangingChars="705" w:hanging="2256"/>
        <w:rPr>
          <w:rFonts w:ascii="宋体" w:hAnsi="宋体" w:hint="eastAsia"/>
          <w:sz w:val="32"/>
          <w:u w:val="single"/>
        </w:rPr>
      </w:pPr>
      <w:r w:rsidRPr="00183005">
        <w:rPr>
          <w:rFonts w:ascii="宋体" w:hAnsi="宋体" w:hint="eastAsia"/>
          <w:sz w:val="32"/>
        </w:rPr>
        <w:t>项目名称：</w:t>
      </w:r>
      <w:r w:rsidR="007F05F2" w:rsidRPr="00183005">
        <w:rPr>
          <w:rFonts w:ascii="宋体" w:hAnsi="宋体" w:hint="eastAsia"/>
          <w:sz w:val="32"/>
          <w:u w:val="single"/>
        </w:rPr>
        <w:t>孟河实验幼儿园零星维修项目</w:t>
      </w:r>
    </w:p>
    <w:p w14:paraId="351DBEEF" w14:textId="77777777" w:rsidR="00804439" w:rsidRPr="00183005" w:rsidRDefault="00804439">
      <w:pPr>
        <w:spacing w:line="360" w:lineRule="auto"/>
        <w:ind w:leftChars="375" w:left="3006" w:hangingChars="705" w:hanging="2256"/>
        <w:jc w:val="both"/>
        <w:rPr>
          <w:rFonts w:ascii="宋体" w:hAnsi="宋体" w:hint="eastAsia"/>
          <w:sz w:val="32"/>
        </w:rPr>
      </w:pPr>
    </w:p>
    <w:p w14:paraId="69888512" w14:textId="5ED81E01" w:rsidR="00804439" w:rsidRPr="00183005" w:rsidRDefault="00000000">
      <w:pPr>
        <w:ind w:firstLineChars="250" w:firstLine="800"/>
        <w:rPr>
          <w:rFonts w:ascii="宋体" w:hAnsi="宋体" w:hint="eastAsia"/>
          <w:sz w:val="32"/>
          <w:u w:val="single"/>
        </w:rPr>
      </w:pPr>
      <w:r w:rsidRPr="00183005">
        <w:rPr>
          <w:rFonts w:ascii="宋体" w:hAnsi="宋体" w:hint="eastAsia"/>
          <w:sz w:val="32"/>
        </w:rPr>
        <w:t>招 标 人（章）：</w:t>
      </w:r>
      <w:r w:rsidR="007A79D9" w:rsidRPr="00183005">
        <w:rPr>
          <w:rFonts w:ascii="宋体" w:hAnsi="宋体" w:hint="eastAsia"/>
          <w:sz w:val="32"/>
          <w:u w:val="single"/>
        </w:rPr>
        <w:t>常州市新北区孟河实验幼儿园</w:t>
      </w:r>
    </w:p>
    <w:p w14:paraId="14BF07EC" w14:textId="77777777" w:rsidR="00804439" w:rsidRPr="00183005" w:rsidRDefault="00000000">
      <w:pPr>
        <w:spacing w:line="1040" w:lineRule="exact"/>
        <w:ind w:leftChars="375" w:left="1566" w:hangingChars="255" w:hanging="816"/>
        <w:jc w:val="both"/>
        <w:rPr>
          <w:rFonts w:ascii="宋体" w:hAnsi="宋体" w:hint="eastAsia"/>
          <w:sz w:val="32"/>
          <w:u w:val="single"/>
        </w:rPr>
      </w:pPr>
      <w:r w:rsidRPr="00183005">
        <w:rPr>
          <w:rFonts w:ascii="宋体" w:hAnsi="宋体" w:hint="eastAsia"/>
          <w:sz w:val="32"/>
        </w:rPr>
        <w:t>法定代表人或委托代理人（签字或盖章）：</w:t>
      </w:r>
      <w:r w:rsidRPr="00183005">
        <w:rPr>
          <w:rFonts w:ascii="宋体" w:hAnsi="宋体" w:hint="eastAsia"/>
          <w:sz w:val="32"/>
          <w:u w:val="single"/>
        </w:rPr>
        <w:t xml:space="preserve">                                   </w:t>
      </w:r>
    </w:p>
    <w:p w14:paraId="4CAD5B6C" w14:textId="75A32129" w:rsidR="00804439" w:rsidRPr="00183005" w:rsidRDefault="00000000">
      <w:pPr>
        <w:spacing w:line="1200" w:lineRule="exact"/>
        <w:ind w:firstLineChars="250" w:firstLine="800"/>
        <w:jc w:val="both"/>
        <w:rPr>
          <w:rFonts w:ascii="宋体" w:hAnsi="宋体" w:hint="eastAsia"/>
          <w:sz w:val="32"/>
          <w:u w:val="single"/>
        </w:rPr>
      </w:pPr>
      <w:r w:rsidRPr="00183005">
        <w:rPr>
          <w:rFonts w:ascii="宋体" w:hAnsi="宋体" w:hint="eastAsia"/>
          <w:sz w:val="32"/>
        </w:rPr>
        <w:t>发  放  时  间 ：</w:t>
      </w:r>
      <w:r w:rsidRPr="00183005">
        <w:rPr>
          <w:rFonts w:ascii="宋体" w:hAnsi="宋体" w:hint="eastAsia"/>
          <w:sz w:val="32"/>
          <w:u w:val="single"/>
        </w:rPr>
        <w:t xml:space="preserve"> </w:t>
      </w:r>
      <w:r w:rsidR="007F05F2" w:rsidRPr="00183005">
        <w:rPr>
          <w:rFonts w:ascii="宋体" w:hAnsi="宋体" w:hint="eastAsia"/>
          <w:sz w:val="32"/>
          <w:u w:val="single"/>
        </w:rPr>
        <w:t>2026年</w:t>
      </w:r>
      <w:r w:rsidRPr="00183005">
        <w:rPr>
          <w:rFonts w:ascii="宋体" w:hAnsi="宋体" w:hint="eastAsia"/>
          <w:sz w:val="32"/>
          <w:u w:val="single"/>
        </w:rPr>
        <w:t>0</w:t>
      </w:r>
      <w:r w:rsidR="007F05F2" w:rsidRPr="00183005">
        <w:rPr>
          <w:rFonts w:ascii="宋体" w:hAnsi="宋体" w:hint="eastAsia"/>
          <w:sz w:val="32"/>
          <w:u w:val="single"/>
        </w:rPr>
        <w:t>4</w:t>
      </w:r>
      <w:r w:rsidRPr="00183005">
        <w:rPr>
          <w:rFonts w:ascii="宋体" w:hAnsi="宋体" w:hint="eastAsia"/>
          <w:sz w:val="32"/>
          <w:u w:val="single"/>
        </w:rPr>
        <w:t>月</w:t>
      </w:r>
      <w:r w:rsidR="00344BD3" w:rsidRPr="00183005">
        <w:rPr>
          <w:rFonts w:ascii="宋体" w:hAnsi="宋体" w:hint="eastAsia"/>
          <w:sz w:val="32"/>
          <w:u w:val="single"/>
        </w:rPr>
        <w:t>09</w:t>
      </w:r>
      <w:r w:rsidRPr="00183005">
        <w:rPr>
          <w:rFonts w:ascii="宋体" w:hAnsi="宋体" w:hint="eastAsia"/>
          <w:sz w:val="32"/>
          <w:u w:val="single"/>
        </w:rPr>
        <w:t xml:space="preserve">日                 </w:t>
      </w:r>
    </w:p>
    <w:p w14:paraId="389AF2A6" w14:textId="77777777" w:rsidR="00804439" w:rsidRPr="00183005" w:rsidRDefault="00804439">
      <w:pPr>
        <w:adjustRightInd w:val="0"/>
        <w:snapToGrid w:val="0"/>
        <w:spacing w:line="300" w:lineRule="auto"/>
        <w:ind w:firstLineChars="850" w:firstLine="2560"/>
        <w:rPr>
          <w:rFonts w:ascii="宋体" w:hAnsi="宋体" w:hint="eastAsia"/>
          <w:b/>
          <w:snapToGrid w:val="0"/>
          <w:sz w:val="30"/>
          <w:szCs w:val="30"/>
        </w:rPr>
      </w:pPr>
    </w:p>
    <w:p w14:paraId="0F17CCC6" w14:textId="77777777" w:rsidR="00804439" w:rsidRPr="00183005" w:rsidRDefault="00804439">
      <w:pPr>
        <w:adjustRightInd w:val="0"/>
        <w:snapToGrid w:val="0"/>
        <w:spacing w:line="300" w:lineRule="auto"/>
        <w:ind w:firstLineChars="850" w:firstLine="2560"/>
        <w:rPr>
          <w:rFonts w:ascii="宋体" w:hAnsi="宋体" w:hint="eastAsia"/>
          <w:b/>
          <w:snapToGrid w:val="0"/>
          <w:sz w:val="30"/>
          <w:szCs w:val="30"/>
        </w:rPr>
      </w:pPr>
    </w:p>
    <w:p w14:paraId="252FE60F" w14:textId="77777777" w:rsidR="00804439" w:rsidRPr="00183005" w:rsidRDefault="00000000">
      <w:pPr>
        <w:adjustRightInd w:val="0"/>
        <w:snapToGrid w:val="0"/>
        <w:spacing w:line="300" w:lineRule="auto"/>
        <w:ind w:firstLineChars="850" w:firstLine="2560"/>
        <w:rPr>
          <w:rFonts w:ascii="宋体" w:hAnsi="宋体" w:hint="eastAsia"/>
          <w:b/>
          <w:snapToGrid w:val="0"/>
          <w:sz w:val="30"/>
          <w:szCs w:val="30"/>
        </w:rPr>
      </w:pPr>
      <w:r w:rsidRPr="00183005">
        <w:rPr>
          <w:rFonts w:ascii="宋体" w:hAnsi="宋体"/>
          <w:b/>
          <w:snapToGrid w:val="0"/>
          <w:sz w:val="30"/>
          <w:szCs w:val="30"/>
        </w:rPr>
        <w:t>常州市建设工程招标投标办公室制</w:t>
      </w:r>
    </w:p>
    <w:p w14:paraId="70FD7364" w14:textId="77777777" w:rsidR="00804439" w:rsidRPr="00183005" w:rsidRDefault="00804439">
      <w:pPr>
        <w:widowControl w:val="0"/>
        <w:spacing w:line="560" w:lineRule="exact"/>
        <w:ind w:firstLine="3889"/>
        <w:jc w:val="both"/>
        <w:rPr>
          <w:rFonts w:ascii="宋体" w:hAnsi="宋体" w:hint="eastAsia"/>
          <w:b/>
          <w:kern w:val="2"/>
          <w:sz w:val="44"/>
        </w:rPr>
      </w:pPr>
    </w:p>
    <w:p w14:paraId="2DFC87AE" w14:textId="77777777" w:rsidR="00804439" w:rsidRPr="00183005" w:rsidRDefault="00804439">
      <w:pPr>
        <w:widowControl w:val="0"/>
        <w:spacing w:line="560" w:lineRule="exact"/>
        <w:ind w:firstLine="3889"/>
        <w:jc w:val="both"/>
        <w:rPr>
          <w:rFonts w:ascii="宋体" w:hAnsi="宋体" w:hint="eastAsia"/>
          <w:b/>
          <w:kern w:val="2"/>
          <w:sz w:val="44"/>
        </w:rPr>
      </w:pPr>
    </w:p>
    <w:p w14:paraId="65CBDBB1" w14:textId="77777777" w:rsidR="00804439" w:rsidRPr="00183005" w:rsidRDefault="00804439">
      <w:pPr>
        <w:widowControl w:val="0"/>
        <w:spacing w:line="560" w:lineRule="exact"/>
        <w:ind w:firstLine="3889"/>
        <w:jc w:val="both"/>
        <w:rPr>
          <w:rFonts w:ascii="宋体" w:hAnsi="宋体" w:hint="eastAsia"/>
          <w:b/>
          <w:kern w:val="2"/>
          <w:sz w:val="44"/>
        </w:rPr>
      </w:pPr>
    </w:p>
    <w:p w14:paraId="40BFF856" w14:textId="77777777" w:rsidR="00804439" w:rsidRPr="00183005" w:rsidRDefault="00804439">
      <w:pPr>
        <w:widowControl w:val="0"/>
        <w:spacing w:line="560" w:lineRule="exact"/>
        <w:ind w:firstLine="3889"/>
        <w:jc w:val="both"/>
        <w:rPr>
          <w:rFonts w:ascii="宋体" w:hAnsi="宋体" w:hint="eastAsia"/>
          <w:b/>
          <w:kern w:val="2"/>
          <w:sz w:val="44"/>
        </w:rPr>
      </w:pPr>
    </w:p>
    <w:p w14:paraId="2A40646B" w14:textId="77777777" w:rsidR="00804439" w:rsidRPr="00183005" w:rsidRDefault="00804439">
      <w:pPr>
        <w:widowControl w:val="0"/>
        <w:spacing w:line="560" w:lineRule="exact"/>
        <w:ind w:firstLine="3889"/>
        <w:jc w:val="both"/>
        <w:rPr>
          <w:rFonts w:ascii="宋体" w:hAnsi="宋体" w:hint="eastAsia"/>
          <w:b/>
          <w:kern w:val="2"/>
          <w:sz w:val="44"/>
        </w:rPr>
        <w:sectPr w:rsidR="00804439" w:rsidRPr="00183005">
          <w:headerReference w:type="default" r:id="rId8"/>
          <w:footerReference w:type="default" r:id="rId9"/>
          <w:type w:val="oddPage"/>
          <w:pgSz w:w="11910" w:h="16845"/>
          <w:pgMar w:top="400" w:right="1786" w:bottom="1001" w:left="1574" w:header="0" w:footer="837" w:gutter="0"/>
          <w:cols w:space="720"/>
        </w:sectPr>
      </w:pPr>
    </w:p>
    <w:p w14:paraId="774DB2BD" w14:textId="77777777" w:rsidR="00804439" w:rsidRPr="00183005" w:rsidRDefault="00000000">
      <w:pPr>
        <w:widowControl w:val="0"/>
        <w:spacing w:line="560" w:lineRule="exact"/>
        <w:ind w:firstLine="3889"/>
        <w:jc w:val="both"/>
        <w:rPr>
          <w:rFonts w:ascii="宋体" w:hAnsi="宋体" w:hint="eastAsia"/>
          <w:b/>
          <w:snapToGrid w:val="0"/>
          <w:sz w:val="32"/>
        </w:rPr>
      </w:pPr>
      <w:r w:rsidRPr="00183005">
        <w:rPr>
          <w:rFonts w:ascii="宋体" w:hAnsi="宋体" w:hint="eastAsia"/>
          <w:b/>
          <w:kern w:val="2"/>
          <w:sz w:val="44"/>
        </w:rPr>
        <w:lastRenderedPageBreak/>
        <w:t>目    录</w:t>
      </w:r>
    </w:p>
    <w:p w14:paraId="279F798A" w14:textId="77777777" w:rsidR="00804439" w:rsidRPr="00183005" w:rsidRDefault="00000000">
      <w:pPr>
        <w:widowControl w:val="0"/>
        <w:jc w:val="both"/>
        <w:rPr>
          <w:rFonts w:ascii="宋体" w:hAnsi="宋体" w:hint="eastAsia"/>
          <w:b/>
          <w:kern w:val="2"/>
          <w:sz w:val="24"/>
          <w:szCs w:val="24"/>
        </w:rPr>
      </w:pPr>
      <w:r w:rsidRPr="00183005">
        <w:rPr>
          <w:rFonts w:ascii="宋体" w:hAnsi="宋体" w:hint="eastAsia"/>
          <w:b/>
          <w:kern w:val="2"/>
          <w:sz w:val="24"/>
          <w:szCs w:val="24"/>
        </w:rPr>
        <w:t>第一章  投标须知</w:t>
      </w:r>
    </w:p>
    <w:p w14:paraId="39F103C4" w14:textId="77777777" w:rsidR="00804439" w:rsidRPr="00183005" w:rsidRDefault="00000000">
      <w:pPr>
        <w:adjustRightInd w:val="0"/>
        <w:snapToGrid w:val="0"/>
        <w:jc w:val="both"/>
        <w:rPr>
          <w:rFonts w:ascii="宋体" w:hAnsi="宋体" w:hint="eastAsia"/>
          <w:snapToGrid w:val="0"/>
          <w:sz w:val="24"/>
          <w:szCs w:val="24"/>
        </w:rPr>
      </w:pPr>
      <w:r w:rsidRPr="00183005">
        <w:rPr>
          <w:rFonts w:ascii="宋体" w:hAnsi="宋体" w:hint="eastAsia"/>
          <w:snapToGrid w:val="0"/>
          <w:sz w:val="24"/>
          <w:szCs w:val="24"/>
        </w:rPr>
        <w:t>前附表</w:t>
      </w:r>
    </w:p>
    <w:p w14:paraId="0312838E"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总则</w:t>
      </w:r>
    </w:p>
    <w:p w14:paraId="7EDEB831"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招标文件</w:t>
      </w:r>
    </w:p>
    <w:p w14:paraId="7B35ACAD"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投标报价</w:t>
      </w:r>
    </w:p>
    <w:p w14:paraId="4BE01BFB"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投标文件的编制</w:t>
      </w:r>
    </w:p>
    <w:p w14:paraId="28DE134C"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投标文件的递交</w:t>
      </w:r>
    </w:p>
    <w:p w14:paraId="0E66A4F0"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开标</w:t>
      </w:r>
    </w:p>
    <w:p w14:paraId="5B305DFD"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评标</w:t>
      </w:r>
    </w:p>
    <w:p w14:paraId="3451EDF6"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授予合同</w:t>
      </w:r>
    </w:p>
    <w:p w14:paraId="06639F01" w14:textId="77777777" w:rsidR="00804439" w:rsidRPr="00183005" w:rsidRDefault="00000000">
      <w:pPr>
        <w:numPr>
          <w:ilvl w:val="0"/>
          <w:numId w:val="1"/>
        </w:numPr>
        <w:adjustRightInd w:val="0"/>
        <w:snapToGrid w:val="0"/>
        <w:ind w:left="0" w:firstLine="0"/>
        <w:jc w:val="both"/>
        <w:rPr>
          <w:rFonts w:ascii="宋体" w:hAnsi="宋体" w:hint="eastAsia"/>
          <w:snapToGrid w:val="0"/>
          <w:sz w:val="24"/>
          <w:szCs w:val="24"/>
        </w:rPr>
      </w:pPr>
      <w:r w:rsidRPr="00183005">
        <w:rPr>
          <w:rFonts w:ascii="宋体" w:hAnsi="宋体" w:hint="eastAsia"/>
          <w:snapToGrid w:val="0"/>
          <w:sz w:val="24"/>
          <w:szCs w:val="24"/>
        </w:rPr>
        <w:t>评标细则</w:t>
      </w:r>
    </w:p>
    <w:p w14:paraId="022F3507" w14:textId="77777777" w:rsidR="00804439" w:rsidRPr="00183005" w:rsidRDefault="00000000">
      <w:pPr>
        <w:adjustRightInd w:val="0"/>
        <w:snapToGrid w:val="0"/>
        <w:jc w:val="both"/>
        <w:rPr>
          <w:rFonts w:ascii="宋体" w:hAnsi="宋体" w:hint="eastAsia"/>
          <w:b/>
          <w:snapToGrid w:val="0"/>
          <w:sz w:val="24"/>
          <w:szCs w:val="24"/>
        </w:rPr>
      </w:pPr>
      <w:r w:rsidRPr="00183005">
        <w:rPr>
          <w:rFonts w:ascii="宋体" w:hAnsi="宋体" w:hint="eastAsia"/>
          <w:b/>
          <w:snapToGrid w:val="0"/>
          <w:sz w:val="24"/>
          <w:szCs w:val="24"/>
        </w:rPr>
        <w:t>第二章  合同条款</w:t>
      </w:r>
    </w:p>
    <w:p w14:paraId="6881D93E" w14:textId="77777777" w:rsidR="00804439" w:rsidRPr="00183005" w:rsidRDefault="00000000">
      <w:pPr>
        <w:adjustRightInd w:val="0"/>
        <w:snapToGrid w:val="0"/>
        <w:jc w:val="both"/>
        <w:rPr>
          <w:rFonts w:ascii="宋体" w:hAnsi="宋体" w:hint="eastAsia"/>
          <w:snapToGrid w:val="0"/>
          <w:sz w:val="24"/>
          <w:szCs w:val="24"/>
        </w:rPr>
      </w:pPr>
      <w:r w:rsidRPr="00183005">
        <w:rPr>
          <w:rFonts w:ascii="宋体" w:hAnsi="宋体" w:hint="eastAsia"/>
          <w:b/>
          <w:snapToGrid w:val="0"/>
          <w:sz w:val="24"/>
          <w:szCs w:val="24"/>
        </w:rPr>
        <w:t>第三章  工程量清单及招标控制价（另附）</w:t>
      </w:r>
    </w:p>
    <w:p w14:paraId="46697F5B" w14:textId="77777777" w:rsidR="00804439" w:rsidRPr="00183005" w:rsidRDefault="00000000">
      <w:pPr>
        <w:adjustRightInd w:val="0"/>
        <w:snapToGrid w:val="0"/>
        <w:jc w:val="both"/>
        <w:rPr>
          <w:rFonts w:ascii="宋体" w:hAnsi="宋体" w:hint="eastAsia"/>
          <w:b/>
          <w:snapToGrid w:val="0"/>
          <w:sz w:val="24"/>
          <w:szCs w:val="24"/>
        </w:rPr>
      </w:pPr>
      <w:r w:rsidRPr="00183005">
        <w:rPr>
          <w:rFonts w:ascii="宋体" w:hAnsi="宋体" w:hint="eastAsia"/>
          <w:b/>
          <w:snapToGrid w:val="0"/>
          <w:sz w:val="24"/>
          <w:szCs w:val="24"/>
        </w:rPr>
        <w:t>第四章  图纸和技术资料（另附）</w:t>
      </w:r>
    </w:p>
    <w:p w14:paraId="0B1F5571" w14:textId="77777777" w:rsidR="00804439" w:rsidRPr="00183005" w:rsidRDefault="00000000">
      <w:pPr>
        <w:adjustRightInd w:val="0"/>
        <w:snapToGrid w:val="0"/>
        <w:jc w:val="both"/>
        <w:rPr>
          <w:rFonts w:ascii="宋体" w:hAnsi="宋体" w:hint="eastAsia"/>
          <w:b/>
          <w:snapToGrid w:val="0"/>
          <w:sz w:val="24"/>
          <w:szCs w:val="24"/>
        </w:rPr>
      </w:pPr>
      <w:r w:rsidRPr="00183005">
        <w:rPr>
          <w:rFonts w:ascii="宋体" w:hAnsi="宋体" w:hint="eastAsia"/>
          <w:b/>
          <w:snapToGrid w:val="0"/>
          <w:sz w:val="24"/>
          <w:szCs w:val="24"/>
        </w:rPr>
        <w:t>第五章  投标文件格式</w:t>
      </w:r>
    </w:p>
    <w:p w14:paraId="5902719E"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封面</w:t>
      </w:r>
    </w:p>
    <w:p w14:paraId="651DE987"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一、投标函</w:t>
      </w:r>
    </w:p>
    <w:p w14:paraId="443FA6D2"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1、投标函</w:t>
      </w:r>
    </w:p>
    <w:p w14:paraId="37E8C3FE"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2、投标报价汇总表</w:t>
      </w:r>
    </w:p>
    <w:p w14:paraId="100349CE"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3、法定代表人资格证明书</w:t>
      </w:r>
    </w:p>
    <w:p w14:paraId="25069071"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4、授权委托书</w:t>
      </w:r>
    </w:p>
    <w:p w14:paraId="7127ED0B"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5、投标人声明函</w:t>
      </w:r>
    </w:p>
    <w:p w14:paraId="2BA302E6"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6、投标保证金</w:t>
      </w:r>
    </w:p>
    <w:p w14:paraId="1F791973"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二、工程量清单报价格式（详见附件）</w:t>
      </w:r>
    </w:p>
    <w:p w14:paraId="14FE4795"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三、辅助资料表</w:t>
      </w:r>
    </w:p>
    <w:p w14:paraId="13B27CE5"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1、表3.1项目经理简历表</w:t>
      </w:r>
    </w:p>
    <w:p w14:paraId="43900F72"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 xml:space="preserve">   表3.1.1投标人（企业）业绩表</w:t>
      </w:r>
    </w:p>
    <w:p w14:paraId="11A210C5"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2、表3.2主要施工管理人员表</w:t>
      </w:r>
    </w:p>
    <w:p w14:paraId="527DBECD"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3、表3.3主要施工机械设备表</w:t>
      </w:r>
    </w:p>
    <w:p w14:paraId="4B65B871"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4、表3.4项目拟分包情况表</w:t>
      </w:r>
    </w:p>
    <w:p w14:paraId="1CA75AD3"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5、表3.5劳动力计划表</w:t>
      </w:r>
    </w:p>
    <w:p w14:paraId="5FCD86C9"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6、表3.6施工方案或施工组织设计</w:t>
      </w:r>
    </w:p>
    <w:p w14:paraId="545B2B54"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7、表3.7计划开、竣工日期和施工进度表</w:t>
      </w:r>
    </w:p>
    <w:p w14:paraId="7F938963" w14:textId="77777777" w:rsidR="00804439" w:rsidRPr="00183005" w:rsidRDefault="00000000">
      <w:pPr>
        <w:pStyle w:val="a8"/>
        <w:adjustRightInd w:val="0"/>
        <w:snapToGrid w:val="0"/>
        <w:rPr>
          <w:rFonts w:hAnsi="宋体" w:hint="eastAsia"/>
          <w:sz w:val="24"/>
          <w:szCs w:val="24"/>
        </w:rPr>
      </w:pPr>
      <w:r w:rsidRPr="00183005">
        <w:rPr>
          <w:rFonts w:hAnsi="宋体" w:hint="eastAsia"/>
          <w:sz w:val="24"/>
          <w:szCs w:val="24"/>
        </w:rPr>
        <w:t>8、表3.8临时设施布置及临时用地表</w:t>
      </w:r>
    </w:p>
    <w:p w14:paraId="3FB5849F" w14:textId="77777777" w:rsidR="00804439" w:rsidRPr="00183005" w:rsidRDefault="00000000">
      <w:pPr>
        <w:rPr>
          <w:rFonts w:ascii="宋体" w:hAnsi="宋体" w:hint="eastAsia"/>
          <w:sz w:val="24"/>
          <w:szCs w:val="24"/>
        </w:rPr>
      </w:pPr>
      <w:r w:rsidRPr="00183005">
        <w:rPr>
          <w:rFonts w:ascii="宋体" w:hAnsi="宋体" w:hint="eastAsia"/>
          <w:sz w:val="24"/>
          <w:szCs w:val="24"/>
        </w:rPr>
        <w:t>四、建设工地文明施工承诺书</w:t>
      </w:r>
    </w:p>
    <w:p w14:paraId="32B3FF48" w14:textId="77777777" w:rsidR="00804439" w:rsidRPr="00183005" w:rsidRDefault="00000000">
      <w:pPr>
        <w:rPr>
          <w:rFonts w:ascii="宋体" w:hAnsi="宋体" w:hint="eastAsia"/>
          <w:kern w:val="2"/>
          <w:sz w:val="24"/>
        </w:rPr>
      </w:pPr>
      <w:r w:rsidRPr="00183005">
        <w:rPr>
          <w:rFonts w:ascii="宋体" w:hAnsi="宋体" w:hint="eastAsia"/>
          <w:kern w:val="2"/>
          <w:sz w:val="24"/>
        </w:rPr>
        <w:t>五、承诺书</w:t>
      </w:r>
    </w:p>
    <w:p w14:paraId="78A75B0E" w14:textId="77777777" w:rsidR="00804439" w:rsidRPr="00183005" w:rsidRDefault="00000000">
      <w:pPr>
        <w:rPr>
          <w:rFonts w:ascii="宋体" w:hAnsi="宋体" w:hint="eastAsia"/>
          <w:kern w:val="2"/>
          <w:sz w:val="24"/>
        </w:rPr>
      </w:pPr>
      <w:r w:rsidRPr="00183005">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804439" w:rsidRPr="00183005" w:rsidRDefault="00804439">
      <w:pPr>
        <w:rPr>
          <w:rFonts w:ascii="宋体" w:hAnsi="宋体" w:hint="eastAsia"/>
          <w:sz w:val="24"/>
          <w:szCs w:val="24"/>
        </w:rPr>
      </w:pPr>
    </w:p>
    <w:p w14:paraId="0A05CF44" w14:textId="77777777" w:rsidR="00804439" w:rsidRPr="00183005" w:rsidRDefault="00804439">
      <w:pPr>
        <w:pStyle w:val="1"/>
      </w:pPr>
    </w:p>
    <w:p w14:paraId="52FD11FE" w14:textId="77777777" w:rsidR="00804439" w:rsidRPr="00183005" w:rsidRDefault="00804439"/>
    <w:p w14:paraId="7CC4E5D9" w14:textId="77777777" w:rsidR="00804439" w:rsidRPr="00183005" w:rsidRDefault="00804439"/>
    <w:p w14:paraId="2C50D4A5" w14:textId="77777777" w:rsidR="00804439" w:rsidRPr="00183005" w:rsidRDefault="00804439"/>
    <w:p w14:paraId="2A6CF3D5" w14:textId="77777777" w:rsidR="00804439" w:rsidRPr="00183005" w:rsidRDefault="00804439"/>
    <w:p w14:paraId="5E7BD652" w14:textId="77777777" w:rsidR="00804439" w:rsidRPr="00183005" w:rsidRDefault="00804439"/>
    <w:p w14:paraId="0B721C36" w14:textId="77777777" w:rsidR="00804439" w:rsidRPr="00183005" w:rsidRDefault="00804439">
      <w:pPr>
        <w:spacing w:line="480" w:lineRule="auto"/>
        <w:jc w:val="center"/>
        <w:rPr>
          <w:rFonts w:ascii="宋体" w:hAnsi="宋体" w:hint="eastAsia"/>
          <w:kern w:val="2"/>
          <w:sz w:val="24"/>
          <w:szCs w:val="24"/>
        </w:rPr>
      </w:pPr>
    </w:p>
    <w:p w14:paraId="5482A422" w14:textId="77777777" w:rsidR="00804439" w:rsidRPr="00183005" w:rsidRDefault="00000000">
      <w:pPr>
        <w:spacing w:line="480" w:lineRule="auto"/>
        <w:jc w:val="center"/>
        <w:rPr>
          <w:rFonts w:ascii="宋体" w:hAnsi="宋体" w:hint="eastAsia"/>
          <w:sz w:val="21"/>
          <w:szCs w:val="21"/>
        </w:rPr>
      </w:pPr>
      <w:r w:rsidRPr="00183005">
        <w:rPr>
          <w:rFonts w:ascii="宋体" w:hAnsi="宋体" w:hint="eastAsia"/>
          <w:b/>
          <w:bCs/>
          <w:sz w:val="44"/>
        </w:rPr>
        <w:lastRenderedPageBreak/>
        <w:t>第一章投标须知</w:t>
      </w:r>
    </w:p>
    <w:p w14:paraId="5A41D759" w14:textId="77777777" w:rsidR="00804439" w:rsidRPr="00183005" w:rsidRDefault="00000000">
      <w:pPr>
        <w:jc w:val="center"/>
        <w:rPr>
          <w:rFonts w:ascii="宋体" w:hAnsi="宋体" w:cs="宋体" w:hint="eastAsia"/>
          <w:sz w:val="29"/>
          <w:szCs w:val="29"/>
        </w:rPr>
      </w:pPr>
      <w:r w:rsidRPr="00183005">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804439" w:rsidRPr="00183005" w14:paraId="6B80AC11" w14:textId="77777777">
        <w:trPr>
          <w:trHeight w:val="587"/>
        </w:trPr>
        <w:tc>
          <w:tcPr>
            <w:tcW w:w="1893" w:type="dxa"/>
            <w:vAlign w:val="center"/>
          </w:tcPr>
          <w:p w14:paraId="38BCD98D"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工程名称</w:t>
            </w:r>
          </w:p>
        </w:tc>
        <w:tc>
          <w:tcPr>
            <w:tcW w:w="7547" w:type="dxa"/>
            <w:gridSpan w:val="5"/>
            <w:vAlign w:val="center"/>
          </w:tcPr>
          <w:p w14:paraId="2D007F9A" w14:textId="09B5F1CC" w:rsidR="00804439" w:rsidRPr="00183005" w:rsidRDefault="007F05F2">
            <w:pPr>
              <w:jc w:val="center"/>
              <w:rPr>
                <w:rFonts w:ascii="宋体" w:hAnsi="宋体" w:hint="eastAsia"/>
                <w:sz w:val="21"/>
                <w:szCs w:val="21"/>
              </w:rPr>
            </w:pPr>
            <w:r w:rsidRPr="00183005">
              <w:rPr>
                <w:rFonts w:ascii="宋体" w:hAnsi="宋体" w:hint="eastAsia"/>
                <w:sz w:val="21"/>
                <w:szCs w:val="21"/>
              </w:rPr>
              <w:t>孟河实验幼儿园零星维修项目</w:t>
            </w:r>
          </w:p>
        </w:tc>
      </w:tr>
      <w:tr w:rsidR="00804439" w:rsidRPr="00183005" w14:paraId="426BC1EC" w14:textId="77777777">
        <w:trPr>
          <w:trHeight w:val="553"/>
        </w:trPr>
        <w:tc>
          <w:tcPr>
            <w:tcW w:w="1893" w:type="dxa"/>
            <w:vAlign w:val="center"/>
          </w:tcPr>
          <w:p w14:paraId="35001977"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建设地点</w:t>
            </w:r>
          </w:p>
        </w:tc>
        <w:tc>
          <w:tcPr>
            <w:tcW w:w="7547" w:type="dxa"/>
            <w:gridSpan w:val="5"/>
            <w:vAlign w:val="center"/>
          </w:tcPr>
          <w:p w14:paraId="5E15B1A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常州市新北区孟河镇</w:t>
            </w:r>
          </w:p>
        </w:tc>
      </w:tr>
      <w:tr w:rsidR="00804439" w:rsidRPr="00183005" w14:paraId="365558B2" w14:textId="77777777">
        <w:trPr>
          <w:trHeight w:val="454"/>
        </w:trPr>
        <w:tc>
          <w:tcPr>
            <w:tcW w:w="1893" w:type="dxa"/>
            <w:vMerge w:val="restart"/>
            <w:vAlign w:val="center"/>
          </w:tcPr>
          <w:p w14:paraId="3DF4FCAB"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联系人</w:t>
            </w:r>
          </w:p>
        </w:tc>
        <w:tc>
          <w:tcPr>
            <w:tcW w:w="3239" w:type="dxa"/>
            <w:vMerge w:val="restart"/>
            <w:vAlign w:val="center"/>
          </w:tcPr>
          <w:p w14:paraId="39E15FFE" w14:textId="27F1D564" w:rsidR="00804439" w:rsidRPr="00183005" w:rsidRDefault="007F05F2">
            <w:pPr>
              <w:jc w:val="center"/>
              <w:rPr>
                <w:rFonts w:ascii="宋体" w:hAnsi="宋体" w:hint="eastAsia"/>
                <w:sz w:val="21"/>
                <w:szCs w:val="21"/>
              </w:rPr>
            </w:pPr>
            <w:r w:rsidRPr="00183005">
              <w:rPr>
                <w:rFonts w:ascii="宋体" w:hAnsi="宋体" w:hint="eastAsia"/>
                <w:sz w:val="21"/>
                <w:szCs w:val="21"/>
              </w:rPr>
              <w:t>张工</w:t>
            </w:r>
          </w:p>
        </w:tc>
        <w:tc>
          <w:tcPr>
            <w:tcW w:w="1417" w:type="dxa"/>
            <w:gridSpan w:val="2"/>
            <w:vAlign w:val="center"/>
          </w:tcPr>
          <w:p w14:paraId="66313C48"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电  话</w:t>
            </w:r>
          </w:p>
        </w:tc>
        <w:tc>
          <w:tcPr>
            <w:tcW w:w="2891" w:type="dxa"/>
            <w:gridSpan w:val="2"/>
            <w:tcBorders>
              <w:bottom w:val="single" w:sz="4" w:space="0" w:color="auto"/>
            </w:tcBorders>
            <w:vAlign w:val="center"/>
          </w:tcPr>
          <w:p w14:paraId="14F3DCE1" w14:textId="4612420F" w:rsidR="00804439" w:rsidRPr="00183005" w:rsidRDefault="00000000">
            <w:pPr>
              <w:jc w:val="center"/>
              <w:rPr>
                <w:rFonts w:ascii="宋体" w:hAnsi="宋体" w:hint="eastAsia"/>
                <w:sz w:val="21"/>
                <w:szCs w:val="21"/>
              </w:rPr>
            </w:pPr>
            <w:r w:rsidRPr="00183005">
              <w:rPr>
                <w:rFonts w:ascii="宋体" w:hAnsi="宋体" w:hint="eastAsia"/>
                <w:color w:val="000000"/>
                <w:szCs w:val="21"/>
              </w:rPr>
              <w:t>0519-81580152  81580191  81580192（转分机号60</w:t>
            </w:r>
            <w:r w:rsidR="002570AE" w:rsidRPr="00183005">
              <w:rPr>
                <w:rFonts w:ascii="宋体" w:hAnsi="宋体" w:hint="eastAsia"/>
                <w:color w:val="000000"/>
                <w:szCs w:val="21"/>
              </w:rPr>
              <w:t>11）</w:t>
            </w:r>
          </w:p>
        </w:tc>
      </w:tr>
      <w:tr w:rsidR="00804439" w:rsidRPr="00183005" w14:paraId="01DDD511" w14:textId="77777777">
        <w:trPr>
          <w:trHeight w:val="454"/>
        </w:trPr>
        <w:tc>
          <w:tcPr>
            <w:tcW w:w="1893" w:type="dxa"/>
            <w:vMerge/>
            <w:tcBorders>
              <w:bottom w:val="single" w:sz="4" w:space="0" w:color="auto"/>
            </w:tcBorders>
            <w:vAlign w:val="center"/>
          </w:tcPr>
          <w:p w14:paraId="614E0A59" w14:textId="77777777" w:rsidR="00804439" w:rsidRPr="00183005" w:rsidRDefault="00804439">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804439" w:rsidRPr="00183005" w:rsidRDefault="00804439">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QQ</w:t>
            </w:r>
          </w:p>
        </w:tc>
        <w:tc>
          <w:tcPr>
            <w:tcW w:w="2891" w:type="dxa"/>
            <w:gridSpan w:val="2"/>
            <w:tcBorders>
              <w:bottom w:val="single" w:sz="4" w:space="0" w:color="auto"/>
            </w:tcBorders>
            <w:vAlign w:val="center"/>
          </w:tcPr>
          <w:p w14:paraId="2786DD4F" w14:textId="70F6E926" w:rsidR="00804439" w:rsidRPr="00183005" w:rsidRDefault="006E1219">
            <w:pPr>
              <w:jc w:val="center"/>
              <w:rPr>
                <w:rFonts w:ascii="宋体" w:hAnsi="宋体" w:hint="eastAsia"/>
                <w:sz w:val="21"/>
                <w:szCs w:val="21"/>
              </w:rPr>
            </w:pPr>
            <w:r w:rsidRPr="00183005">
              <w:rPr>
                <w:rFonts w:ascii="宋体" w:hAnsi="宋体" w:hint="eastAsia"/>
                <w:sz w:val="21"/>
                <w:szCs w:val="21"/>
              </w:rPr>
              <w:t>847205721</w:t>
            </w:r>
          </w:p>
        </w:tc>
      </w:tr>
      <w:tr w:rsidR="00804439" w:rsidRPr="00183005" w14:paraId="0AD7C6EF" w14:textId="77777777">
        <w:trPr>
          <w:trHeight w:val="454"/>
        </w:trPr>
        <w:tc>
          <w:tcPr>
            <w:tcW w:w="1893" w:type="dxa"/>
            <w:vAlign w:val="center"/>
          </w:tcPr>
          <w:p w14:paraId="5ADAB31C"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资料费</w:t>
            </w:r>
          </w:p>
        </w:tc>
        <w:tc>
          <w:tcPr>
            <w:tcW w:w="3239" w:type="dxa"/>
            <w:vAlign w:val="center"/>
          </w:tcPr>
          <w:p w14:paraId="44D69765"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200</w:t>
            </w:r>
            <w:r w:rsidRPr="00183005">
              <w:rPr>
                <w:rFonts w:ascii="宋体" w:hAnsi="宋体"/>
                <w:sz w:val="21"/>
                <w:szCs w:val="21"/>
              </w:rPr>
              <w:t xml:space="preserve"> 元整</w:t>
            </w:r>
            <w:r w:rsidRPr="00183005">
              <w:rPr>
                <w:rFonts w:ascii="宋体" w:hAnsi="宋体" w:hint="eastAsia"/>
                <w:sz w:val="21"/>
                <w:szCs w:val="21"/>
              </w:rPr>
              <w:t>/单位</w:t>
            </w:r>
          </w:p>
        </w:tc>
        <w:tc>
          <w:tcPr>
            <w:tcW w:w="1417" w:type="dxa"/>
            <w:gridSpan w:val="2"/>
            <w:vAlign w:val="center"/>
          </w:tcPr>
          <w:p w14:paraId="2DB4D596"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投标保证金</w:t>
            </w:r>
          </w:p>
        </w:tc>
        <w:tc>
          <w:tcPr>
            <w:tcW w:w="2891" w:type="dxa"/>
            <w:gridSpan w:val="2"/>
            <w:vAlign w:val="center"/>
          </w:tcPr>
          <w:p w14:paraId="00217BB9" w14:textId="77777777" w:rsidR="00804439" w:rsidRPr="00183005" w:rsidRDefault="00000000">
            <w:pPr>
              <w:jc w:val="center"/>
              <w:rPr>
                <w:rFonts w:ascii="宋体" w:hAnsi="宋体" w:hint="eastAsia"/>
                <w:szCs w:val="21"/>
              </w:rPr>
            </w:pPr>
            <w:r w:rsidRPr="00183005">
              <w:rPr>
                <w:rFonts w:ascii="宋体" w:hAnsi="宋体" w:hint="eastAsia"/>
                <w:sz w:val="21"/>
                <w:szCs w:val="21"/>
              </w:rPr>
              <w:t>详见招标公告</w:t>
            </w:r>
          </w:p>
        </w:tc>
      </w:tr>
      <w:tr w:rsidR="00804439" w:rsidRPr="00183005" w14:paraId="36072F04" w14:textId="77777777">
        <w:trPr>
          <w:trHeight w:val="524"/>
        </w:trPr>
        <w:tc>
          <w:tcPr>
            <w:tcW w:w="1893" w:type="dxa"/>
            <w:vAlign w:val="center"/>
          </w:tcPr>
          <w:p w14:paraId="3ED1EB06"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 xml:space="preserve"> 招标范围</w:t>
            </w:r>
          </w:p>
        </w:tc>
        <w:tc>
          <w:tcPr>
            <w:tcW w:w="7547" w:type="dxa"/>
            <w:gridSpan w:val="5"/>
            <w:vAlign w:val="center"/>
          </w:tcPr>
          <w:p w14:paraId="63773B1E" w14:textId="77777777" w:rsidR="00804439" w:rsidRPr="00183005" w:rsidRDefault="00000000">
            <w:pPr>
              <w:rPr>
                <w:rFonts w:ascii="宋体" w:hAnsi="宋体" w:hint="eastAsia"/>
                <w:sz w:val="21"/>
                <w:szCs w:val="21"/>
              </w:rPr>
            </w:pPr>
            <w:r w:rsidRPr="00183005">
              <w:rPr>
                <w:rFonts w:hint="eastAsia"/>
              </w:rPr>
              <w:t>图纸</w:t>
            </w:r>
            <w:r w:rsidRPr="00183005">
              <w:rPr>
                <w:rFonts w:hint="eastAsia"/>
              </w:rPr>
              <w:t>(</w:t>
            </w:r>
            <w:r w:rsidRPr="00183005">
              <w:rPr>
                <w:rFonts w:hint="eastAsia"/>
              </w:rPr>
              <w:t>如有）及工程量清单（含编制说明）范围内所有工程（详见图纸（如有）及工程量清单）</w:t>
            </w:r>
          </w:p>
        </w:tc>
      </w:tr>
      <w:tr w:rsidR="00804439" w:rsidRPr="00183005" w14:paraId="28AB1F98" w14:textId="77777777">
        <w:trPr>
          <w:trHeight w:val="454"/>
        </w:trPr>
        <w:tc>
          <w:tcPr>
            <w:tcW w:w="1893" w:type="dxa"/>
            <w:vAlign w:val="center"/>
          </w:tcPr>
          <w:p w14:paraId="64D805BC"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 xml:space="preserve"> 标段划分</w:t>
            </w:r>
          </w:p>
        </w:tc>
        <w:tc>
          <w:tcPr>
            <w:tcW w:w="3806" w:type="dxa"/>
            <w:gridSpan w:val="2"/>
            <w:vAlign w:val="center"/>
          </w:tcPr>
          <w:p w14:paraId="31AF9213"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本工程共设1个标段</w:t>
            </w:r>
          </w:p>
        </w:tc>
        <w:tc>
          <w:tcPr>
            <w:tcW w:w="1260" w:type="dxa"/>
            <w:gridSpan w:val="2"/>
            <w:vAlign w:val="center"/>
          </w:tcPr>
          <w:p w14:paraId="748C13A9"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质量要求</w:t>
            </w:r>
          </w:p>
        </w:tc>
        <w:tc>
          <w:tcPr>
            <w:tcW w:w="2481" w:type="dxa"/>
            <w:vAlign w:val="center"/>
          </w:tcPr>
          <w:p w14:paraId="1FCFD1C8"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合格</w:t>
            </w:r>
          </w:p>
        </w:tc>
      </w:tr>
      <w:tr w:rsidR="00804439" w:rsidRPr="00183005" w14:paraId="643F4AD3" w14:textId="77777777">
        <w:trPr>
          <w:trHeight w:val="454"/>
        </w:trPr>
        <w:tc>
          <w:tcPr>
            <w:tcW w:w="1893" w:type="dxa"/>
            <w:vAlign w:val="center"/>
          </w:tcPr>
          <w:p w14:paraId="6E3BF6C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类  别</w:t>
            </w:r>
          </w:p>
        </w:tc>
        <w:tc>
          <w:tcPr>
            <w:tcW w:w="3806" w:type="dxa"/>
            <w:gridSpan w:val="2"/>
            <w:vAlign w:val="center"/>
          </w:tcPr>
          <w:p w14:paraId="3065FF6F"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房建工程</w:t>
            </w:r>
          </w:p>
        </w:tc>
        <w:tc>
          <w:tcPr>
            <w:tcW w:w="1260" w:type="dxa"/>
            <w:gridSpan w:val="2"/>
            <w:vAlign w:val="center"/>
          </w:tcPr>
          <w:p w14:paraId="5BD361A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规模面积</w:t>
            </w:r>
          </w:p>
        </w:tc>
        <w:tc>
          <w:tcPr>
            <w:tcW w:w="2481" w:type="dxa"/>
            <w:vAlign w:val="center"/>
          </w:tcPr>
          <w:p w14:paraId="2F3B137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w:t>
            </w:r>
          </w:p>
        </w:tc>
      </w:tr>
      <w:tr w:rsidR="00804439" w:rsidRPr="00183005" w14:paraId="422A4930" w14:textId="77777777">
        <w:trPr>
          <w:trHeight w:val="454"/>
        </w:trPr>
        <w:tc>
          <w:tcPr>
            <w:tcW w:w="1893" w:type="dxa"/>
            <w:vAlign w:val="center"/>
          </w:tcPr>
          <w:p w14:paraId="3B757DAD"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定额工期</w:t>
            </w:r>
          </w:p>
        </w:tc>
        <w:tc>
          <w:tcPr>
            <w:tcW w:w="3806" w:type="dxa"/>
            <w:gridSpan w:val="2"/>
            <w:vAlign w:val="center"/>
          </w:tcPr>
          <w:p w14:paraId="0FA9A278"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 xml:space="preserve"> /</w:t>
            </w:r>
          </w:p>
        </w:tc>
        <w:tc>
          <w:tcPr>
            <w:tcW w:w="1260" w:type="dxa"/>
            <w:gridSpan w:val="2"/>
            <w:vAlign w:val="center"/>
          </w:tcPr>
          <w:p w14:paraId="6097590B"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工期要求</w:t>
            </w:r>
          </w:p>
        </w:tc>
        <w:tc>
          <w:tcPr>
            <w:tcW w:w="2481" w:type="dxa"/>
            <w:vAlign w:val="center"/>
          </w:tcPr>
          <w:p w14:paraId="4B07671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详见招标公告</w:t>
            </w:r>
          </w:p>
        </w:tc>
      </w:tr>
      <w:tr w:rsidR="00804439" w:rsidRPr="00183005" w14:paraId="0A47E10A" w14:textId="77777777">
        <w:trPr>
          <w:trHeight w:val="454"/>
        </w:trPr>
        <w:tc>
          <w:tcPr>
            <w:tcW w:w="1893" w:type="dxa"/>
            <w:tcBorders>
              <w:bottom w:val="single" w:sz="4" w:space="0" w:color="auto"/>
            </w:tcBorders>
            <w:vAlign w:val="center"/>
          </w:tcPr>
          <w:p w14:paraId="3DA0BF7E"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招标方式</w:t>
            </w:r>
          </w:p>
        </w:tc>
        <w:tc>
          <w:tcPr>
            <w:tcW w:w="2481" w:type="dxa"/>
            <w:tcBorders>
              <w:bottom w:val="single" w:sz="4" w:space="0" w:color="auto"/>
            </w:tcBorders>
            <w:vAlign w:val="center"/>
          </w:tcPr>
          <w:p w14:paraId="32AA14BC"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公开招标</w:t>
            </w:r>
          </w:p>
        </w:tc>
      </w:tr>
      <w:tr w:rsidR="00804439" w:rsidRPr="00183005" w14:paraId="141F9D6D" w14:textId="77777777">
        <w:trPr>
          <w:trHeight w:val="454"/>
        </w:trPr>
        <w:tc>
          <w:tcPr>
            <w:tcW w:w="1893" w:type="dxa"/>
            <w:vAlign w:val="center"/>
          </w:tcPr>
          <w:p w14:paraId="31E16A8D"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现场踏勘</w:t>
            </w:r>
          </w:p>
        </w:tc>
        <w:tc>
          <w:tcPr>
            <w:tcW w:w="7547" w:type="dxa"/>
            <w:gridSpan w:val="5"/>
            <w:vAlign w:val="center"/>
          </w:tcPr>
          <w:p w14:paraId="17F1287A" w14:textId="77777777" w:rsidR="00804439" w:rsidRPr="00183005" w:rsidRDefault="00000000">
            <w:pPr>
              <w:rPr>
                <w:rFonts w:ascii="宋体" w:hAnsi="宋体" w:hint="eastAsia"/>
                <w:sz w:val="21"/>
                <w:szCs w:val="21"/>
              </w:rPr>
            </w:pPr>
            <w:r w:rsidRPr="00183005">
              <w:rPr>
                <w:rFonts w:ascii="宋体" w:hAnsi="宋体" w:hint="eastAsia"/>
                <w:sz w:val="21"/>
                <w:szCs w:val="21"/>
              </w:rPr>
              <w:t>时间、地点：自行踏勘</w:t>
            </w:r>
          </w:p>
        </w:tc>
      </w:tr>
      <w:tr w:rsidR="00804439" w:rsidRPr="00183005" w14:paraId="75F7C550" w14:textId="77777777">
        <w:trPr>
          <w:trHeight w:val="803"/>
        </w:trPr>
        <w:tc>
          <w:tcPr>
            <w:tcW w:w="1893" w:type="dxa"/>
            <w:vAlign w:val="center"/>
          </w:tcPr>
          <w:p w14:paraId="31763C34" w14:textId="77777777" w:rsidR="00804439" w:rsidRPr="00183005" w:rsidRDefault="00000000">
            <w:pPr>
              <w:rPr>
                <w:rFonts w:ascii="宋体" w:hAnsi="宋体" w:hint="eastAsia"/>
                <w:sz w:val="21"/>
                <w:szCs w:val="21"/>
              </w:rPr>
            </w:pPr>
            <w:r w:rsidRPr="00183005">
              <w:rPr>
                <w:rFonts w:ascii="宋体" w:hAnsi="宋体" w:hint="eastAsia"/>
                <w:sz w:val="21"/>
                <w:szCs w:val="21"/>
              </w:rPr>
              <w:t>投标人提问及招标人澄清时间及方式</w:t>
            </w:r>
          </w:p>
        </w:tc>
        <w:tc>
          <w:tcPr>
            <w:tcW w:w="7547" w:type="dxa"/>
            <w:gridSpan w:val="5"/>
            <w:vAlign w:val="center"/>
          </w:tcPr>
          <w:p w14:paraId="613CD8DA" w14:textId="77777777" w:rsidR="00804439" w:rsidRPr="00183005" w:rsidRDefault="00000000">
            <w:pPr>
              <w:rPr>
                <w:rFonts w:ascii="宋体" w:hAnsi="宋体" w:hint="eastAsia"/>
                <w:sz w:val="21"/>
                <w:szCs w:val="21"/>
              </w:rPr>
            </w:pPr>
            <w:r w:rsidRPr="00183005">
              <w:rPr>
                <w:rFonts w:ascii="宋体" w:hAnsi="宋体" w:hint="eastAsia"/>
                <w:sz w:val="21"/>
                <w:szCs w:val="21"/>
              </w:rPr>
              <w:t>详见招标公告</w:t>
            </w:r>
          </w:p>
        </w:tc>
      </w:tr>
      <w:tr w:rsidR="00804439" w:rsidRPr="00183005" w14:paraId="7FDE506D" w14:textId="77777777">
        <w:trPr>
          <w:trHeight w:val="454"/>
        </w:trPr>
        <w:tc>
          <w:tcPr>
            <w:tcW w:w="1893" w:type="dxa"/>
            <w:vAlign w:val="center"/>
          </w:tcPr>
          <w:p w14:paraId="3987F418"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投标有效期</w:t>
            </w:r>
          </w:p>
        </w:tc>
        <w:tc>
          <w:tcPr>
            <w:tcW w:w="7547" w:type="dxa"/>
            <w:gridSpan w:val="5"/>
            <w:vAlign w:val="center"/>
          </w:tcPr>
          <w:p w14:paraId="7CE8C5C8" w14:textId="77777777" w:rsidR="00804439" w:rsidRPr="00183005" w:rsidRDefault="00000000">
            <w:pPr>
              <w:rPr>
                <w:rFonts w:ascii="宋体" w:hAnsi="宋体" w:hint="eastAsia"/>
                <w:sz w:val="21"/>
                <w:szCs w:val="21"/>
              </w:rPr>
            </w:pPr>
            <w:r w:rsidRPr="00183005">
              <w:rPr>
                <w:rFonts w:ascii="宋体" w:hAnsi="宋体" w:hint="eastAsia"/>
                <w:sz w:val="21"/>
                <w:szCs w:val="21"/>
              </w:rPr>
              <w:t>投标截止日后</w:t>
            </w:r>
            <w:r w:rsidRPr="00183005">
              <w:rPr>
                <w:rFonts w:ascii="宋体" w:hAnsi="宋体" w:hint="eastAsia"/>
                <w:sz w:val="21"/>
                <w:szCs w:val="21"/>
                <w:u w:val="single"/>
              </w:rPr>
              <w:t xml:space="preserve">   45  </w:t>
            </w:r>
            <w:r w:rsidRPr="00183005">
              <w:rPr>
                <w:rFonts w:ascii="宋体" w:hAnsi="宋体" w:hint="eastAsia"/>
                <w:sz w:val="21"/>
                <w:szCs w:val="21"/>
              </w:rPr>
              <w:t>日内有效</w:t>
            </w:r>
          </w:p>
        </w:tc>
      </w:tr>
      <w:tr w:rsidR="00804439" w:rsidRPr="00183005" w14:paraId="4928DFA6" w14:textId="77777777">
        <w:trPr>
          <w:trHeight w:val="1662"/>
        </w:trPr>
        <w:tc>
          <w:tcPr>
            <w:tcW w:w="1893" w:type="dxa"/>
            <w:vAlign w:val="center"/>
          </w:tcPr>
          <w:p w14:paraId="0D4CA8B7"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投标文件份数</w:t>
            </w:r>
          </w:p>
        </w:tc>
        <w:tc>
          <w:tcPr>
            <w:tcW w:w="7547" w:type="dxa"/>
            <w:gridSpan w:val="5"/>
            <w:vAlign w:val="center"/>
          </w:tcPr>
          <w:p w14:paraId="5CF5A914" w14:textId="77777777" w:rsidR="00804439" w:rsidRPr="00183005" w:rsidRDefault="00000000">
            <w:pPr>
              <w:spacing w:line="260" w:lineRule="exact"/>
              <w:rPr>
                <w:rFonts w:ascii="宋体" w:hAnsi="宋体" w:hint="eastAsia"/>
                <w:b/>
                <w:sz w:val="21"/>
                <w:szCs w:val="21"/>
              </w:rPr>
            </w:pPr>
            <w:r w:rsidRPr="00183005">
              <w:rPr>
                <w:rFonts w:ascii="宋体" w:hAnsi="宋体" w:hint="eastAsia"/>
                <w:b/>
                <w:sz w:val="21"/>
                <w:szCs w:val="21"/>
              </w:rPr>
              <w:t>投标文件为正本1份，副本3份，电子文件（U盘）1份。</w:t>
            </w:r>
            <w:r w:rsidRPr="00183005">
              <w:rPr>
                <w:rFonts w:ascii="宋体" w:hAnsi="宋体"/>
                <w:b/>
                <w:sz w:val="21"/>
                <w:szCs w:val="21"/>
              </w:rPr>
              <w:t>如电子文件与正本文件不一致时，以正本文件为准。</w:t>
            </w:r>
            <w:r w:rsidRPr="00183005">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804439" w:rsidRPr="00183005" w:rsidRDefault="00000000">
            <w:pPr>
              <w:rPr>
                <w:rFonts w:ascii="宋体" w:hAnsi="宋体" w:hint="eastAsia"/>
                <w:b/>
                <w:sz w:val="21"/>
                <w:szCs w:val="21"/>
              </w:rPr>
            </w:pPr>
            <w:r w:rsidRPr="00183005">
              <w:rPr>
                <w:rFonts w:ascii="宋体" w:hAnsi="宋体" w:hint="eastAsia"/>
                <w:b/>
                <w:sz w:val="21"/>
                <w:szCs w:val="21"/>
              </w:rPr>
              <w:t>电子文件的内容：</w:t>
            </w:r>
          </w:p>
          <w:p w14:paraId="45F66466" w14:textId="77777777" w:rsidR="00804439" w:rsidRPr="00183005" w:rsidRDefault="00000000">
            <w:pPr>
              <w:rPr>
                <w:rFonts w:ascii="宋体" w:hAnsi="宋体" w:hint="eastAsia"/>
                <w:b/>
                <w:sz w:val="21"/>
                <w:szCs w:val="21"/>
              </w:rPr>
            </w:pPr>
            <w:r w:rsidRPr="00183005">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14:textId="77777777" w:rsidR="00804439" w:rsidRPr="00183005" w:rsidRDefault="00000000">
            <w:pPr>
              <w:rPr>
                <w:rFonts w:ascii="宋体" w:hAnsi="宋体" w:hint="eastAsia"/>
                <w:b/>
                <w:sz w:val="21"/>
                <w:szCs w:val="21"/>
              </w:rPr>
            </w:pPr>
            <w:r w:rsidRPr="00183005">
              <w:rPr>
                <w:rFonts w:ascii="宋体" w:hAnsi="宋体" w:hint="eastAsia"/>
                <w:b/>
                <w:sz w:val="21"/>
                <w:szCs w:val="21"/>
              </w:rPr>
              <w:t>2、项目施工组织设计，格式为WORD。</w:t>
            </w:r>
          </w:p>
          <w:p w14:paraId="00D7B25A" w14:textId="77777777" w:rsidR="00804439" w:rsidRPr="00183005" w:rsidRDefault="00000000">
            <w:pPr>
              <w:rPr>
                <w:rFonts w:ascii="宋体" w:hAnsi="宋体" w:hint="eastAsia"/>
                <w:b/>
                <w:sz w:val="21"/>
                <w:szCs w:val="21"/>
              </w:rPr>
            </w:pPr>
            <w:r w:rsidRPr="00183005">
              <w:rPr>
                <w:rFonts w:ascii="宋体" w:hAnsi="宋体" w:hint="eastAsia"/>
                <w:b/>
                <w:sz w:val="21"/>
                <w:szCs w:val="21"/>
              </w:rPr>
              <w:t>3、</w:t>
            </w:r>
            <w:r w:rsidRPr="00183005">
              <w:rPr>
                <w:rFonts w:ascii="宋体" w:hAnsi="宋体" w:cs="宋体" w:hint="eastAsia"/>
                <w:b/>
                <w:bCs/>
                <w:sz w:val="21"/>
                <w:szCs w:val="21"/>
              </w:rPr>
              <w:t>可以导入电子评标系统的13jt格式的投标资料。</w:t>
            </w:r>
          </w:p>
        </w:tc>
      </w:tr>
      <w:tr w:rsidR="00804439" w:rsidRPr="00183005" w14:paraId="14A7C84C" w14:textId="77777777">
        <w:trPr>
          <w:cantSplit/>
          <w:trHeight w:val="1124"/>
        </w:trPr>
        <w:tc>
          <w:tcPr>
            <w:tcW w:w="1893" w:type="dxa"/>
            <w:vAlign w:val="center"/>
          </w:tcPr>
          <w:p w14:paraId="79BB2EFB"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投标文件递交</w:t>
            </w:r>
          </w:p>
        </w:tc>
        <w:tc>
          <w:tcPr>
            <w:tcW w:w="7547" w:type="dxa"/>
            <w:gridSpan w:val="5"/>
            <w:vAlign w:val="center"/>
          </w:tcPr>
          <w:p w14:paraId="3271F219" w14:textId="77777777" w:rsidR="00804439" w:rsidRPr="00183005" w:rsidRDefault="00000000">
            <w:pPr>
              <w:ind w:rightChars="-53" w:right="-106"/>
              <w:rPr>
                <w:rFonts w:ascii="宋体" w:hAnsi="宋体" w:cs="宋体" w:hint="eastAsia"/>
                <w:sz w:val="21"/>
                <w:szCs w:val="21"/>
              </w:rPr>
            </w:pPr>
            <w:r w:rsidRPr="00183005">
              <w:rPr>
                <w:rFonts w:ascii="宋体" w:hAnsi="宋体" w:cs="宋体" w:hint="eastAsia"/>
                <w:sz w:val="21"/>
                <w:szCs w:val="21"/>
              </w:rPr>
              <w:t>递交地点：常州市新北区孟河镇建设管理办公室1楼会议室(富民花园二期)</w:t>
            </w:r>
          </w:p>
          <w:p w14:paraId="3B9E18A8" w14:textId="77777777" w:rsidR="00804439" w:rsidRPr="00183005" w:rsidRDefault="00000000">
            <w:pPr>
              <w:rPr>
                <w:rFonts w:ascii="宋体" w:hAnsi="宋体" w:cs="宋体" w:hint="eastAsia"/>
                <w:sz w:val="21"/>
                <w:szCs w:val="21"/>
              </w:rPr>
            </w:pPr>
            <w:r w:rsidRPr="00183005">
              <w:rPr>
                <w:rFonts w:ascii="宋体" w:hAnsi="宋体" w:cs="宋体" w:hint="eastAsia"/>
                <w:sz w:val="21"/>
                <w:szCs w:val="21"/>
              </w:rPr>
              <w:t xml:space="preserve">接收人： 常州市城投建设工程招标有限公司 </w:t>
            </w:r>
          </w:p>
          <w:p w14:paraId="4EF683A6" w14:textId="667712EA" w:rsidR="00804439" w:rsidRPr="00183005" w:rsidRDefault="00000000">
            <w:pPr>
              <w:rPr>
                <w:rFonts w:ascii="宋体" w:hAnsi="宋体" w:hint="eastAsia"/>
                <w:sz w:val="21"/>
                <w:szCs w:val="21"/>
                <w:u w:val="single"/>
              </w:rPr>
            </w:pPr>
            <w:r w:rsidRPr="00183005">
              <w:rPr>
                <w:rFonts w:ascii="宋体" w:hAnsi="宋体" w:cs="宋体" w:hint="eastAsia"/>
                <w:sz w:val="21"/>
                <w:szCs w:val="21"/>
              </w:rPr>
              <w:t>投标截止日期</w:t>
            </w:r>
            <w:r w:rsidRPr="00183005">
              <w:rPr>
                <w:rFonts w:ascii="宋体" w:hAnsi="宋体" w:hint="eastAsia"/>
                <w:sz w:val="21"/>
                <w:szCs w:val="21"/>
              </w:rPr>
              <w:t>：</w:t>
            </w:r>
            <w:r w:rsidR="007F05F2" w:rsidRPr="00183005">
              <w:rPr>
                <w:rFonts w:ascii="宋体" w:hAnsi="宋体" w:hint="eastAsia"/>
                <w:b/>
                <w:bCs/>
                <w:snapToGrid w:val="0"/>
                <w:sz w:val="21"/>
                <w:szCs w:val="21"/>
                <w:u w:val="single"/>
              </w:rPr>
              <w:t>2026年</w:t>
            </w:r>
            <w:r w:rsidR="00815F77" w:rsidRPr="00183005">
              <w:rPr>
                <w:rFonts w:ascii="宋体" w:hAnsi="宋体" w:hint="eastAsia"/>
                <w:b/>
                <w:bCs/>
                <w:snapToGrid w:val="0"/>
                <w:sz w:val="21"/>
                <w:szCs w:val="21"/>
                <w:u w:val="single"/>
              </w:rPr>
              <w:t>04</w:t>
            </w:r>
            <w:r w:rsidRPr="00183005">
              <w:rPr>
                <w:rFonts w:ascii="宋体" w:hAnsi="宋体" w:hint="eastAsia"/>
                <w:b/>
                <w:bCs/>
                <w:snapToGrid w:val="0"/>
                <w:sz w:val="21"/>
                <w:szCs w:val="21"/>
                <w:u w:val="single"/>
              </w:rPr>
              <w:t>月</w:t>
            </w:r>
            <w:r w:rsidR="00815F77" w:rsidRPr="00183005">
              <w:rPr>
                <w:rFonts w:ascii="宋体" w:hAnsi="宋体" w:hint="eastAsia"/>
                <w:b/>
                <w:bCs/>
                <w:snapToGrid w:val="0"/>
                <w:sz w:val="21"/>
                <w:szCs w:val="21"/>
                <w:u w:val="single"/>
              </w:rPr>
              <w:t>1</w:t>
            </w:r>
            <w:r w:rsidR="00B87993">
              <w:rPr>
                <w:rFonts w:ascii="宋体" w:hAnsi="宋体" w:hint="eastAsia"/>
                <w:b/>
                <w:bCs/>
                <w:snapToGrid w:val="0"/>
                <w:sz w:val="21"/>
                <w:szCs w:val="21"/>
                <w:u w:val="single"/>
              </w:rPr>
              <w:t>6</w:t>
            </w:r>
            <w:r w:rsidRPr="00183005">
              <w:rPr>
                <w:rFonts w:ascii="宋体" w:hAnsi="宋体" w:hint="eastAsia"/>
                <w:b/>
                <w:bCs/>
                <w:snapToGrid w:val="0"/>
                <w:sz w:val="21"/>
                <w:szCs w:val="21"/>
                <w:u w:val="single"/>
              </w:rPr>
              <w:t>日1</w:t>
            </w:r>
            <w:r w:rsidR="00815F77" w:rsidRPr="00183005">
              <w:rPr>
                <w:rFonts w:ascii="宋体" w:hAnsi="宋体" w:hint="eastAsia"/>
                <w:b/>
                <w:bCs/>
                <w:snapToGrid w:val="0"/>
                <w:sz w:val="21"/>
                <w:szCs w:val="21"/>
                <w:u w:val="single"/>
              </w:rPr>
              <w:t>3</w:t>
            </w:r>
            <w:r w:rsidRPr="00183005">
              <w:rPr>
                <w:rFonts w:ascii="宋体" w:hAnsi="宋体" w:hint="eastAsia"/>
                <w:b/>
                <w:bCs/>
                <w:snapToGrid w:val="0"/>
                <w:sz w:val="21"/>
                <w:szCs w:val="21"/>
                <w:u w:val="single"/>
              </w:rPr>
              <w:t>时30分</w:t>
            </w:r>
          </w:p>
        </w:tc>
      </w:tr>
      <w:tr w:rsidR="00804439" w:rsidRPr="00183005" w14:paraId="1F261680" w14:textId="77777777">
        <w:trPr>
          <w:trHeight w:val="661"/>
        </w:trPr>
        <w:tc>
          <w:tcPr>
            <w:tcW w:w="1893" w:type="dxa"/>
            <w:vAlign w:val="center"/>
          </w:tcPr>
          <w:p w14:paraId="5ACDF23C"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开  标</w:t>
            </w:r>
          </w:p>
        </w:tc>
        <w:tc>
          <w:tcPr>
            <w:tcW w:w="7547" w:type="dxa"/>
            <w:gridSpan w:val="5"/>
            <w:vAlign w:val="center"/>
          </w:tcPr>
          <w:p w14:paraId="0022B999" w14:textId="66EC82E4" w:rsidR="00804439" w:rsidRPr="00183005" w:rsidRDefault="00000000">
            <w:pPr>
              <w:rPr>
                <w:rFonts w:ascii="宋体" w:hAnsi="宋体" w:hint="eastAsia"/>
                <w:b/>
                <w:bCs/>
                <w:snapToGrid w:val="0"/>
                <w:sz w:val="21"/>
                <w:szCs w:val="21"/>
                <w:u w:val="single"/>
              </w:rPr>
            </w:pPr>
            <w:r w:rsidRPr="00183005">
              <w:rPr>
                <w:rFonts w:ascii="宋体" w:hAnsi="宋体" w:hint="eastAsia"/>
                <w:sz w:val="21"/>
                <w:szCs w:val="21"/>
              </w:rPr>
              <w:t>时间：</w:t>
            </w:r>
            <w:r w:rsidR="00815F77" w:rsidRPr="00183005">
              <w:rPr>
                <w:rFonts w:ascii="宋体" w:hAnsi="宋体" w:hint="eastAsia"/>
                <w:b/>
                <w:bCs/>
                <w:snapToGrid w:val="0"/>
                <w:sz w:val="21"/>
                <w:szCs w:val="21"/>
                <w:u w:val="single"/>
              </w:rPr>
              <w:t>2026年04月1</w:t>
            </w:r>
            <w:r w:rsidR="00B87993">
              <w:rPr>
                <w:rFonts w:ascii="宋体" w:hAnsi="宋体" w:hint="eastAsia"/>
                <w:b/>
                <w:bCs/>
                <w:snapToGrid w:val="0"/>
                <w:sz w:val="21"/>
                <w:szCs w:val="21"/>
                <w:u w:val="single"/>
              </w:rPr>
              <w:t>6</w:t>
            </w:r>
            <w:r w:rsidR="00815F77" w:rsidRPr="00183005">
              <w:rPr>
                <w:rFonts w:ascii="宋体" w:hAnsi="宋体" w:hint="eastAsia"/>
                <w:b/>
                <w:bCs/>
                <w:snapToGrid w:val="0"/>
                <w:sz w:val="21"/>
                <w:szCs w:val="21"/>
                <w:u w:val="single"/>
              </w:rPr>
              <w:t>日13时30分</w:t>
            </w:r>
          </w:p>
          <w:p w14:paraId="44214F2F" w14:textId="77777777" w:rsidR="00804439" w:rsidRPr="00183005" w:rsidRDefault="00000000">
            <w:pPr>
              <w:ind w:rightChars="-53" w:right="-106"/>
              <w:rPr>
                <w:rFonts w:ascii="宋体" w:hAnsi="宋体" w:cs="宋体" w:hint="eastAsia"/>
                <w:sz w:val="21"/>
                <w:szCs w:val="21"/>
              </w:rPr>
            </w:pPr>
            <w:r w:rsidRPr="00183005">
              <w:rPr>
                <w:rFonts w:ascii="宋体" w:hAnsi="宋体" w:hint="eastAsia"/>
                <w:sz w:val="21"/>
                <w:szCs w:val="21"/>
              </w:rPr>
              <w:t>地点：</w:t>
            </w:r>
            <w:r w:rsidRPr="00183005">
              <w:rPr>
                <w:rFonts w:ascii="宋体" w:hAnsi="宋体" w:cs="宋体" w:hint="eastAsia"/>
                <w:sz w:val="21"/>
                <w:szCs w:val="21"/>
              </w:rPr>
              <w:t>常州市新北区孟河镇建设管理办公室1楼会议室(富民花园二期)</w:t>
            </w:r>
          </w:p>
          <w:p w14:paraId="4C11D1FB" w14:textId="77777777" w:rsidR="00804439" w:rsidRPr="00183005" w:rsidRDefault="00804439">
            <w:pPr>
              <w:rPr>
                <w:rFonts w:ascii="宋体" w:hAnsi="宋体" w:hint="eastAsia"/>
                <w:sz w:val="21"/>
                <w:szCs w:val="21"/>
              </w:rPr>
            </w:pPr>
          </w:p>
        </w:tc>
      </w:tr>
      <w:tr w:rsidR="00804439" w:rsidRPr="00183005" w14:paraId="658CBB7A" w14:textId="77777777">
        <w:trPr>
          <w:cantSplit/>
          <w:trHeight w:val="595"/>
        </w:trPr>
        <w:tc>
          <w:tcPr>
            <w:tcW w:w="1893" w:type="dxa"/>
            <w:vAlign w:val="center"/>
          </w:tcPr>
          <w:p w14:paraId="687094E6" w14:textId="77777777" w:rsidR="00804439" w:rsidRPr="00183005" w:rsidRDefault="00000000">
            <w:pPr>
              <w:jc w:val="center"/>
              <w:rPr>
                <w:rFonts w:ascii="宋体" w:hAnsi="宋体" w:hint="eastAsia"/>
                <w:sz w:val="21"/>
                <w:szCs w:val="21"/>
              </w:rPr>
            </w:pPr>
            <w:r w:rsidRPr="00183005">
              <w:rPr>
                <w:rFonts w:ascii="宋体" w:hAnsi="宋体" w:hint="eastAsia"/>
                <w:sz w:val="21"/>
                <w:szCs w:val="21"/>
              </w:rPr>
              <w:t xml:space="preserve"> 评标办法</w:t>
            </w:r>
          </w:p>
        </w:tc>
        <w:tc>
          <w:tcPr>
            <w:tcW w:w="7547" w:type="dxa"/>
            <w:gridSpan w:val="5"/>
            <w:vAlign w:val="center"/>
          </w:tcPr>
          <w:p w14:paraId="72D3C7B1" w14:textId="77777777" w:rsidR="00804439" w:rsidRPr="00183005" w:rsidRDefault="00000000">
            <w:pPr>
              <w:ind w:rightChars="-53" w:right="-106"/>
              <w:rPr>
                <w:rFonts w:ascii="宋体" w:hAnsi="宋体" w:hint="eastAsia"/>
                <w:sz w:val="21"/>
                <w:szCs w:val="21"/>
              </w:rPr>
            </w:pPr>
            <w:r w:rsidRPr="00183005">
              <w:rPr>
                <w:rFonts w:ascii="宋体" w:hAnsi="宋体" w:cs="宋体" w:hint="eastAsia"/>
                <w:sz w:val="21"/>
                <w:szCs w:val="21"/>
              </w:rPr>
              <w:t>（详见评标细则）</w:t>
            </w:r>
          </w:p>
        </w:tc>
      </w:tr>
      <w:tr w:rsidR="00804439" w:rsidRPr="00183005" w14:paraId="18F45E52" w14:textId="77777777">
        <w:trPr>
          <w:cantSplit/>
          <w:trHeight w:val="689"/>
        </w:trPr>
        <w:tc>
          <w:tcPr>
            <w:tcW w:w="1893" w:type="dxa"/>
            <w:vAlign w:val="center"/>
          </w:tcPr>
          <w:p w14:paraId="223A2028" w14:textId="77777777" w:rsidR="00804439" w:rsidRPr="00183005" w:rsidRDefault="00000000">
            <w:pPr>
              <w:ind w:rightChars="-53" w:right="-106" w:firstLineChars="150" w:firstLine="315"/>
              <w:rPr>
                <w:rFonts w:ascii="宋体" w:hAnsi="宋体" w:cs="宋体" w:hint="eastAsia"/>
                <w:sz w:val="21"/>
                <w:szCs w:val="21"/>
              </w:rPr>
            </w:pPr>
            <w:r w:rsidRPr="00183005">
              <w:rPr>
                <w:rFonts w:ascii="宋体" w:hAnsi="宋体" w:cs="宋体" w:hint="eastAsia"/>
                <w:sz w:val="21"/>
                <w:szCs w:val="21"/>
              </w:rPr>
              <w:t xml:space="preserve"> 备  注</w:t>
            </w:r>
          </w:p>
        </w:tc>
        <w:tc>
          <w:tcPr>
            <w:tcW w:w="7547" w:type="dxa"/>
            <w:gridSpan w:val="5"/>
            <w:vAlign w:val="center"/>
          </w:tcPr>
          <w:p w14:paraId="31C6A362" w14:textId="77777777" w:rsidR="00804439" w:rsidRPr="00183005" w:rsidRDefault="00804439">
            <w:pPr>
              <w:ind w:rightChars="-53" w:right="-106"/>
              <w:rPr>
                <w:rFonts w:ascii="宋体" w:hAnsi="宋体" w:cs="宋体" w:hint="eastAsia"/>
                <w:sz w:val="21"/>
                <w:szCs w:val="21"/>
              </w:rPr>
            </w:pPr>
          </w:p>
        </w:tc>
      </w:tr>
    </w:tbl>
    <w:p w14:paraId="41FE8619" w14:textId="77777777" w:rsidR="00804439" w:rsidRPr="00183005" w:rsidRDefault="00000000">
      <w:pPr>
        <w:adjustRightInd w:val="0"/>
        <w:snapToGrid w:val="0"/>
        <w:spacing w:line="360" w:lineRule="auto"/>
        <w:rPr>
          <w:rFonts w:ascii="宋体" w:hAnsi="宋体" w:hint="eastAsia"/>
          <w:b/>
          <w:snapToGrid w:val="0"/>
          <w:sz w:val="21"/>
          <w:szCs w:val="21"/>
        </w:rPr>
      </w:pPr>
      <w:r w:rsidRPr="00183005">
        <w:rPr>
          <w:rFonts w:hint="eastAsia"/>
        </w:rPr>
        <w:t>注：上述个人信息由于工作需要经机构和本人同意对外公布。</w:t>
      </w:r>
    </w:p>
    <w:p w14:paraId="723505C0" w14:textId="77777777" w:rsidR="00804439" w:rsidRPr="00183005" w:rsidRDefault="00804439">
      <w:pPr>
        <w:adjustRightInd w:val="0"/>
        <w:snapToGrid w:val="0"/>
        <w:spacing w:line="360" w:lineRule="auto"/>
        <w:rPr>
          <w:rFonts w:ascii="宋体" w:hAnsi="宋体" w:hint="eastAsia"/>
          <w:b/>
          <w:snapToGrid w:val="0"/>
          <w:sz w:val="21"/>
          <w:szCs w:val="21"/>
        </w:rPr>
      </w:pPr>
    </w:p>
    <w:p w14:paraId="278E9C1B" w14:textId="77777777" w:rsidR="00804439" w:rsidRPr="00183005" w:rsidRDefault="00000000">
      <w:pPr>
        <w:adjustRightInd w:val="0"/>
        <w:snapToGrid w:val="0"/>
        <w:spacing w:line="360" w:lineRule="auto"/>
        <w:jc w:val="center"/>
        <w:rPr>
          <w:rFonts w:ascii="宋体" w:hAnsi="宋体" w:hint="eastAsia"/>
          <w:b/>
          <w:snapToGrid w:val="0"/>
          <w:sz w:val="21"/>
          <w:szCs w:val="21"/>
        </w:rPr>
      </w:pPr>
      <w:r w:rsidRPr="00183005">
        <w:rPr>
          <w:rFonts w:ascii="宋体" w:hAnsi="宋体" w:hint="eastAsia"/>
          <w:b/>
          <w:snapToGrid w:val="0"/>
          <w:sz w:val="21"/>
          <w:szCs w:val="21"/>
        </w:rPr>
        <w:t>一、总    则</w:t>
      </w:r>
    </w:p>
    <w:p w14:paraId="2C06408E"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（一）工程概况</w:t>
      </w:r>
    </w:p>
    <w:p w14:paraId="0AF348AD"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1、招标范围：</w:t>
      </w:r>
      <w:r w:rsidRPr="00183005">
        <w:rPr>
          <w:rFonts w:ascii="宋体" w:hAnsi="宋体" w:hint="eastAsia"/>
          <w:sz w:val="21"/>
          <w:szCs w:val="21"/>
          <w:u w:val="single"/>
        </w:rPr>
        <w:t>图纸（如有）及工程量清单范围内所有工程（含编制说明，详见图纸（如有）及工程量清单）。</w:t>
      </w:r>
    </w:p>
    <w:p w14:paraId="6DE37E4E" w14:textId="77777777" w:rsidR="00804439" w:rsidRPr="00183005" w:rsidRDefault="00000000">
      <w:pPr>
        <w:spacing w:line="300" w:lineRule="auto"/>
        <w:ind w:firstLineChars="200" w:firstLine="420"/>
        <w:rPr>
          <w:rFonts w:ascii="宋体" w:hAnsi="宋体" w:hint="eastAsia"/>
          <w:sz w:val="21"/>
          <w:szCs w:val="21"/>
        </w:rPr>
      </w:pPr>
      <w:r w:rsidRPr="00183005">
        <w:rPr>
          <w:rFonts w:ascii="宋体" w:hAnsi="宋体" w:hint="eastAsia"/>
          <w:sz w:val="21"/>
          <w:szCs w:val="21"/>
        </w:rPr>
        <w:t>2、现场施工条件</w:t>
      </w:r>
    </w:p>
    <w:p w14:paraId="5061B2A3"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（1）建设用地：</w:t>
      </w:r>
      <w:r w:rsidRPr="00183005">
        <w:rPr>
          <w:rFonts w:ascii="宋体" w:hAnsi="宋体" w:hint="eastAsia"/>
          <w:sz w:val="21"/>
          <w:szCs w:val="21"/>
          <w:u w:val="single"/>
        </w:rPr>
        <w:t xml:space="preserve"> 已落实</w:t>
      </w:r>
      <w:r w:rsidRPr="00183005">
        <w:rPr>
          <w:rFonts w:ascii="宋体" w:hAnsi="宋体" w:hint="eastAsia"/>
          <w:sz w:val="21"/>
          <w:szCs w:val="21"/>
        </w:rPr>
        <w:t xml:space="preserve"> 。</w:t>
      </w:r>
    </w:p>
    <w:p w14:paraId="5EFE2DE6"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（2）场地拆迁及平整情况：</w:t>
      </w:r>
      <w:r w:rsidRPr="00183005">
        <w:rPr>
          <w:rFonts w:ascii="宋体" w:hAnsi="宋体" w:hint="eastAsia"/>
          <w:sz w:val="21"/>
          <w:szCs w:val="21"/>
          <w:u w:val="single"/>
        </w:rPr>
        <w:t xml:space="preserve">  已落实 </w:t>
      </w:r>
    </w:p>
    <w:p w14:paraId="240CD08D"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（3）有关勘探资料：</w:t>
      </w:r>
      <w:r w:rsidRPr="00183005">
        <w:rPr>
          <w:rFonts w:ascii="宋体" w:hAnsi="宋体" w:hint="eastAsia"/>
          <w:sz w:val="21"/>
          <w:szCs w:val="21"/>
          <w:u w:val="single"/>
        </w:rPr>
        <w:t xml:space="preserve">已齐全    </w:t>
      </w:r>
    </w:p>
    <w:p w14:paraId="05E1ECCF"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（4）施工用水、电：</w:t>
      </w:r>
      <w:r w:rsidRPr="00183005">
        <w:rPr>
          <w:rFonts w:ascii="宋体" w:hAnsi="宋体" w:hint="eastAsia"/>
          <w:sz w:val="21"/>
          <w:szCs w:val="21"/>
          <w:u w:val="single"/>
        </w:rPr>
        <w:t xml:space="preserve"> 投标单位自行考虑                       </w:t>
      </w:r>
    </w:p>
    <w:p w14:paraId="3B0F291F" w14:textId="77777777" w:rsidR="00804439" w:rsidRPr="00183005" w:rsidRDefault="00000000">
      <w:pPr>
        <w:spacing w:line="300" w:lineRule="auto"/>
        <w:ind w:firstLineChars="200" w:firstLine="420"/>
        <w:rPr>
          <w:rFonts w:ascii="宋体" w:hAnsi="宋体" w:hint="eastAsia"/>
          <w:sz w:val="21"/>
          <w:szCs w:val="21"/>
        </w:rPr>
      </w:pPr>
      <w:r w:rsidRPr="00183005">
        <w:rPr>
          <w:rFonts w:ascii="宋体" w:hAnsi="宋体" w:hint="eastAsia"/>
          <w:sz w:val="21"/>
          <w:szCs w:val="21"/>
        </w:rPr>
        <w:t>（5）其  它：</w:t>
      </w:r>
    </w:p>
    <w:p w14:paraId="0581CF0E"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804439" w:rsidRPr="00183005" w:rsidRDefault="00000000">
      <w:pPr>
        <w:spacing w:line="300" w:lineRule="auto"/>
        <w:ind w:firstLineChars="200" w:firstLine="420"/>
        <w:rPr>
          <w:rFonts w:ascii="宋体" w:hAnsi="宋体" w:hint="eastAsia"/>
          <w:sz w:val="21"/>
          <w:szCs w:val="21"/>
          <w:u w:val="single"/>
        </w:rPr>
      </w:pPr>
      <w:r w:rsidRPr="00183005">
        <w:rPr>
          <w:rFonts w:ascii="宋体" w:hAnsi="宋体" w:hint="eastAsia"/>
          <w:sz w:val="21"/>
          <w:szCs w:val="21"/>
        </w:rPr>
        <w:t>②</w:t>
      </w:r>
      <w:r w:rsidRPr="00183005">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183005">
        <w:rPr>
          <w:rFonts w:ascii="宋体" w:hAnsi="宋体" w:hint="eastAsia"/>
          <w:snapToGrid w:val="0"/>
          <w:sz w:val="21"/>
          <w:szCs w:val="21"/>
        </w:rPr>
        <w:t>3、工程资金来源</w:t>
      </w:r>
      <w:r w:rsidRPr="00183005">
        <w:rPr>
          <w:rFonts w:ascii="宋体" w:hAnsi="宋体" w:hint="eastAsia"/>
          <w:snapToGrid w:val="0"/>
          <w:sz w:val="21"/>
          <w:szCs w:val="21"/>
          <w:u w:val="single"/>
        </w:rPr>
        <w:t xml:space="preserve">                 自    筹                   </w:t>
      </w:r>
      <w:r w:rsidRPr="00183005">
        <w:rPr>
          <w:rFonts w:ascii="宋体" w:hAnsi="宋体" w:hint="eastAsia"/>
          <w:snapToGrid w:val="0"/>
          <w:sz w:val="21"/>
          <w:szCs w:val="21"/>
        </w:rPr>
        <w:t>。</w:t>
      </w:r>
      <w:r w:rsidRPr="00183005">
        <w:rPr>
          <w:rFonts w:ascii="宋体" w:hAnsi="宋体" w:hint="eastAsia"/>
          <w:snapToGrid w:val="0"/>
          <w:sz w:val="21"/>
          <w:szCs w:val="21"/>
          <w:u w:val="single"/>
        </w:rPr>
        <w:t xml:space="preserve">                                      </w:t>
      </w:r>
    </w:p>
    <w:p w14:paraId="79069A6B"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183005">
        <w:rPr>
          <w:rFonts w:ascii="宋体" w:hAnsi="宋体" w:hint="eastAsia"/>
          <w:snapToGrid w:val="0"/>
          <w:sz w:val="21"/>
          <w:szCs w:val="21"/>
        </w:rPr>
        <w:t>4、工程资金落实情况</w:t>
      </w:r>
      <w:r w:rsidRPr="00183005">
        <w:rPr>
          <w:rFonts w:ascii="宋体" w:hAnsi="宋体" w:hint="eastAsia"/>
          <w:snapToGrid w:val="0"/>
          <w:sz w:val="21"/>
          <w:szCs w:val="21"/>
          <w:u w:val="single"/>
        </w:rPr>
        <w:t xml:space="preserve">             已经落实                    </w:t>
      </w:r>
      <w:r w:rsidRPr="00183005">
        <w:rPr>
          <w:rFonts w:ascii="宋体" w:hAnsi="宋体" w:hint="eastAsia"/>
          <w:snapToGrid w:val="0"/>
          <w:sz w:val="21"/>
          <w:szCs w:val="21"/>
        </w:rPr>
        <w:t>。</w:t>
      </w:r>
    </w:p>
    <w:p w14:paraId="2CCFFC4B"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（二）投标费用                                                      </w:t>
      </w:r>
    </w:p>
    <w:p w14:paraId="4DEA071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不管投标结果如何，投标人应承担其编制投标文件与递交投标文件所涉及的一切费用。</w:t>
      </w:r>
    </w:p>
    <w:p w14:paraId="7E1FD029" w14:textId="77777777" w:rsidR="00804439" w:rsidRPr="00183005" w:rsidRDefault="00000000">
      <w:pPr>
        <w:adjustRightInd w:val="0"/>
        <w:snapToGrid w:val="0"/>
        <w:spacing w:line="360" w:lineRule="auto"/>
        <w:jc w:val="center"/>
        <w:rPr>
          <w:rFonts w:ascii="宋体" w:hAnsi="宋体" w:hint="eastAsia"/>
          <w:snapToGrid w:val="0"/>
          <w:sz w:val="21"/>
          <w:szCs w:val="21"/>
        </w:rPr>
      </w:pPr>
      <w:r w:rsidRPr="00183005">
        <w:rPr>
          <w:rFonts w:ascii="宋体" w:hAnsi="宋体" w:hint="eastAsia"/>
          <w:b/>
          <w:snapToGrid w:val="0"/>
          <w:sz w:val="21"/>
          <w:szCs w:val="21"/>
        </w:rPr>
        <w:t>二、招  标  文  件</w:t>
      </w:r>
    </w:p>
    <w:p w14:paraId="19702906" w14:textId="77777777" w:rsidR="00804439" w:rsidRPr="00183005" w:rsidRDefault="00000000">
      <w:pPr>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（四）招标文件的组成</w:t>
      </w:r>
    </w:p>
    <w:p w14:paraId="0BDB790C" w14:textId="77777777" w:rsidR="00804439" w:rsidRPr="00183005"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1、招标文件包括本文件及所有按第（六）条发出的修改澄清通知。</w:t>
      </w:r>
    </w:p>
    <w:p w14:paraId="38C8B202" w14:textId="77777777" w:rsidR="00804439" w:rsidRPr="00183005"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804439" w:rsidRPr="00183005"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（五）招标文件的澄清</w:t>
      </w:r>
    </w:p>
    <w:p w14:paraId="0AD84128" w14:textId="77777777" w:rsidR="00804439" w:rsidRPr="00183005"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1、本工程招标文件的澄清采用下列第</w:t>
      </w:r>
      <w:r w:rsidRPr="00183005">
        <w:rPr>
          <w:rFonts w:ascii="宋体" w:hAnsi="宋体" w:hint="eastAsia"/>
          <w:snapToGrid w:val="0"/>
          <w:sz w:val="21"/>
          <w:szCs w:val="21"/>
          <w:u w:val="single"/>
        </w:rPr>
        <w:t>（1）</w:t>
      </w:r>
      <w:r w:rsidRPr="00183005">
        <w:rPr>
          <w:rFonts w:ascii="宋体" w:hAnsi="宋体" w:hint="eastAsia"/>
          <w:snapToGrid w:val="0"/>
          <w:sz w:val="21"/>
          <w:szCs w:val="21"/>
        </w:rPr>
        <w:t>种方式：</w:t>
      </w:r>
    </w:p>
    <w:p w14:paraId="06E8DDAE" w14:textId="77777777" w:rsidR="00804439" w:rsidRPr="00183005"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183005">
        <w:rPr>
          <w:rFonts w:ascii="宋体" w:hAnsi="宋体" w:hint="eastAsia"/>
          <w:snapToGrid w:val="0"/>
          <w:sz w:val="21"/>
          <w:szCs w:val="21"/>
        </w:rPr>
        <w:t xml:space="preserve">（1）招标文件、工程量清单及招标控制价由投标人自行下载，下载网址： </w:t>
      </w:r>
      <w:r w:rsidRPr="00183005">
        <w:rPr>
          <w:rFonts w:ascii="宋体" w:hAnsi="宋体" w:cs="宋体"/>
          <w:sz w:val="24"/>
        </w:rPr>
        <w:t>http://www.cznd.gov.cn/</w:t>
      </w:r>
    </w:p>
    <w:p w14:paraId="6CAD31D4" w14:textId="3902B0A5" w:rsidR="00804439" w:rsidRPr="00183005"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183005">
        <w:rPr>
          <w:rFonts w:ascii="宋体" w:hAnsi="宋体" w:hint="eastAsia"/>
          <w:snapToGrid w:val="0"/>
          <w:sz w:val="21"/>
          <w:szCs w:val="21"/>
        </w:rPr>
        <w:t>投标人对招标文件、工程量清单及招标控制价如有疑问，请将疑问于</w:t>
      </w:r>
      <w:r w:rsidR="007F05F2" w:rsidRPr="00183005">
        <w:rPr>
          <w:rFonts w:ascii="宋体" w:hAnsi="宋体" w:hint="eastAsia"/>
          <w:b/>
          <w:bCs/>
          <w:snapToGrid w:val="0"/>
          <w:sz w:val="21"/>
          <w:szCs w:val="21"/>
        </w:rPr>
        <w:t>2026年</w:t>
      </w:r>
      <w:r w:rsidR="00FB7007" w:rsidRPr="00183005">
        <w:rPr>
          <w:rFonts w:ascii="宋体" w:hAnsi="宋体" w:hint="eastAsia"/>
          <w:b/>
          <w:bCs/>
          <w:snapToGrid w:val="0"/>
          <w:sz w:val="21"/>
          <w:szCs w:val="21"/>
        </w:rPr>
        <w:t>04</w:t>
      </w:r>
      <w:r w:rsidRPr="00183005">
        <w:rPr>
          <w:rFonts w:ascii="宋体" w:hAnsi="宋体" w:hint="eastAsia"/>
          <w:b/>
          <w:bCs/>
          <w:snapToGrid w:val="0"/>
          <w:sz w:val="21"/>
          <w:szCs w:val="21"/>
        </w:rPr>
        <w:t>月</w:t>
      </w:r>
      <w:r w:rsidR="00FB7007" w:rsidRPr="00183005">
        <w:rPr>
          <w:rFonts w:ascii="宋体" w:hAnsi="宋体" w:hint="eastAsia"/>
          <w:b/>
          <w:bCs/>
          <w:snapToGrid w:val="0"/>
          <w:sz w:val="21"/>
          <w:szCs w:val="21"/>
        </w:rPr>
        <w:t>13</w:t>
      </w:r>
      <w:r w:rsidRPr="00183005">
        <w:rPr>
          <w:rFonts w:ascii="宋体" w:hAnsi="宋体" w:hint="eastAsia"/>
          <w:b/>
          <w:bCs/>
          <w:snapToGrid w:val="0"/>
          <w:sz w:val="21"/>
          <w:szCs w:val="21"/>
        </w:rPr>
        <w:t>日下午5点</w:t>
      </w:r>
      <w:r w:rsidRPr="00183005">
        <w:rPr>
          <w:rFonts w:ascii="宋体" w:hAnsi="宋体" w:hint="eastAsia"/>
          <w:snapToGrid w:val="0"/>
          <w:sz w:val="21"/>
          <w:szCs w:val="21"/>
        </w:rPr>
        <w:t>前以邮件形式（加盖公章）</w:t>
      </w:r>
      <w:hyperlink r:id="rId10" w:history="1">
        <w:r w:rsidR="00804439" w:rsidRPr="00183005">
          <w:rPr>
            <w:rFonts w:ascii="宋体" w:hAnsi="宋体" w:hint="eastAsia"/>
            <w:snapToGrid w:val="0"/>
            <w:sz w:val="21"/>
            <w:szCs w:val="21"/>
          </w:rPr>
          <w:t>发送至邮箱</w:t>
        </w:r>
        <w:r w:rsidR="00804439" w:rsidRPr="00183005">
          <w:rPr>
            <w:rStyle w:val="af1"/>
            <w:rFonts w:hint="eastAsia"/>
            <w:color w:val="auto"/>
          </w:rPr>
          <w:t>czctzb@163.com</w:t>
        </w:r>
        <w:r w:rsidR="00804439" w:rsidRPr="00183005">
          <w:rPr>
            <w:rStyle w:val="af1"/>
            <w:rFonts w:hint="eastAsia"/>
            <w:color w:val="auto"/>
            <w:u w:val="none"/>
          </w:rPr>
          <w:t>；</w:t>
        </w:r>
      </w:hyperlink>
    </w:p>
    <w:p w14:paraId="16573BCE" w14:textId="2E0D9609" w:rsidR="00804439" w:rsidRPr="00183005"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招标文件、工程量清单及招标控制价如需澄清，于</w:t>
      </w:r>
      <w:r w:rsidR="007F05F2" w:rsidRPr="00183005">
        <w:rPr>
          <w:rFonts w:ascii="宋体" w:hAnsi="宋体" w:hint="eastAsia"/>
          <w:b/>
          <w:bCs/>
          <w:snapToGrid w:val="0"/>
          <w:sz w:val="21"/>
          <w:szCs w:val="21"/>
        </w:rPr>
        <w:t>2026年</w:t>
      </w:r>
      <w:r w:rsidR="00FB7007" w:rsidRPr="00183005">
        <w:rPr>
          <w:rFonts w:ascii="宋体" w:hAnsi="宋体" w:hint="eastAsia"/>
          <w:b/>
          <w:bCs/>
          <w:snapToGrid w:val="0"/>
          <w:sz w:val="21"/>
          <w:szCs w:val="21"/>
        </w:rPr>
        <w:t>04</w:t>
      </w:r>
      <w:r w:rsidR="00903170" w:rsidRPr="00183005">
        <w:rPr>
          <w:rFonts w:ascii="宋体" w:hAnsi="宋体" w:hint="eastAsia"/>
          <w:b/>
          <w:bCs/>
          <w:snapToGrid w:val="0"/>
          <w:sz w:val="21"/>
          <w:szCs w:val="21"/>
        </w:rPr>
        <w:t>月</w:t>
      </w:r>
      <w:r w:rsidR="00FB7007" w:rsidRPr="00183005">
        <w:rPr>
          <w:rFonts w:ascii="宋体" w:hAnsi="宋体" w:hint="eastAsia"/>
          <w:b/>
          <w:bCs/>
          <w:snapToGrid w:val="0"/>
          <w:sz w:val="21"/>
          <w:szCs w:val="21"/>
        </w:rPr>
        <w:t>14</w:t>
      </w:r>
      <w:r w:rsidR="00903170" w:rsidRPr="00183005">
        <w:rPr>
          <w:rFonts w:ascii="宋体" w:hAnsi="宋体" w:hint="eastAsia"/>
          <w:b/>
          <w:bCs/>
          <w:snapToGrid w:val="0"/>
          <w:sz w:val="21"/>
          <w:szCs w:val="21"/>
        </w:rPr>
        <w:t>日</w:t>
      </w:r>
      <w:r w:rsidRPr="00183005">
        <w:rPr>
          <w:rFonts w:ascii="宋体" w:hAnsi="宋体" w:hint="eastAsia"/>
          <w:b/>
          <w:bCs/>
          <w:snapToGrid w:val="0"/>
          <w:sz w:val="21"/>
          <w:szCs w:val="21"/>
        </w:rPr>
        <w:t>下午5点</w:t>
      </w:r>
      <w:r w:rsidRPr="00183005">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804439" w:rsidRPr="00183005"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 xml:space="preserve"> （2）投标人在收到招标文件和踏勘现场后，若有疑问需要澄清，应于收到招标文件后</w:t>
      </w:r>
      <w:r w:rsidRPr="00183005">
        <w:rPr>
          <w:rFonts w:ascii="宋体" w:hAnsi="宋体" w:hint="eastAsia"/>
          <w:snapToGrid w:val="0"/>
          <w:sz w:val="21"/>
          <w:szCs w:val="21"/>
          <w:u w:val="single"/>
        </w:rPr>
        <w:t xml:space="preserve"> 3 </w:t>
      </w:r>
      <w:r w:rsidRPr="00183005">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804439" w:rsidRPr="00183005"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lastRenderedPageBreak/>
        <w:t>（六）招标文件的修改</w:t>
      </w:r>
    </w:p>
    <w:p w14:paraId="7F3BC264" w14:textId="77777777" w:rsidR="00804439" w:rsidRPr="00183005"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1、修改通知作为招标文件的组成部分，对投标人起同等约束作用。</w:t>
      </w:r>
    </w:p>
    <w:p w14:paraId="08739EAE" w14:textId="77777777" w:rsidR="00804439" w:rsidRPr="00183005"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14:textId="77777777" w:rsidR="00804439" w:rsidRPr="00183005"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183005">
        <w:rPr>
          <w:rFonts w:ascii="宋体" w:hAnsi="宋体" w:hint="eastAsia"/>
          <w:snapToGrid w:val="0"/>
          <w:sz w:val="21"/>
          <w:szCs w:val="21"/>
        </w:rPr>
        <w:t>3、当招标文件、修改通知内容相互矛盾时，以后发出的通知为准。</w:t>
      </w:r>
    </w:p>
    <w:p w14:paraId="0D7EC71C"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183005">
        <w:rPr>
          <w:rFonts w:ascii="宋体" w:hAnsi="宋体" w:hint="eastAsia"/>
          <w:b/>
          <w:snapToGrid w:val="0"/>
          <w:sz w:val="21"/>
          <w:szCs w:val="21"/>
        </w:rPr>
        <w:t>三、投  标  报  价</w:t>
      </w:r>
    </w:p>
    <w:p w14:paraId="6F7CE9B5"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（七）投标报价</w:t>
      </w:r>
    </w:p>
    <w:p w14:paraId="4E35C90A" w14:textId="77777777" w:rsidR="00804439" w:rsidRPr="00183005"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1、本工程采用“工程量清单计价方式”按综合单价计价。 </w:t>
      </w:r>
    </w:p>
    <w:p w14:paraId="72631356"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2、本工程投标报价的编制应按《建设工程工程量清单计价规范》〔</w:t>
      </w:r>
      <w:r w:rsidRPr="00183005">
        <w:rPr>
          <w:rFonts w:ascii="宋体" w:hAnsi="宋体"/>
          <w:snapToGrid w:val="0"/>
          <w:sz w:val="21"/>
          <w:szCs w:val="21"/>
        </w:rPr>
        <w:t>GB50500-2013</w:t>
      </w:r>
      <w:r w:rsidRPr="00183005">
        <w:rPr>
          <w:rFonts w:ascii="宋体" w:hAnsi="宋体" w:hint="eastAsia"/>
          <w:snapToGrid w:val="0"/>
          <w:sz w:val="21"/>
          <w:szCs w:val="21"/>
        </w:rPr>
        <w:t>〕、苏建价（2014）448号文、2014年《江苏省建设工程费用定额》、苏建价〔2016〕154 号文的要求执行。</w:t>
      </w:r>
    </w:p>
    <w:p w14:paraId="4B884D5E"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3、投标报价的编制要求：</w:t>
      </w:r>
    </w:p>
    <w:p w14:paraId="5AEC4C4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45C88B03"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（5）工程量清单中的工程数量是按《建设工程工程量清单计价规范》〔</w:t>
      </w:r>
      <w:r w:rsidRPr="00183005">
        <w:rPr>
          <w:rFonts w:ascii="宋体" w:hAnsi="宋体"/>
          <w:snapToGrid w:val="0"/>
          <w:sz w:val="21"/>
          <w:szCs w:val="21"/>
        </w:rPr>
        <w:t>GB50500-2013</w:t>
      </w:r>
      <w:r w:rsidRPr="00183005">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804439" w:rsidRPr="00183005"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14:textId="74A6EAB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（8）招标控制价编制时材料价格参照</w:t>
      </w:r>
      <w:r w:rsidRPr="00183005">
        <w:rPr>
          <w:rFonts w:ascii="宋体" w:hAnsi="宋体" w:hint="eastAsia"/>
          <w:b/>
          <w:bCs/>
          <w:snapToGrid w:val="0"/>
          <w:sz w:val="21"/>
          <w:szCs w:val="21"/>
        </w:rPr>
        <w:t xml:space="preserve"> </w:t>
      </w:r>
      <w:r w:rsidR="007F05F2" w:rsidRPr="00183005">
        <w:rPr>
          <w:rFonts w:ascii="宋体" w:hAnsi="宋体" w:hint="eastAsia"/>
          <w:b/>
          <w:bCs/>
          <w:snapToGrid w:val="0"/>
          <w:sz w:val="21"/>
          <w:szCs w:val="21"/>
        </w:rPr>
        <w:t>2026年</w:t>
      </w:r>
      <w:r w:rsidRPr="00183005">
        <w:rPr>
          <w:rFonts w:ascii="宋体" w:hAnsi="宋体" w:hint="eastAsia"/>
          <w:b/>
          <w:bCs/>
          <w:snapToGrid w:val="0"/>
          <w:sz w:val="21"/>
          <w:szCs w:val="21"/>
        </w:rPr>
        <w:t>0</w:t>
      </w:r>
      <w:r w:rsidR="00903170" w:rsidRPr="00183005">
        <w:rPr>
          <w:rFonts w:ascii="宋体" w:hAnsi="宋体" w:hint="eastAsia"/>
          <w:b/>
          <w:bCs/>
          <w:snapToGrid w:val="0"/>
          <w:sz w:val="21"/>
          <w:szCs w:val="21"/>
        </w:rPr>
        <w:t>3</w:t>
      </w:r>
      <w:r w:rsidRPr="00183005">
        <w:rPr>
          <w:rFonts w:ascii="宋体" w:hAnsi="宋体" w:hint="eastAsia"/>
          <w:b/>
          <w:bCs/>
          <w:snapToGrid w:val="0"/>
          <w:sz w:val="21"/>
          <w:szCs w:val="21"/>
        </w:rPr>
        <w:t>月</w:t>
      </w:r>
      <w:r w:rsidRPr="00183005">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w:t>
      </w:r>
      <w:r w:rsidRPr="00183005">
        <w:rPr>
          <w:rFonts w:ascii="宋体" w:hAnsi="宋体" w:hint="eastAsia"/>
          <w:snapToGrid w:val="0"/>
          <w:sz w:val="21"/>
          <w:szCs w:val="21"/>
        </w:rPr>
        <w:lastRenderedPageBreak/>
        <w:t>进行投标总价优惠（或降价、让利），投标人对投标报价的任何优惠（或降价、让利）均应反映在相应清单项目的综合单价中。</w:t>
      </w:r>
    </w:p>
    <w:p w14:paraId="2F49D8A4"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（12）其余要求见《建设工程工程量清单计价规范》〔</w:t>
      </w:r>
      <w:r w:rsidRPr="00183005">
        <w:rPr>
          <w:rFonts w:ascii="宋体" w:hAnsi="宋体"/>
          <w:snapToGrid w:val="0"/>
          <w:sz w:val="21"/>
          <w:szCs w:val="21"/>
        </w:rPr>
        <w:t>GB50500-2013</w:t>
      </w:r>
      <w:r w:rsidRPr="00183005">
        <w:rPr>
          <w:rFonts w:ascii="宋体" w:hAnsi="宋体" w:hint="eastAsia"/>
          <w:snapToGrid w:val="0"/>
          <w:sz w:val="21"/>
          <w:szCs w:val="21"/>
        </w:rPr>
        <w:t>〕。</w:t>
      </w:r>
    </w:p>
    <w:p w14:paraId="5E1C316C" w14:textId="77777777" w:rsidR="00804439" w:rsidRPr="00183005"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4、相关的工程计价表和有关文件包括但不限于：</w:t>
      </w:r>
    </w:p>
    <w:p w14:paraId="617F96F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②常建〔2014〕279号文件（关于贯彻《建设工程工程量清单计价规范》〔</w:t>
      </w:r>
      <w:r w:rsidRPr="00183005">
        <w:rPr>
          <w:rFonts w:ascii="宋体" w:hAnsi="宋体"/>
          <w:snapToGrid w:val="0"/>
          <w:sz w:val="21"/>
          <w:szCs w:val="21"/>
        </w:rPr>
        <w:t>GB50500-2013</w:t>
      </w:r>
      <w:r w:rsidRPr="00183005">
        <w:rPr>
          <w:rFonts w:ascii="宋体" w:hAnsi="宋体" w:hint="eastAsia"/>
          <w:snapToGrid w:val="0"/>
          <w:sz w:val="21"/>
          <w:szCs w:val="21"/>
        </w:rPr>
        <w:t>〕等国家标准和省2014年建筑与装饰、安装、市政等专业工程计价定额及费用定额的通知）；</w:t>
      </w:r>
    </w:p>
    <w:p w14:paraId="3D78D58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③苏建价〔2014〕448号关于《建设工程工程量清单计价计价规范》〔</w:t>
      </w:r>
      <w:r w:rsidRPr="00183005">
        <w:rPr>
          <w:rFonts w:ascii="宋体" w:hAnsi="宋体"/>
          <w:snapToGrid w:val="0"/>
          <w:sz w:val="21"/>
          <w:szCs w:val="21"/>
        </w:rPr>
        <w:t>GB50500-2013</w:t>
      </w:r>
      <w:r w:rsidRPr="00183005">
        <w:rPr>
          <w:rFonts w:ascii="宋体" w:hAnsi="宋体" w:hint="eastAsia"/>
          <w:snapToGrid w:val="0"/>
          <w:sz w:val="21"/>
          <w:szCs w:val="21"/>
        </w:rPr>
        <w:t>〕的贯彻意见；</w:t>
      </w:r>
    </w:p>
    <w:p w14:paraId="182DEB7C"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⑤常建〔2007〕185号《关于我市建筑工程使用预拌砂浆调整相关计价定额的通知》；</w:t>
      </w:r>
    </w:p>
    <w:p w14:paraId="4646182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⑥苏建函价〔2025〕66号省住房城乡建设厅关于发布建设工程人工工资指导价的通知；</w:t>
      </w:r>
    </w:p>
    <w:p w14:paraId="257B9789"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⑦国家、省、市现行法律、法规、规章和政策的相关规定。</w:t>
      </w:r>
    </w:p>
    <w:p w14:paraId="733F3041"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由于投标人对招标文件及相关文件的理解产生的误解和偏差，责任由投标人自负。</w:t>
      </w:r>
    </w:p>
    <w:p w14:paraId="0BFB3048" w14:textId="77777777" w:rsidR="00804439" w:rsidRPr="00183005"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183005">
        <w:rPr>
          <w:rFonts w:ascii="宋体" w:hAnsi="宋体" w:hint="eastAsia"/>
          <w:b/>
          <w:snapToGrid w:val="0"/>
          <w:sz w:val="21"/>
          <w:szCs w:val="21"/>
        </w:rPr>
        <w:t>5、招标控制价</w:t>
      </w:r>
    </w:p>
    <w:p w14:paraId="3C468014" w14:textId="77777777" w:rsidR="00804439" w:rsidRPr="00183005"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（2）本项目暂列金额及不可竞争费不得变动，否则按照无效标处理。</w:t>
      </w:r>
    </w:p>
    <w:p w14:paraId="277114FA" w14:textId="77777777" w:rsidR="00804439" w:rsidRPr="00183005"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（3）投标人的投标报价高于招标控制价的，其投标将被拒绝。</w:t>
      </w:r>
    </w:p>
    <w:p w14:paraId="79B07D96" w14:textId="77777777" w:rsidR="00804439" w:rsidRPr="00183005"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（4）本工程的招标控制价根据下列依据编制：</w:t>
      </w:r>
    </w:p>
    <w:p w14:paraId="16076AA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①《建设工程工程量清单计价规范》〔</w:t>
      </w:r>
      <w:r w:rsidRPr="00183005">
        <w:rPr>
          <w:rFonts w:ascii="宋体" w:hAnsi="宋体"/>
          <w:snapToGrid w:val="0"/>
          <w:sz w:val="21"/>
          <w:szCs w:val="21"/>
        </w:rPr>
        <w:t>GB50500-2013</w:t>
      </w:r>
      <w:r w:rsidRPr="00183005">
        <w:rPr>
          <w:rFonts w:ascii="宋体" w:hAnsi="宋体" w:hint="eastAsia"/>
          <w:snapToGrid w:val="0"/>
          <w:sz w:val="21"/>
          <w:szCs w:val="21"/>
        </w:rPr>
        <w:t>〕；</w:t>
      </w:r>
    </w:p>
    <w:p w14:paraId="63C17C9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②国家或省级、行业建设行政主管部门颁发的计价定额和计价办法；</w:t>
      </w:r>
    </w:p>
    <w:p w14:paraId="786DB685"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③建设工程设计文件及相关资料；</w:t>
      </w:r>
    </w:p>
    <w:p w14:paraId="594C2F41"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④招标文件中的工程量清单及有关要求；</w:t>
      </w:r>
    </w:p>
    <w:p w14:paraId="04962D0B"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⑤与建设项目相关的标准、规范、技术资料；</w:t>
      </w:r>
    </w:p>
    <w:p w14:paraId="16E61155" w14:textId="40F82225"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⑥</w:t>
      </w:r>
      <w:r w:rsidRPr="00183005">
        <w:rPr>
          <w:rFonts w:ascii="宋体" w:hAnsi="宋体" w:hint="eastAsia"/>
          <w:b/>
          <w:bCs/>
          <w:snapToGrid w:val="0"/>
          <w:sz w:val="21"/>
          <w:szCs w:val="21"/>
        </w:rPr>
        <w:t>常州市</w:t>
      </w:r>
      <w:r w:rsidR="007F05F2" w:rsidRPr="00183005">
        <w:rPr>
          <w:rFonts w:ascii="宋体" w:hAnsi="宋体" w:hint="eastAsia"/>
          <w:b/>
          <w:bCs/>
          <w:snapToGrid w:val="0"/>
          <w:sz w:val="21"/>
          <w:szCs w:val="21"/>
        </w:rPr>
        <w:t>2026年</w:t>
      </w:r>
      <w:r w:rsidRPr="00183005">
        <w:rPr>
          <w:rFonts w:ascii="宋体" w:hAnsi="宋体" w:hint="eastAsia"/>
          <w:b/>
          <w:bCs/>
          <w:snapToGrid w:val="0"/>
          <w:sz w:val="21"/>
          <w:szCs w:val="21"/>
        </w:rPr>
        <w:t>0</w:t>
      </w:r>
      <w:r w:rsidR="00903170" w:rsidRPr="00183005">
        <w:rPr>
          <w:rFonts w:ascii="宋体" w:hAnsi="宋体" w:hint="eastAsia"/>
          <w:b/>
          <w:bCs/>
          <w:snapToGrid w:val="0"/>
          <w:sz w:val="21"/>
          <w:szCs w:val="21"/>
        </w:rPr>
        <w:t>3</w:t>
      </w:r>
      <w:r w:rsidRPr="00183005">
        <w:rPr>
          <w:rFonts w:ascii="宋体" w:hAnsi="宋体" w:hint="eastAsia"/>
          <w:b/>
          <w:bCs/>
          <w:snapToGrid w:val="0"/>
          <w:sz w:val="21"/>
          <w:szCs w:val="21"/>
        </w:rPr>
        <w:t>月份工程材料信息指导价（</w:t>
      </w:r>
      <w:r w:rsidR="007F05F2" w:rsidRPr="00183005">
        <w:rPr>
          <w:rFonts w:ascii="宋体" w:hAnsi="宋体" w:hint="eastAsia"/>
          <w:b/>
          <w:bCs/>
          <w:snapToGrid w:val="0"/>
          <w:sz w:val="21"/>
          <w:szCs w:val="21"/>
        </w:rPr>
        <w:t>2026年</w:t>
      </w:r>
      <w:r w:rsidRPr="00183005">
        <w:rPr>
          <w:rFonts w:ascii="宋体" w:hAnsi="宋体" w:hint="eastAsia"/>
          <w:b/>
          <w:bCs/>
          <w:snapToGrid w:val="0"/>
          <w:sz w:val="21"/>
          <w:szCs w:val="21"/>
        </w:rPr>
        <w:t>0</w:t>
      </w:r>
      <w:r w:rsidR="00903170" w:rsidRPr="00183005">
        <w:rPr>
          <w:rFonts w:ascii="宋体" w:hAnsi="宋体" w:hint="eastAsia"/>
          <w:b/>
          <w:bCs/>
          <w:snapToGrid w:val="0"/>
          <w:sz w:val="21"/>
          <w:szCs w:val="21"/>
        </w:rPr>
        <w:t>3</w:t>
      </w:r>
      <w:r w:rsidRPr="00183005">
        <w:rPr>
          <w:rFonts w:ascii="宋体" w:hAnsi="宋体" w:hint="eastAsia"/>
          <w:b/>
          <w:bCs/>
          <w:snapToGrid w:val="0"/>
          <w:sz w:val="21"/>
          <w:szCs w:val="21"/>
        </w:rPr>
        <w:t>月份没有的按月向前顺推</w:t>
      </w:r>
      <w:r w:rsidRPr="00183005">
        <w:rPr>
          <w:rFonts w:ascii="宋体" w:hAnsi="宋体"/>
          <w:b/>
          <w:bCs/>
          <w:snapToGrid w:val="0"/>
          <w:sz w:val="21"/>
          <w:szCs w:val="21"/>
        </w:rPr>
        <w:t>）</w:t>
      </w:r>
      <w:r w:rsidRPr="00183005">
        <w:rPr>
          <w:rFonts w:ascii="宋体" w:hAnsi="宋体" w:hint="eastAsia"/>
          <w:b/>
          <w:bCs/>
          <w:snapToGrid w:val="0"/>
          <w:sz w:val="21"/>
          <w:szCs w:val="21"/>
        </w:rPr>
        <w:t>,信息指导价中没有的参照市场价</w:t>
      </w:r>
      <w:r w:rsidRPr="00183005">
        <w:rPr>
          <w:rFonts w:ascii="宋体" w:hAnsi="宋体" w:hint="eastAsia"/>
          <w:snapToGrid w:val="0"/>
          <w:sz w:val="21"/>
          <w:szCs w:val="21"/>
        </w:rPr>
        <w:t>；</w:t>
      </w:r>
    </w:p>
    <w:p w14:paraId="07707F76"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⑦常州市建设工程施工招投标招标控制价管理暂行办法；</w:t>
      </w:r>
    </w:p>
    <w:p w14:paraId="3F9CA6A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⑧其他的相关资料。</w:t>
      </w:r>
    </w:p>
    <w:p w14:paraId="0FF8FEC3"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183005">
        <w:rPr>
          <w:rFonts w:ascii="宋体" w:hAnsi="宋体" w:hint="eastAsia"/>
          <w:b/>
          <w:snapToGrid w:val="0"/>
          <w:sz w:val="21"/>
          <w:szCs w:val="21"/>
        </w:rPr>
        <w:t>四、投标文件的编制</w:t>
      </w:r>
    </w:p>
    <w:p w14:paraId="0988E36B"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（八）投标文件的组成</w:t>
      </w:r>
    </w:p>
    <w:p w14:paraId="1A9AA0B5"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2、投标人的投标文件应包括下列内容：</w:t>
      </w:r>
    </w:p>
    <w:p w14:paraId="42C8678B"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A、投标函</w:t>
      </w:r>
    </w:p>
    <w:p w14:paraId="721ABC5C"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1）投标函</w:t>
      </w:r>
    </w:p>
    <w:p w14:paraId="274B2C40"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2）投标报价汇总表</w:t>
      </w:r>
    </w:p>
    <w:p w14:paraId="649B138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3）法定代表人资格证明书</w:t>
      </w:r>
    </w:p>
    <w:p w14:paraId="64FFEC70"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4）授权委托书</w:t>
      </w:r>
    </w:p>
    <w:p w14:paraId="67A2D750" w14:textId="77777777" w:rsidR="00804439" w:rsidRPr="00183005" w:rsidRDefault="00000000">
      <w:pPr>
        <w:pStyle w:val="a8"/>
        <w:adjustRightInd w:val="0"/>
        <w:snapToGrid w:val="0"/>
        <w:spacing w:line="300" w:lineRule="auto"/>
        <w:jc w:val="left"/>
        <w:rPr>
          <w:rFonts w:hAnsi="宋体" w:hint="eastAsia"/>
          <w:szCs w:val="21"/>
        </w:rPr>
      </w:pPr>
      <w:r w:rsidRPr="00183005">
        <w:rPr>
          <w:rFonts w:hAnsi="宋体" w:hint="eastAsia"/>
          <w:snapToGrid w:val="0"/>
          <w:szCs w:val="21"/>
        </w:rPr>
        <w:t xml:space="preserve">      5）</w:t>
      </w:r>
      <w:r w:rsidRPr="00183005">
        <w:rPr>
          <w:rFonts w:hAnsi="宋体" w:hint="eastAsia"/>
          <w:szCs w:val="21"/>
        </w:rPr>
        <w:t>投标人声明函</w:t>
      </w:r>
    </w:p>
    <w:p w14:paraId="1BDA2A48" w14:textId="77777777" w:rsidR="00804439" w:rsidRPr="00183005" w:rsidRDefault="00000000">
      <w:pPr>
        <w:pStyle w:val="a8"/>
        <w:adjustRightInd w:val="0"/>
        <w:snapToGrid w:val="0"/>
        <w:spacing w:line="300" w:lineRule="auto"/>
        <w:ind w:firstLineChars="300" w:firstLine="630"/>
        <w:jc w:val="left"/>
        <w:rPr>
          <w:rFonts w:hAnsi="宋体" w:hint="eastAsia"/>
          <w:szCs w:val="21"/>
        </w:rPr>
      </w:pPr>
      <w:r w:rsidRPr="00183005">
        <w:rPr>
          <w:rFonts w:hAnsi="宋体" w:hint="eastAsia"/>
          <w:szCs w:val="21"/>
        </w:rPr>
        <w:lastRenderedPageBreak/>
        <w:t>6）投标保证金</w:t>
      </w:r>
    </w:p>
    <w:p w14:paraId="4CFCD350"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B、工程量清单报价格式（详见附件）</w:t>
      </w:r>
    </w:p>
    <w:p w14:paraId="096C766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C、辅助资料表</w:t>
      </w:r>
    </w:p>
    <w:p w14:paraId="6F58A8B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1）表3.1项目经理简历表</w:t>
      </w:r>
    </w:p>
    <w:p w14:paraId="6C4A3094"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表 3.1.1投标人（企业）业绩表</w:t>
      </w:r>
    </w:p>
    <w:p w14:paraId="478A0CC0"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2）表3.2主要施工管理人员表</w:t>
      </w:r>
    </w:p>
    <w:p w14:paraId="262A9A9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3）表3.3主要施工机械设备表</w:t>
      </w:r>
    </w:p>
    <w:p w14:paraId="2FE2C7B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4）表3.4项目拟分包情况表</w:t>
      </w:r>
    </w:p>
    <w:p w14:paraId="6640CAF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5）表3.5劳动力计划表</w:t>
      </w:r>
    </w:p>
    <w:p w14:paraId="689857E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6）表3.6施工方案或施工组织设计</w:t>
      </w:r>
    </w:p>
    <w:p w14:paraId="2C52BA9C"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7）表3.7计划开、竣工日期和施工进度表</w:t>
      </w:r>
    </w:p>
    <w:p w14:paraId="6E35381F"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8）表3.8临时设施布置及临时用地表</w:t>
      </w:r>
    </w:p>
    <w:p w14:paraId="3AFEE85D"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D、建设工地文明施工承诺书</w:t>
      </w:r>
    </w:p>
    <w:p w14:paraId="2B8FEC9D"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E、承诺书</w:t>
      </w:r>
    </w:p>
    <w:p w14:paraId="7D965D4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（九）投标担保</w:t>
      </w:r>
    </w:p>
    <w:p w14:paraId="3F22118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1、投标担保方式采用：投标保证金，投标时将</w:t>
      </w:r>
      <w:r w:rsidRPr="00183005">
        <w:rPr>
          <w:rFonts w:ascii="宋体" w:hAnsi="宋体" w:hint="eastAsia"/>
          <w:b/>
          <w:bCs/>
          <w:snapToGrid w:val="0"/>
          <w:sz w:val="21"/>
          <w:szCs w:val="21"/>
        </w:rPr>
        <w:t>投标保证金缴款回单</w:t>
      </w:r>
      <w:r w:rsidRPr="00183005">
        <w:rPr>
          <w:rFonts w:ascii="宋体" w:hAnsi="宋体" w:hint="eastAsia"/>
          <w:snapToGrid w:val="0"/>
          <w:sz w:val="21"/>
          <w:szCs w:val="21"/>
        </w:rPr>
        <w:t>放入投标文件中。投标保证金的</w:t>
      </w:r>
      <w:r w:rsidRPr="00183005">
        <w:rPr>
          <w:rFonts w:ascii="宋体" w:hAnsi="宋体"/>
          <w:snapToGrid w:val="0"/>
          <w:sz w:val="21"/>
          <w:szCs w:val="21"/>
        </w:rPr>
        <w:t>形式：</w:t>
      </w:r>
      <w:r w:rsidRPr="00183005">
        <w:rPr>
          <w:rFonts w:ascii="宋体" w:hAnsi="宋体" w:hint="eastAsia"/>
          <w:snapToGrid w:val="0"/>
          <w:sz w:val="21"/>
          <w:szCs w:val="21"/>
        </w:rPr>
        <w:t>详见招标公告。</w:t>
      </w:r>
    </w:p>
    <w:p w14:paraId="0D703BD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 xml:space="preserve"> （十） 勘察现场</w:t>
      </w:r>
    </w:p>
    <w:p w14:paraId="3E24E9EC"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（十一）投标文件的份数和签署</w:t>
      </w:r>
    </w:p>
    <w:p w14:paraId="7E58F9D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183005">
        <w:rPr>
          <w:rFonts w:ascii="宋体" w:hAnsi="宋体" w:hint="eastAsia"/>
          <w:b/>
          <w:snapToGrid w:val="0"/>
          <w:sz w:val="21"/>
          <w:szCs w:val="21"/>
        </w:rPr>
        <w:t>五、投标文件的递交</w:t>
      </w:r>
    </w:p>
    <w:p w14:paraId="773DA6F0"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（十二）投标文件的密封与标志</w:t>
      </w:r>
    </w:p>
    <w:p w14:paraId="27B41382"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snapToGrid w:val="0"/>
          <w:sz w:val="21"/>
          <w:szCs w:val="21"/>
        </w:rPr>
        <w:t>1</w:t>
      </w:r>
      <w:r w:rsidRPr="00183005">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183005">
        <w:rPr>
          <w:rFonts w:ascii="宋体" w:hAnsi="宋体" w:hint="eastAsia"/>
          <w:b/>
          <w:bCs/>
          <w:snapToGrid w:val="0"/>
          <w:sz w:val="21"/>
          <w:szCs w:val="21"/>
        </w:rPr>
        <w:t>未按上述规定编制、密封、标志所递交的投标文件招标人不予接收。</w:t>
      </w:r>
    </w:p>
    <w:p w14:paraId="628DD7AA"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（十三）投标截止期</w:t>
      </w:r>
    </w:p>
    <w:p w14:paraId="2F13204D"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804439" w:rsidRPr="00183005"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lastRenderedPageBreak/>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804439" w:rsidRPr="00183005"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3、超过投标截止期送达的投标文件将被拒绝并原封退给投标人。</w:t>
      </w:r>
    </w:p>
    <w:p w14:paraId="32F1D6E6" w14:textId="77777777" w:rsidR="00804439" w:rsidRPr="00183005"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4、提交投标文件的投标人少于三个的，招标人将依法重新招标。</w:t>
      </w:r>
    </w:p>
    <w:p w14:paraId="7E5818E7"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（十四）投标文件的修改与撤回</w:t>
      </w:r>
    </w:p>
    <w:p w14:paraId="035B73B1" w14:textId="77777777" w:rsidR="00804439" w:rsidRPr="00183005"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14:textId="77777777" w:rsidR="00804439" w:rsidRPr="00183005"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804439" w:rsidRPr="00183005"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3、投标截止以后,在投标有效期内，投标人不得撤回投标文件，否则其投标保证金将被没收。</w:t>
      </w:r>
    </w:p>
    <w:p w14:paraId="18B3A1DC"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183005">
        <w:rPr>
          <w:rFonts w:ascii="宋体" w:hAnsi="宋体" w:hint="eastAsia"/>
          <w:b/>
          <w:snapToGrid w:val="0"/>
          <w:sz w:val="21"/>
          <w:szCs w:val="21"/>
        </w:rPr>
        <w:t>六、开    标</w:t>
      </w:r>
    </w:p>
    <w:p w14:paraId="7E01C334"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（十五）开标</w:t>
      </w:r>
    </w:p>
    <w:p w14:paraId="0A9D3738"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1、开标由招标人或其委托的招标代理机构人员主持，邀请所有投标人参加。</w:t>
      </w:r>
    </w:p>
    <w:p w14:paraId="13FC72E9"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804439" w:rsidRPr="00183005" w:rsidRDefault="00000000">
      <w:pPr>
        <w:tabs>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4、唱标顺序按各投标人送达投标文件时间先后的逆顺序进行。</w:t>
      </w:r>
    </w:p>
    <w:p w14:paraId="6EED8108"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5、开标时，投标文件出现下列情形之一的，招标人不予受理：</w:t>
      </w:r>
    </w:p>
    <w:p w14:paraId="19B80CF3"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（1）逾期送达或未送达指定地点的；</w:t>
      </w:r>
    </w:p>
    <w:p w14:paraId="31168D0C"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（2）未按照招标文件的要求予以密封的；</w:t>
      </w:r>
    </w:p>
    <w:p w14:paraId="6E1E45A6"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（3）未按照招标文件的要求提供投标保证金的；</w:t>
      </w:r>
    </w:p>
    <w:p w14:paraId="232952A9" w14:textId="77777777" w:rsidR="00804439" w:rsidRPr="00183005" w:rsidRDefault="00000000">
      <w:pPr>
        <w:tabs>
          <w:tab w:val="left" w:pos="0"/>
          <w:tab w:val="left" w:pos="360"/>
        </w:tabs>
        <w:ind w:firstLineChars="200" w:firstLine="420"/>
        <w:rPr>
          <w:rFonts w:ascii="宋体" w:hAnsi="宋体" w:hint="eastAsia"/>
          <w:sz w:val="21"/>
          <w:szCs w:val="21"/>
        </w:rPr>
      </w:pPr>
      <w:r w:rsidRPr="00183005">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（5）未参加开标会议的；</w:t>
      </w:r>
    </w:p>
    <w:p w14:paraId="1559332D"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6、其他。</w:t>
      </w:r>
    </w:p>
    <w:p w14:paraId="4BD92CAC"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183005">
        <w:rPr>
          <w:rFonts w:ascii="宋体" w:hAnsi="宋体" w:hint="eastAsia"/>
          <w:b/>
          <w:snapToGrid w:val="0"/>
          <w:sz w:val="21"/>
          <w:szCs w:val="21"/>
        </w:rPr>
        <w:t>七、评   标</w:t>
      </w:r>
    </w:p>
    <w:p w14:paraId="05614902" w14:textId="77777777" w:rsidR="00804439" w:rsidRPr="00183005"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183005">
        <w:rPr>
          <w:rFonts w:ascii="宋体" w:hAnsi="宋体" w:hint="eastAsia"/>
          <w:snapToGrid w:val="0"/>
          <w:kern w:val="0"/>
          <w:sz w:val="21"/>
          <w:szCs w:val="21"/>
        </w:rPr>
        <w:t>（十六）评标</w:t>
      </w:r>
    </w:p>
    <w:p w14:paraId="3C539C89" w14:textId="77777777" w:rsidR="00804439" w:rsidRPr="00183005" w:rsidRDefault="00000000">
      <w:pPr>
        <w:spacing w:line="300" w:lineRule="auto"/>
        <w:ind w:firstLineChars="200" w:firstLine="422"/>
        <w:jc w:val="both"/>
        <w:rPr>
          <w:rFonts w:ascii="宋体" w:hAnsi="宋体" w:hint="eastAsia"/>
          <w:b/>
          <w:sz w:val="21"/>
          <w:szCs w:val="21"/>
        </w:rPr>
      </w:pPr>
      <w:r w:rsidRPr="00183005">
        <w:rPr>
          <w:rFonts w:ascii="宋体" w:hAnsi="宋体" w:hint="eastAsia"/>
          <w:b/>
          <w:sz w:val="21"/>
          <w:szCs w:val="21"/>
        </w:rPr>
        <w:t>1、评标按照下列程序进行：</w:t>
      </w:r>
    </w:p>
    <w:p w14:paraId="240DE632"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1.1组建评标委员会和清标工作组；</w:t>
      </w:r>
    </w:p>
    <w:p w14:paraId="6D735842"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1.2评标准备及清标；</w:t>
      </w:r>
    </w:p>
    <w:p w14:paraId="1DE3ED6F"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1.3组建评标委员会；</w:t>
      </w:r>
    </w:p>
    <w:p w14:paraId="5F483343"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1.4初步评审；</w:t>
      </w:r>
    </w:p>
    <w:p w14:paraId="47863370"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1.5详细评审；</w:t>
      </w:r>
    </w:p>
    <w:p w14:paraId="2671174C"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1.6推荐中标候选人，撰写评标报告。</w:t>
      </w:r>
    </w:p>
    <w:p w14:paraId="61653C7E"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183005">
        <w:rPr>
          <w:rFonts w:ascii="宋体" w:hAnsi="宋体" w:hint="eastAsia"/>
          <w:b/>
          <w:sz w:val="21"/>
          <w:szCs w:val="21"/>
        </w:rPr>
        <w:t>2、清标</w:t>
      </w:r>
    </w:p>
    <w:p w14:paraId="40B9F71E"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2.1组建清标工作组</w:t>
      </w:r>
    </w:p>
    <w:p w14:paraId="0DE7EC8D"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2.1.1清标工作组（评标委员会）由经济类、技术类专家组成。</w:t>
      </w:r>
    </w:p>
    <w:p w14:paraId="6F2F2913"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2.1.2清标工作组应当遵守法律、法规、规章关于评标保密和回避的规定。</w:t>
      </w:r>
    </w:p>
    <w:p w14:paraId="36A23BA8"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2.2清标工作的主要内容包括：</w:t>
      </w:r>
    </w:p>
    <w:p w14:paraId="04D51A72"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lastRenderedPageBreak/>
        <w:t>2.2.1按照投标总价的高低，对投标文件进行排序；</w:t>
      </w:r>
    </w:p>
    <w:p w14:paraId="463DB54C"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 xml:space="preserve">2.2.3按照招标文件的规定的方法和标准，对投标报价进行换算； </w:t>
      </w:r>
    </w:p>
    <w:p w14:paraId="219C11EE"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2.2.4对投标报价进行校核，列出投标文件存在的算术计算错误；</w:t>
      </w:r>
    </w:p>
    <w:p w14:paraId="0A718336"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2.2.5根据本招标文件规定的标准，审查并列出过高和过低的投标价格；</w:t>
      </w:r>
    </w:p>
    <w:p w14:paraId="2762AD50" w14:textId="77777777" w:rsidR="00804439" w:rsidRPr="00183005" w:rsidRDefault="00000000">
      <w:pPr>
        <w:tabs>
          <w:tab w:val="left" w:pos="0"/>
          <w:tab w:val="left" w:pos="360"/>
        </w:tabs>
        <w:spacing w:line="300" w:lineRule="auto"/>
        <w:ind w:firstLineChars="200" w:firstLine="420"/>
        <w:rPr>
          <w:rFonts w:ascii="宋体" w:hAnsi="宋体" w:hint="eastAsia"/>
          <w:sz w:val="21"/>
          <w:szCs w:val="21"/>
        </w:rPr>
      </w:pPr>
      <w:r w:rsidRPr="00183005">
        <w:rPr>
          <w:rFonts w:ascii="宋体" w:hAnsi="宋体" w:hint="eastAsia"/>
          <w:sz w:val="21"/>
          <w:szCs w:val="21"/>
        </w:rPr>
        <w:t>2.2.6形成书面的清标情况报告。</w:t>
      </w:r>
    </w:p>
    <w:p w14:paraId="703ED0BB"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183005">
        <w:rPr>
          <w:rFonts w:ascii="宋体" w:hAnsi="宋体" w:hint="eastAsia"/>
          <w:b/>
          <w:snapToGrid w:val="0"/>
          <w:sz w:val="21"/>
          <w:szCs w:val="21"/>
        </w:rPr>
        <w:t>3、评标活动</w:t>
      </w:r>
    </w:p>
    <w:p w14:paraId="2DF39173"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评标活动在有关行政监督管理部门的监督下，由评标委员会组织进行。</w:t>
      </w:r>
    </w:p>
    <w:p w14:paraId="3F868769"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183005">
        <w:rPr>
          <w:rFonts w:ascii="宋体" w:hAnsi="宋体" w:hint="eastAsia"/>
          <w:b/>
          <w:snapToGrid w:val="0"/>
          <w:sz w:val="21"/>
          <w:szCs w:val="21"/>
        </w:rPr>
        <w:t>4、</w:t>
      </w:r>
      <w:r w:rsidRPr="00183005">
        <w:rPr>
          <w:rFonts w:ascii="宋体" w:hAnsi="宋体" w:hint="eastAsia"/>
          <w:b/>
          <w:sz w:val="21"/>
          <w:szCs w:val="21"/>
        </w:rPr>
        <w:t>评标办法详见招标公告附件：评标细则。</w:t>
      </w:r>
    </w:p>
    <w:p w14:paraId="5452E91E"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183005">
        <w:rPr>
          <w:rFonts w:ascii="宋体" w:hAnsi="宋体" w:hint="eastAsia"/>
          <w:b/>
          <w:bCs/>
          <w:snapToGrid w:val="0"/>
          <w:sz w:val="21"/>
          <w:szCs w:val="21"/>
        </w:rPr>
        <w:t>5、</w:t>
      </w:r>
      <w:r w:rsidRPr="00183005">
        <w:rPr>
          <w:rFonts w:ascii="宋体" w:hAnsi="宋体" w:hint="eastAsia"/>
          <w:b/>
          <w:sz w:val="21"/>
          <w:szCs w:val="21"/>
        </w:rPr>
        <w:t>本工程过高的投标价格的具体标准为下列方式：以招标人设定的招标控制价为标准。</w:t>
      </w:r>
    </w:p>
    <w:p w14:paraId="679433B6"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183005">
        <w:rPr>
          <w:rFonts w:ascii="宋体" w:hAnsi="宋体" w:hint="eastAsia"/>
          <w:b/>
          <w:bCs/>
          <w:snapToGrid w:val="0"/>
          <w:sz w:val="21"/>
          <w:szCs w:val="21"/>
        </w:rPr>
        <w:t>6、过低的投标价格，评标委员会应当对与该价格相关的下列因素进行重点分析：</w:t>
      </w:r>
    </w:p>
    <w:p w14:paraId="5CC9D3A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（1）工程内容是否完整；</w:t>
      </w:r>
    </w:p>
    <w:p w14:paraId="7FFC9D81"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（2）施工方法是否正确；</w:t>
      </w:r>
    </w:p>
    <w:p w14:paraId="053205D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（3）施工组织和技术处理是否合理、可行；</w:t>
      </w:r>
    </w:p>
    <w:p w14:paraId="3355F3F8"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（4）综合单价和单项费用金额的组成、工料机消耗及确定的费用、利润是否合理；</w:t>
      </w:r>
    </w:p>
    <w:p w14:paraId="6CEB76A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（5）是否满足招标文件对主要材料的规格、型号等的特殊要求，确定的价格材料是否合理；</w:t>
      </w:r>
    </w:p>
    <w:p w14:paraId="4D3EC1BE"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（6）投标人对澄清要求所作的说明是否合理，提供的相关的证明材料是否具有说服力。</w:t>
      </w:r>
    </w:p>
    <w:p w14:paraId="4E436E05"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804439" w:rsidRPr="00183005" w:rsidRDefault="00000000">
      <w:pPr>
        <w:adjustRightInd w:val="0"/>
        <w:snapToGrid w:val="0"/>
        <w:spacing w:line="300" w:lineRule="auto"/>
        <w:ind w:firstLineChars="200" w:firstLine="422"/>
        <w:jc w:val="both"/>
        <w:rPr>
          <w:rFonts w:ascii="宋体" w:hAnsi="宋体" w:hint="eastAsia"/>
          <w:b/>
          <w:bCs/>
          <w:snapToGrid w:val="0"/>
          <w:sz w:val="21"/>
          <w:szCs w:val="21"/>
        </w:rPr>
      </w:pPr>
      <w:r w:rsidRPr="00183005">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（1）行政主管部门或者有关行业协会公布的信息指导价；</w:t>
      </w:r>
    </w:p>
    <w:p w14:paraId="16DD21CA"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（2）所有的投标人相应投标价格中的平均价；</w:t>
      </w:r>
    </w:p>
    <w:p w14:paraId="20D618C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804439" w:rsidRPr="00183005" w:rsidRDefault="00000000">
      <w:pPr>
        <w:adjustRightInd w:val="0"/>
        <w:snapToGrid w:val="0"/>
        <w:spacing w:line="300" w:lineRule="auto"/>
        <w:ind w:firstLineChars="200" w:firstLine="422"/>
        <w:jc w:val="both"/>
        <w:rPr>
          <w:rFonts w:ascii="宋体" w:hAnsi="宋体" w:hint="eastAsia"/>
          <w:b/>
          <w:bCs/>
          <w:snapToGrid w:val="0"/>
          <w:sz w:val="21"/>
          <w:szCs w:val="21"/>
        </w:rPr>
      </w:pPr>
      <w:r w:rsidRPr="00183005">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804439" w:rsidRPr="00183005" w:rsidRDefault="00000000">
      <w:pPr>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23E614A2"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804439" w:rsidRPr="00183005"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183005">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（十七）投标文件的澄清</w:t>
      </w:r>
    </w:p>
    <w:p w14:paraId="5D7098B0"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lastRenderedPageBreak/>
        <w:t>2、评标委员会在对实质上响应招标文件要求的投标进行报价评估时，除招标文件另有约定外，将按下述原则进行修正：</w:t>
      </w:r>
    </w:p>
    <w:p w14:paraId="505E9C3D"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（1）用数字表示的数额与用文字表示的数额不一致时，以文字数额为准；</w:t>
      </w:r>
    </w:p>
    <w:p w14:paraId="71D580A9"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（4）按前款规定调整后的报价经投标人</w:t>
      </w:r>
      <w:r w:rsidRPr="00183005">
        <w:rPr>
          <w:rFonts w:hAnsi="宋体" w:hint="eastAsia"/>
          <w:bCs/>
          <w:snapToGrid w:val="0"/>
          <w:sz w:val="21"/>
          <w:szCs w:val="21"/>
        </w:rPr>
        <w:t>确认</w:t>
      </w:r>
      <w:r w:rsidRPr="00183005">
        <w:rPr>
          <w:rFonts w:hAnsi="宋体" w:hint="eastAsia"/>
          <w:snapToGrid w:val="0"/>
          <w:sz w:val="21"/>
          <w:szCs w:val="21"/>
        </w:rPr>
        <w:t>后产生约束力。</w:t>
      </w:r>
    </w:p>
    <w:p w14:paraId="5EDF211F"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（二十）投标文件有下述情形之一的，属于重大偏差，视为未能对招标文件作出实质性响应，并作废标处理：</w:t>
      </w:r>
    </w:p>
    <w:p w14:paraId="0F23319E"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1、投标文件中的投标函未加盖投标人的公章及企业法定代表人印章或签字的，或者企业法定代表人委托代理人没有合法、有效的委托书（原件）及委托代理人印章的；</w:t>
      </w:r>
    </w:p>
    <w:p w14:paraId="1A7C663E"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2、未按招标文件要求提供投标保证金的；</w:t>
      </w:r>
    </w:p>
    <w:p w14:paraId="03F52382" w14:textId="77777777" w:rsidR="00804439" w:rsidRPr="00183005" w:rsidRDefault="00000000">
      <w:pPr>
        <w:tabs>
          <w:tab w:val="left" w:pos="0"/>
        </w:tabs>
        <w:spacing w:line="264" w:lineRule="auto"/>
        <w:ind w:firstLineChars="200" w:firstLine="422"/>
        <w:rPr>
          <w:rFonts w:ascii="宋体" w:hAnsi="宋体" w:cs="Arial" w:hint="eastAsia"/>
          <w:b/>
          <w:sz w:val="21"/>
          <w:szCs w:val="21"/>
        </w:rPr>
      </w:pPr>
      <w:r w:rsidRPr="00183005">
        <w:rPr>
          <w:rFonts w:ascii="宋体" w:hAnsi="宋体" w:cs="Arial" w:hint="eastAsia"/>
          <w:b/>
          <w:sz w:val="21"/>
          <w:szCs w:val="21"/>
        </w:rPr>
        <w:t>3、未按招标文件规定的格式填写，内容不全或关键字迹模糊，字迹无法辨认的；</w:t>
      </w:r>
    </w:p>
    <w:p w14:paraId="6F17B97E" w14:textId="77777777" w:rsidR="00804439" w:rsidRPr="00183005" w:rsidRDefault="00000000">
      <w:pPr>
        <w:tabs>
          <w:tab w:val="left" w:pos="0"/>
        </w:tabs>
        <w:spacing w:line="264" w:lineRule="auto"/>
        <w:ind w:firstLineChars="200" w:firstLine="422"/>
        <w:rPr>
          <w:rFonts w:ascii="宋体" w:hAnsi="宋体" w:cs="Arial" w:hint="eastAsia"/>
          <w:b/>
          <w:sz w:val="21"/>
          <w:szCs w:val="21"/>
        </w:rPr>
      </w:pPr>
      <w:r w:rsidRPr="00183005">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183005">
        <w:rPr>
          <w:rFonts w:ascii="宋体" w:hAnsi="宋体" w:hint="eastAsia"/>
          <w:b/>
          <w:sz w:val="21"/>
          <w:szCs w:val="21"/>
        </w:rPr>
        <w:t>分部分项工程和单价措施项目综合单价分析表</w:t>
      </w:r>
      <w:r w:rsidRPr="00183005">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5、投标人名称或组织机构与资格审查时不一致的；</w:t>
      </w:r>
    </w:p>
    <w:p w14:paraId="234EEE5D"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6、除在投标文件截止时间前经招标人书面同意并报招标办备案外，建造师与资格审查时不一致的；</w:t>
      </w:r>
    </w:p>
    <w:p w14:paraId="7E96C67C"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7、投标人资格条件不符合国家有关规定或招标文件要求的；</w:t>
      </w:r>
    </w:p>
    <w:p w14:paraId="11960CFA"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8、投标文件载明的招标项目完成期限超过招标文件规定的期限；</w:t>
      </w:r>
    </w:p>
    <w:p w14:paraId="757C3079"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9、明显不符合技术规格、技术标准的要求；</w:t>
      </w:r>
    </w:p>
    <w:p w14:paraId="3A1F206D"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10、投标报价超过招标文件规定的最高限价的；</w:t>
      </w:r>
    </w:p>
    <w:p w14:paraId="5E0E4B72"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11、不同投标人的投标文件出现了评标委员会认为不应当雷同的情况；</w:t>
      </w:r>
    </w:p>
    <w:p w14:paraId="2FFB7F75"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12、改变招标文件提供的工程量清单中的项目编号、项目名称、项目特征、计量单位、工程数量；</w:t>
      </w:r>
    </w:p>
    <w:p w14:paraId="5DE89DA3"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13、改变招标文件规定的暂估价、暂列金额或不可竞争费用(社会保障费、住房公积金、安全全文明施工措施费、税金、工程排污费)的；</w:t>
      </w:r>
    </w:p>
    <w:p w14:paraId="37F3DB1A"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14、投标文件载明的货物包装方式、检验标准和方法等不符合招标文件的要求；</w:t>
      </w:r>
    </w:p>
    <w:p w14:paraId="2510E431"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lastRenderedPageBreak/>
        <w:t>15、投标文件提出了不能满足招标文件要求或招标人不能接受的工程验收、计量、价款结算支付办法；</w:t>
      </w:r>
    </w:p>
    <w:p w14:paraId="3B8800B3"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16、以他人名义投标、串通投标、以行贿手段谋取中标或者以其他弄虚作假方式投标的；</w:t>
      </w:r>
    </w:p>
    <w:p w14:paraId="2674B648"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17、经评标委员会认定投标人的投标报价低于成本价的；</w:t>
      </w:r>
    </w:p>
    <w:p w14:paraId="54A4A4C9"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18、投标书中投标报价封面未加盖本公司公章的。</w:t>
      </w:r>
    </w:p>
    <w:p w14:paraId="77830AA6"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19、投标文件未按招标文件制作的；</w:t>
      </w:r>
    </w:p>
    <w:p w14:paraId="2EE870D5" w14:textId="77777777" w:rsidR="00804439" w:rsidRPr="00183005" w:rsidRDefault="00000000">
      <w:pPr>
        <w:tabs>
          <w:tab w:val="left" w:pos="0"/>
        </w:tabs>
        <w:spacing w:line="300" w:lineRule="auto"/>
        <w:ind w:firstLineChars="200" w:firstLine="422"/>
        <w:jc w:val="both"/>
        <w:rPr>
          <w:rFonts w:ascii="宋体" w:hAnsi="宋体" w:cs="Arial" w:hint="eastAsia"/>
          <w:b/>
          <w:sz w:val="21"/>
          <w:szCs w:val="21"/>
        </w:rPr>
      </w:pPr>
      <w:r w:rsidRPr="00183005">
        <w:rPr>
          <w:rFonts w:ascii="宋体" w:hAnsi="宋体" w:cs="Arial" w:hint="eastAsia"/>
          <w:b/>
          <w:sz w:val="21"/>
          <w:szCs w:val="21"/>
        </w:rPr>
        <w:t>20、未按招标文件中《表3.2 主要施工管理人员表》备注要求提供相应材料或提供材料不全的。</w:t>
      </w:r>
    </w:p>
    <w:p w14:paraId="1DC75FDA" w14:textId="77777777" w:rsidR="00804439" w:rsidRPr="00183005" w:rsidRDefault="00000000">
      <w:pPr>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804439" w:rsidRPr="00183005" w:rsidRDefault="00000000">
      <w:pPr>
        <w:pStyle w:val="a7"/>
        <w:adjustRightInd w:val="0"/>
        <w:snapToGrid w:val="0"/>
        <w:spacing w:line="300" w:lineRule="auto"/>
        <w:ind w:firstLineChars="200" w:firstLine="420"/>
        <w:rPr>
          <w:rFonts w:hAnsi="宋体" w:hint="eastAsia"/>
          <w:snapToGrid w:val="0"/>
          <w:sz w:val="21"/>
          <w:szCs w:val="21"/>
        </w:rPr>
      </w:pPr>
      <w:r w:rsidRPr="00183005">
        <w:rPr>
          <w:rFonts w:hAnsi="宋体" w:hint="eastAsia"/>
          <w:snapToGrid w:val="0"/>
          <w:sz w:val="21"/>
          <w:szCs w:val="21"/>
        </w:rPr>
        <w:t>（二十一）评标和定标将在投标有效期结束日</w:t>
      </w:r>
      <w:r w:rsidRPr="00183005">
        <w:rPr>
          <w:rFonts w:hAnsi="宋体"/>
          <w:snapToGrid w:val="0"/>
          <w:sz w:val="21"/>
          <w:szCs w:val="21"/>
        </w:rPr>
        <w:t>30个工作日前完成。不能在投标有效期结束日30个工作日前完成评标和定标的，招标人</w:t>
      </w:r>
      <w:r w:rsidRPr="00183005">
        <w:rPr>
          <w:rFonts w:hAnsi="宋体" w:hint="eastAsia"/>
          <w:snapToGrid w:val="0"/>
          <w:sz w:val="21"/>
          <w:szCs w:val="21"/>
        </w:rPr>
        <w:t>将</w:t>
      </w:r>
      <w:r w:rsidRPr="00183005">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183005">
        <w:rPr>
          <w:rFonts w:hAnsi="宋体" w:hint="eastAsia"/>
          <w:snapToGrid w:val="0"/>
          <w:sz w:val="21"/>
          <w:szCs w:val="21"/>
        </w:rPr>
        <w:t>将</w:t>
      </w:r>
      <w:r w:rsidRPr="00183005">
        <w:rPr>
          <w:rFonts w:hAnsi="宋体"/>
          <w:snapToGrid w:val="0"/>
          <w:sz w:val="21"/>
          <w:szCs w:val="21"/>
        </w:rPr>
        <w:t>给予补偿，但因不可抗力需延长投标有效期的除外。</w:t>
      </w:r>
    </w:p>
    <w:p w14:paraId="4B061404"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183005">
        <w:rPr>
          <w:rFonts w:ascii="宋体" w:hAnsi="宋体" w:hint="eastAsia"/>
          <w:b/>
          <w:snapToGrid w:val="0"/>
          <w:sz w:val="21"/>
          <w:szCs w:val="21"/>
        </w:rPr>
        <w:t>八、授  予  合  同</w:t>
      </w:r>
    </w:p>
    <w:p w14:paraId="225C5D50"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（二十二）中标</w:t>
      </w:r>
    </w:p>
    <w:p w14:paraId="7CAEA683" w14:textId="77777777" w:rsidR="00804439" w:rsidRPr="00183005" w:rsidRDefault="00000000">
      <w:pPr>
        <w:tabs>
          <w:tab w:val="left" w:pos="0"/>
        </w:tabs>
        <w:spacing w:line="300" w:lineRule="auto"/>
        <w:ind w:firstLineChars="200" w:firstLine="420"/>
        <w:jc w:val="both"/>
        <w:rPr>
          <w:rFonts w:ascii="宋体" w:hAnsi="宋体" w:hint="eastAsia"/>
          <w:sz w:val="21"/>
          <w:szCs w:val="21"/>
        </w:rPr>
      </w:pPr>
      <w:r w:rsidRPr="00183005">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183005">
        <w:rPr>
          <w:rFonts w:ascii="宋体" w:hAnsi="宋体" w:hint="eastAsia"/>
          <w:sz w:val="21"/>
          <w:szCs w:val="21"/>
        </w:rPr>
        <w:t>2、中标单位在中标公示之日起，应在</w:t>
      </w:r>
      <w:r w:rsidRPr="00183005">
        <w:rPr>
          <w:rFonts w:ascii="宋体" w:hAnsi="宋体" w:hint="eastAsia"/>
          <w:sz w:val="21"/>
          <w:szCs w:val="21"/>
          <w:u w:val="single"/>
        </w:rPr>
        <w:t>7日内</w:t>
      </w:r>
      <w:r w:rsidRPr="00183005">
        <w:rPr>
          <w:rFonts w:ascii="宋体" w:hAnsi="宋体" w:hint="eastAsia"/>
          <w:sz w:val="21"/>
          <w:szCs w:val="21"/>
        </w:rPr>
        <w:t>与招标人签订施工合同。中标人不按时与招标人订立合同的为视为自愿放弃中标。</w:t>
      </w:r>
    </w:p>
    <w:p w14:paraId="05D1759C" w14:textId="77777777" w:rsidR="00804439" w:rsidRPr="00183005"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183005">
        <w:rPr>
          <w:rFonts w:ascii="宋体" w:hAnsi="宋体" w:hint="eastAsia"/>
          <w:snapToGrid w:val="0"/>
          <w:sz w:val="21"/>
          <w:szCs w:val="21"/>
        </w:rPr>
        <w:t>（二十三）合同签订</w:t>
      </w:r>
    </w:p>
    <w:p w14:paraId="002AA39D" w14:textId="77777777" w:rsidR="00804439" w:rsidRPr="00183005" w:rsidRDefault="00000000">
      <w:pPr>
        <w:spacing w:line="300" w:lineRule="auto"/>
        <w:ind w:firstLineChars="200" w:firstLine="404"/>
        <w:jc w:val="both"/>
        <w:rPr>
          <w:rFonts w:ascii="宋体" w:hAnsi="宋体" w:hint="eastAsia"/>
          <w:spacing w:val="-8"/>
          <w:sz w:val="21"/>
          <w:szCs w:val="21"/>
        </w:rPr>
      </w:pPr>
      <w:r w:rsidRPr="00183005">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804439" w:rsidRPr="00183005" w:rsidRDefault="00000000">
      <w:pPr>
        <w:tabs>
          <w:tab w:val="left" w:pos="0"/>
        </w:tabs>
        <w:spacing w:line="300" w:lineRule="auto"/>
        <w:ind w:firstLineChars="200" w:firstLine="404"/>
        <w:jc w:val="both"/>
        <w:rPr>
          <w:rFonts w:ascii="宋体" w:hAnsi="宋体" w:hint="eastAsia"/>
          <w:spacing w:val="-8"/>
          <w:sz w:val="21"/>
          <w:szCs w:val="21"/>
        </w:rPr>
      </w:pPr>
      <w:r w:rsidRPr="00183005">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804439" w:rsidRPr="00183005" w:rsidRDefault="00804439">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804439" w:rsidRPr="00183005" w:rsidRDefault="00804439">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804439" w:rsidRPr="00183005"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183005">
        <w:rPr>
          <w:rFonts w:ascii="宋体" w:hAnsi="宋体" w:hint="eastAsia"/>
          <w:b/>
          <w:snapToGrid w:val="0"/>
          <w:sz w:val="21"/>
          <w:szCs w:val="21"/>
        </w:rPr>
        <w:t>九、评标细则</w:t>
      </w:r>
    </w:p>
    <w:p w14:paraId="20E76E72" w14:textId="77777777" w:rsidR="00804439" w:rsidRPr="00183005" w:rsidRDefault="00804439">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804439" w:rsidRPr="00183005"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183005">
        <w:rPr>
          <w:rFonts w:ascii="宋体" w:hAnsi="宋体" w:hint="eastAsia"/>
          <w:b/>
          <w:snapToGrid w:val="0"/>
          <w:sz w:val="21"/>
          <w:szCs w:val="21"/>
        </w:rPr>
        <w:t>详见招标公告</w:t>
      </w:r>
    </w:p>
    <w:p w14:paraId="1C1D837E" w14:textId="77777777" w:rsidR="00804439" w:rsidRPr="00183005" w:rsidRDefault="00804439">
      <w:pPr>
        <w:tabs>
          <w:tab w:val="left" w:pos="0"/>
          <w:tab w:val="left" w:pos="993"/>
          <w:tab w:val="left" w:pos="1134"/>
        </w:tabs>
        <w:adjustRightInd w:val="0"/>
        <w:snapToGrid w:val="0"/>
        <w:spacing w:line="360" w:lineRule="auto"/>
        <w:rPr>
          <w:rFonts w:ascii="宋体" w:hAnsi="宋体" w:hint="eastAsia"/>
          <w:b/>
          <w:bCs/>
          <w:sz w:val="44"/>
        </w:rPr>
      </w:pPr>
    </w:p>
    <w:p w14:paraId="14F2CCF5" w14:textId="77777777" w:rsidR="00804439" w:rsidRPr="00183005" w:rsidRDefault="00000000">
      <w:pPr>
        <w:rPr>
          <w:rFonts w:ascii="宋体" w:hAnsi="宋体" w:hint="eastAsia"/>
          <w:b/>
          <w:bCs/>
          <w:sz w:val="44"/>
        </w:rPr>
      </w:pPr>
      <w:r w:rsidRPr="00183005">
        <w:rPr>
          <w:rFonts w:ascii="宋体" w:hAnsi="宋体" w:hint="eastAsia"/>
          <w:b/>
          <w:bCs/>
          <w:sz w:val="44"/>
        </w:rPr>
        <w:br w:type="page"/>
      </w:r>
    </w:p>
    <w:p w14:paraId="2E56D0A9" w14:textId="77777777" w:rsidR="00804439" w:rsidRPr="00183005"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183005">
        <w:rPr>
          <w:rFonts w:ascii="宋体" w:hAnsi="宋体" w:hint="eastAsia"/>
          <w:b/>
          <w:bCs/>
          <w:sz w:val="44"/>
        </w:rPr>
        <w:lastRenderedPageBreak/>
        <w:t>第二章 合 同 条 款</w:t>
      </w:r>
    </w:p>
    <w:p w14:paraId="48D7314F" w14:textId="77777777" w:rsidR="00804439" w:rsidRPr="00183005" w:rsidRDefault="00000000">
      <w:pPr>
        <w:pStyle w:val="a6"/>
        <w:spacing w:line="248" w:lineRule="auto"/>
      </w:pPr>
      <w:r w:rsidRPr="00183005">
        <w:rPr>
          <w:rFonts w:hAnsi="宋体" w:hint="eastAsia"/>
          <w:b/>
          <w:snapToGrid w:val="0"/>
          <w:szCs w:val="28"/>
        </w:rPr>
        <w:t xml:space="preserve">                  </w:t>
      </w:r>
    </w:p>
    <w:p w14:paraId="7DD877F0" w14:textId="77777777" w:rsidR="00804439" w:rsidRPr="00183005" w:rsidRDefault="00804439">
      <w:pPr>
        <w:pStyle w:val="a6"/>
        <w:spacing w:line="248" w:lineRule="auto"/>
      </w:pPr>
    </w:p>
    <w:p w14:paraId="0EC3D0BD" w14:textId="77777777" w:rsidR="00804439" w:rsidRPr="00183005" w:rsidRDefault="00804439">
      <w:pPr>
        <w:pStyle w:val="a6"/>
        <w:spacing w:line="248" w:lineRule="auto"/>
      </w:pPr>
    </w:p>
    <w:p w14:paraId="0752880F" w14:textId="77777777" w:rsidR="00804439" w:rsidRPr="00183005" w:rsidRDefault="00804439">
      <w:pPr>
        <w:pStyle w:val="a6"/>
        <w:spacing w:line="249" w:lineRule="auto"/>
      </w:pPr>
    </w:p>
    <w:p w14:paraId="36888F0F" w14:textId="77777777" w:rsidR="00804439" w:rsidRPr="00183005" w:rsidRDefault="00000000">
      <w:pPr>
        <w:spacing w:before="234" w:line="220" w:lineRule="auto"/>
        <w:ind w:left="1496"/>
        <w:rPr>
          <w:rFonts w:ascii="宋体" w:hAnsi="宋体" w:cs="宋体" w:hint="eastAsia"/>
          <w:sz w:val="72"/>
          <w:szCs w:val="72"/>
        </w:rPr>
      </w:pPr>
      <w:bookmarkStart w:id="0" w:name="bookmark108"/>
      <w:bookmarkEnd w:id="0"/>
      <w:r w:rsidRPr="00183005">
        <w:rPr>
          <w:rFonts w:ascii="宋体" w:hAnsi="宋体" w:cs="宋体"/>
          <w:b/>
          <w:bCs/>
          <w:spacing w:val="-5"/>
          <w:sz w:val="72"/>
          <w:szCs w:val="72"/>
        </w:rPr>
        <w:t>建设工程施工合同</w:t>
      </w:r>
    </w:p>
    <w:p w14:paraId="1708E7F6" w14:textId="77777777" w:rsidR="00804439" w:rsidRPr="00183005" w:rsidRDefault="00000000">
      <w:pPr>
        <w:spacing w:before="57" w:line="221" w:lineRule="auto"/>
        <w:ind w:left="2833"/>
        <w:rPr>
          <w:rFonts w:ascii="宋体" w:hAnsi="宋体" w:cs="宋体" w:hint="eastAsia"/>
          <w:sz w:val="52"/>
          <w:szCs w:val="52"/>
        </w:rPr>
      </w:pPr>
      <w:r w:rsidRPr="00183005">
        <w:rPr>
          <w:rFonts w:ascii="宋体" w:hAnsi="宋体" w:cs="宋体"/>
          <w:b/>
          <w:bCs/>
          <w:spacing w:val="-8"/>
          <w:sz w:val="52"/>
          <w:szCs w:val="52"/>
        </w:rPr>
        <w:t>（示范文本）</w:t>
      </w:r>
    </w:p>
    <w:p w14:paraId="5A702105" w14:textId="77777777" w:rsidR="00804439" w:rsidRPr="00183005" w:rsidRDefault="00000000">
      <w:pPr>
        <w:spacing w:before="24" w:line="235" w:lineRule="auto"/>
        <w:ind w:left="2954"/>
        <w:rPr>
          <w:rFonts w:ascii="宋体" w:hAnsi="宋体" w:cs="宋体" w:hint="eastAsia"/>
          <w:sz w:val="31"/>
          <w:szCs w:val="31"/>
        </w:rPr>
        <w:sectPr w:rsidR="00804439" w:rsidRPr="00183005" w:rsidSect="004D1B1B">
          <w:headerReference w:type="default" r:id="rId11"/>
          <w:footerReference w:type="default" r:id="rId12"/>
          <w:type w:val="oddPage"/>
          <w:pgSz w:w="11910" w:h="16845"/>
          <w:pgMar w:top="851" w:right="1786" w:bottom="1001" w:left="1574" w:header="0" w:footer="837" w:gutter="0"/>
          <w:cols w:space="720"/>
        </w:sectPr>
      </w:pPr>
      <w:r w:rsidRPr="00183005">
        <w:rPr>
          <w:rFonts w:ascii="宋体" w:hAnsi="宋体" w:cs="宋体"/>
          <w:spacing w:val="7"/>
          <w:sz w:val="31"/>
          <w:szCs w:val="31"/>
        </w:rPr>
        <w:t>（</w:t>
      </w:r>
      <w:r w:rsidRPr="00183005">
        <w:rPr>
          <w:rFonts w:ascii="宋体" w:hAnsi="宋体" w:cs="宋体"/>
          <w:sz w:val="31"/>
          <w:szCs w:val="31"/>
        </w:rPr>
        <w:t>GF</w:t>
      </w:r>
      <w:r w:rsidRPr="00183005">
        <w:rPr>
          <w:rFonts w:ascii="宋体" w:hAnsi="宋体" w:cs="宋体"/>
          <w:spacing w:val="7"/>
          <w:sz w:val="31"/>
          <w:szCs w:val="31"/>
        </w:rPr>
        <w:t>—2017—0201）</w:t>
      </w:r>
    </w:p>
    <w:p w14:paraId="73585FD4" w14:textId="77777777" w:rsidR="00804439" w:rsidRPr="00183005" w:rsidRDefault="00804439">
      <w:pPr>
        <w:pStyle w:val="a6"/>
        <w:spacing w:line="245" w:lineRule="auto"/>
      </w:pPr>
    </w:p>
    <w:p w14:paraId="26A03927" w14:textId="77777777" w:rsidR="00804439" w:rsidRPr="00183005" w:rsidRDefault="00000000">
      <w:pPr>
        <w:numPr>
          <w:ilvl w:val="0"/>
          <w:numId w:val="2"/>
        </w:numPr>
        <w:spacing w:before="97" w:line="219" w:lineRule="auto"/>
        <w:ind w:left="2946"/>
        <w:outlineLvl w:val="1"/>
        <w:rPr>
          <w:rFonts w:ascii="宋体" w:hAnsi="宋体" w:cs="宋体" w:hint="eastAsia"/>
          <w:b/>
          <w:bCs/>
          <w:spacing w:val="6"/>
          <w:sz w:val="28"/>
          <w:szCs w:val="28"/>
        </w:rPr>
      </w:pPr>
      <w:r w:rsidRPr="00183005">
        <w:rPr>
          <w:rFonts w:ascii="宋体" w:hAnsi="宋体" w:cs="宋体"/>
          <w:b/>
          <w:bCs/>
          <w:spacing w:val="6"/>
          <w:sz w:val="28"/>
          <w:szCs w:val="28"/>
        </w:rPr>
        <w:t>合同协议书</w:t>
      </w:r>
    </w:p>
    <w:p w14:paraId="73A1B298" w14:textId="44444ED5" w:rsidR="00804439" w:rsidRPr="00183005" w:rsidRDefault="00000000">
      <w:pPr>
        <w:spacing w:line="480" w:lineRule="auto"/>
        <w:outlineLvl w:val="1"/>
        <w:rPr>
          <w:rFonts w:ascii="宋体" w:hAnsi="宋体" w:cs="宋体" w:hint="eastAsia"/>
          <w:spacing w:val="18"/>
          <w:sz w:val="21"/>
          <w:szCs w:val="21"/>
        </w:rPr>
      </w:pPr>
      <w:r w:rsidRPr="00183005">
        <w:rPr>
          <w:rFonts w:ascii="宋体" w:hAnsi="宋体" w:cs="宋体" w:hint="eastAsia"/>
          <w:spacing w:val="-7"/>
          <w:sz w:val="21"/>
          <w:szCs w:val="21"/>
        </w:rPr>
        <w:t>发包人（全称</w:t>
      </w:r>
      <w:r w:rsidRPr="00183005">
        <w:rPr>
          <w:rFonts w:ascii="宋体" w:hAnsi="宋体" w:cs="宋体" w:hint="eastAsia"/>
          <w:spacing w:val="18"/>
          <w:sz w:val="21"/>
          <w:szCs w:val="21"/>
        </w:rPr>
        <w:t>）：</w:t>
      </w:r>
      <w:r w:rsidR="007A79D9" w:rsidRPr="00183005">
        <w:rPr>
          <w:rFonts w:ascii="宋体" w:hAnsi="宋体" w:cs="宋体" w:hint="eastAsia"/>
          <w:sz w:val="24"/>
        </w:rPr>
        <w:t>常州市新北区孟河实验幼儿园</w:t>
      </w:r>
    </w:p>
    <w:p w14:paraId="306B84BA" w14:textId="77777777" w:rsidR="00804439" w:rsidRPr="00183005" w:rsidRDefault="00000000">
      <w:pPr>
        <w:spacing w:line="480" w:lineRule="auto"/>
        <w:ind w:firstLine="3"/>
        <w:rPr>
          <w:rFonts w:ascii="宋体" w:hAnsi="宋体" w:cs="宋体" w:hint="eastAsia"/>
          <w:sz w:val="21"/>
          <w:szCs w:val="21"/>
        </w:rPr>
      </w:pPr>
      <w:r w:rsidRPr="00183005">
        <w:rPr>
          <w:rFonts w:ascii="宋体" w:hAnsi="宋体" w:cs="宋体" w:hint="eastAsia"/>
          <w:spacing w:val="1"/>
          <w:sz w:val="21"/>
          <w:szCs w:val="21"/>
        </w:rPr>
        <w:t>承包人（全称</w:t>
      </w:r>
      <w:r w:rsidRPr="00183005">
        <w:rPr>
          <w:rFonts w:ascii="宋体" w:hAnsi="宋体" w:cs="宋体" w:hint="eastAsia"/>
          <w:spacing w:val="-1"/>
          <w:sz w:val="21"/>
          <w:szCs w:val="21"/>
        </w:rPr>
        <w:t>）：</w:t>
      </w:r>
    </w:p>
    <w:p w14:paraId="3FEAA4BD" w14:textId="6AE7435D" w:rsidR="00804439" w:rsidRPr="00183005" w:rsidRDefault="00000000">
      <w:pPr>
        <w:spacing w:line="480" w:lineRule="auto"/>
        <w:ind w:firstLine="419"/>
        <w:jc w:val="both"/>
        <w:rPr>
          <w:rFonts w:ascii="宋体" w:hAnsi="宋体" w:cs="宋体" w:hint="eastAsia"/>
          <w:sz w:val="21"/>
          <w:szCs w:val="21"/>
        </w:rPr>
      </w:pPr>
      <w:r w:rsidRPr="00183005">
        <w:rPr>
          <w:rFonts w:ascii="宋体" w:hAnsi="宋体" w:cs="宋体" w:hint="eastAsia"/>
          <w:sz w:val="21"/>
          <w:szCs w:val="21"/>
        </w:rPr>
        <w:t>根据《中华人民共和国民法典》、《中华人</w:t>
      </w:r>
      <w:r w:rsidRPr="00183005">
        <w:rPr>
          <w:rFonts w:ascii="宋体" w:hAnsi="宋体" w:cs="宋体" w:hint="eastAsia"/>
          <w:spacing w:val="-1"/>
          <w:sz w:val="21"/>
          <w:szCs w:val="21"/>
        </w:rPr>
        <w:t>民共和国建筑法》及有关法律规定，遵循平等、</w:t>
      </w:r>
      <w:r w:rsidRPr="00183005">
        <w:rPr>
          <w:rFonts w:ascii="宋体" w:hAnsi="宋体" w:cs="宋体" w:hint="eastAsia"/>
          <w:sz w:val="21"/>
          <w:szCs w:val="21"/>
        </w:rPr>
        <w:t xml:space="preserve"> </w:t>
      </w:r>
      <w:r w:rsidRPr="00183005">
        <w:rPr>
          <w:rFonts w:ascii="宋体" w:hAnsi="宋体" w:cs="宋体" w:hint="eastAsia"/>
          <w:spacing w:val="-1"/>
          <w:sz w:val="21"/>
          <w:szCs w:val="21"/>
        </w:rPr>
        <w:t>自愿、公平和诚实信用的原则，双方就</w:t>
      </w:r>
      <w:r w:rsidR="007F05F2" w:rsidRPr="00183005">
        <w:rPr>
          <w:rFonts w:ascii="宋体" w:hAnsi="宋体" w:cs="宋体" w:hint="eastAsia"/>
          <w:spacing w:val="-1"/>
          <w:sz w:val="21"/>
          <w:szCs w:val="21"/>
          <w:u w:val="single"/>
        </w:rPr>
        <w:t>孟河实验幼儿园零星维修项目</w:t>
      </w:r>
      <w:r w:rsidRPr="00183005">
        <w:rPr>
          <w:rFonts w:ascii="宋体" w:hAnsi="宋体" w:cs="宋体" w:hint="eastAsia"/>
          <w:spacing w:val="-1"/>
          <w:sz w:val="21"/>
          <w:szCs w:val="21"/>
        </w:rPr>
        <w:t>施工及</w:t>
      </w:r>
      <w:r w:rsidRPr="00183005">
        <w:rPr>
          <w:rFonts w:ascii="宋体" w:hAnsi="宋体" w:cs="宋体" w:hint="eastAsia"/>
          <w:spacing w:val="-3"/>
          <w:sz w:val="21"/>
          <w:szCs w:val="21"/>
        </w:rPr>
        <w:t>有关事项协商一致，共同达成如下协议：</w:t>
      </w:r>
    </w:p>
    <w:p w14:paraId="596FFD84" w14:textId="77777777" w:rsidR="00804439" w:rsidRPr="00183005" w:rsidRDefault="00000000">
      <w:pPr>
        <w:spacing w:line="480" w:lineRule="auto"/>
        <w:ind w:firstLineChars="200" w:firstLine="416"/>
        <w:outlineLvl w:val="2"/>
        <w:rPr>
          <w:rFonts w:ascii="黑体" w:eastAsia="黑体" w:hAnsi="黑体" w:cs="黑体" w:hint="eastAsia"/>
          <w:b/>
          <w:bCs/>
          <w:sz w:val="21"/>
          <w:szCs w:val="21"/>
        </w:rPr>
      </w:pPr>
      <w:r w:rsidRPr="00183005">
        <w:rPr>
          <w:rFonts w:ascii="黑体" w:eastAsia="黑体" w:hAnsi="黑体" w:cs="黑体" w:hint="eastAsia"/>
          <w:b/>
          <w:bCs/>
          <w:spacing w:val="-3"/>
          <w:sz w:val="21"/>
          <w:szCs w:val="21"/>
        </w:rPr>
        <w:t>一、工程概况</w:t>
      </w:r>
    </w:p>
    <w:p w14:paraId="219D2B6E" w14:textId="1BFECF8E"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1.工程名称：</w:t>
      </w:r>
      <w:r w:rsidR="007F05F2" w:rsidRPr="00183005">
        <w:rPr>
          <w:rFonts w:ascii="宋体" w:hAnsi="宋体" w:cs="宋体" w:hint="eastAsia"/>
          <w:spacing w:val="-1"/>
          <w:sz w:val="21"/>
          <w:szCs w:val="21"/>
          <w:u w:val="single"/>
        </w:rPr>
        <w:t>孟河实验幼儿园零星维修项目</w:t>
      </w:r>
      <w:r w:rsidRPr="00183005">
        <w:rPr>
          <w:rFonts w:ascii="宋体" w:hAnsi="宋体" w:cs="宋体" w:hint="eastAsia"/>
          <w:spacing w:val="-1"/>
          <w:sz w:val="21"/>
          <w:szCs w:val="21"/>
        </w:rPr>
        <w:t>。</w:t>
      </w:r>
    </w:p>
    <w:p w14:paraId="3F11E5E8" w14:textId="77777777" w:rsidR="00804439" w:rsidRPr="00183005" w:rsidRDefault="00000000">
      <w:pPr>
        <w:spacing w:line="480" w:lineRule="auto"/>
        <w:ind w:firstLineChars="200" w:firstLine="422"/>
        <w:rPr>
          <w:rFonts w:ascii="宋体" w:hAnsi="宋体" w:cs="宋体" w:hint="eastAsia"/>
          <w:sz w:val="21"/>
          <w:szCs w:val="21"/>
        </w:rPr>
      </w:pPr>
      <w:r w:rsidRPr="00183005">
        <w:rPr>
          <w:rFonts w:ascii="宋体" w:hAnsi="宋体" w:cs="宋体" w:hint="eastAsia"/>
          <w:spacing w:val="1"/>
          <w:sz w:val="21"/>
          <w:szCs w:val="21"/>
        </w:rPr>
        <w:t>2.工程地点：</w:t>
      </w:r>
      <w:r w:rsidRPr="00183005">
        <w:rPr>
          <w:rFonts w:ascii="宋体" w:hAnsi="宋体" w:cs="宋体" w:hint="eastAsia"/>
          <w:spacing w:val="1"/>
          <w:sz w:val="21"/>
          <w:szCs w:val="21"/>
          <w:u w:val="single"/>
        </w:rPr>
        <w:t>常州市新北区</w:t>
      </w:r>
      <w:r w:rsidRPr="00183005">
        <w:rPr>
          <w:rFonts w:ascii="宋体" w:hAnsi="宋体" w:cs="宋体" w:hint="eastAsia"/>
          <w:spacing w:val="-1"/>
          <w:sz w:val="21"/>
          <w:szCs w:val="21"/>
          <w:u w:val="single"/>
        </w:rPr>
        <w:t>孟河镇</w:t>
      </w:r>
      <w:r w:rsidRPr="00183005">
        <w:rPr>
          <w:rFonts w:ascii="宋体" w:hAnsi="宋体" w:cs="宋体" w:hint="eastAsia"/>
          <w:sz w:val="21"/>
          <w:szCs w:val="21"/>
          <w:u w:val="single"/>
        </w:rPr>
        <w:t>。</w:t>
      </w:r>
    </w:p>
    <w:p w14:paraId="38C460B7"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3.工程立项批准文号：</w:t>
      </w:r>
      <w:r w:rsidRPr="00183005">
        <w:rPr>
          <w:rFonts w:ascii="宋体" w:hAnsi="宋体" w:cs="宋体" w:hint="eastAsia"/>
          <w:spacing w:val="-1"/>
          <w:sz w:val="21"/>
          <w:szCs w:val="21"/>
          <w:u w:val="single"/>
        </w:rPr>
        <w:t>/</w:t>
      </w:r>
    </w:p>
    <w:p w14:paraId="51D22A3D"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4.资金来源：</w:t>
      </w:r>
      <w:r w:rsidRPr="00183005">
        <w:rPr>
          <w:rFonts w:ascii="宋体" w:hAnsi="宋体" w:cs="宋体" w:hint="eastAsia"/>
          <w:spacing w:val="-1"/>
          <w:sz w:val="21"/>
          <w:szCs w:val="21"/>
          <w:u w:val="single"/>
        </w:rPr>
        <w:t xml:space="preserve">    。</w:t>
      </w:r>
    </w:p>
    <w:p w14:paraId="7B3CB686" w14:textId="77777777" w:rsidR="00804439" w:rsidRPr="00183005" w:rsidRDefault="00000000">
      <w:pPr>
        <w:spacing w:line="480" w:lineRule="auto"/>
        <w:ind w:firstLine="420"/>
        <w:rPr>
          <w:rFonts w:ascii="宋体" w:hAnsi="宋体" w:cs="宋体" w:hint="eastAsia"/>
          <w:spacing w:val="-1"/>
          <w:sz w:val="21"/>
          <w:szCs w:val="21"/>
          <w:u w:val="single"/>
        </w:rPr>
      </w:pPr>
      <w:r w:rsidRPr="00183005">
        <w:rPr>
          <w:rFonts w:ascii="宋体" w:hAnsi="宋体" w:cs="宋体" w:hint="eastAsia"/>
          <w:spacing w:val="-1"/>
          <w:sz w:val="21"/>
          <w:szCs w:val="21"/>
        </w:rPr>
        <w:t>5.工程内容：</w:t>
      </w:r>
      <w:r w:rsidRPr="00183005">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804439" w:rsidRPr="00183005" w:rsidRDefault="00000000">
      <w:pPr>
        <w:spacing w:line="480" w:lineRule="auto"/>
        <w:ind w:firstLineChars="200" w:firstLine="416"/>
        <w:rPr>
          <w:rFonts w:ascii="宋体" w:hAnsi="宋体" w:cs="宋体" w:hint="eastAsia"/>
          <w:sz w:val="21"/>
          <w:szCs w:val="21"/>
        </w:rPr>
      </w:pPr>
      <w:r w:rsidRPr="00183005">
        <w:rPr>
          <w:rFonts w:ascii="宋体" w:hAnsi="宋体" w:cs="宋体" w:hint="eastAsia"/>
          <w:spacing w:val="-2"/>
          <w:sz w:val="21"/>
          <w:szCs w:val="21"/>
        </w:rPr>
        <w:t>群体工程应附《承包人承揽工程项目一览表》（附件</w:t>
      </w:r>
      <w:r w:rsidRPr="00183005">
        <w:rPr>
          <w:rFonts w:ascii="宋体" w:hAnsi="宋体" w:cs="宋体" w:hint="eastAsia"/>
          <w:spacing w:val="-11"/>
          <w:sz w:val="21"/>
          <w:szCs w:val="21"/>
        </w:rPr>
        <w:t xml:space="preserve"> </w:t>
      </w:r>
      <w:r w:rsidRPr="00183005">
        <w:rPr>
          <w:rFonts w:ascii="宋体" w:hAnsi="宋体" w:cs="宋体" w:hint="eastAsia"/>
          <w:spacing w:val="-2"/>
          <w:sz w:val="21"/>
          <w:szCs w:val="21"/>
        </w:rPr>
        <w:t>1）。</w:t>
      </w:r>
    </w:p>
    <w:p w14:paraId="0AEBC377" w14:textId="77777777" w:rsidR="00804439" w:rsidRPr="00183005" w:rsidRDefault="00000000">
      <w:pPr>
        <w:spacing w:line="480" w:lineRule="auto"/>
        <w:ind w:firstLine="420"/>
        <w:rPr>
          <w:rFonts w:ascii="宋体" w:hAnsi="宋体" w:cs="宋体" w:hint="eastAsia"/>
          <w:spacing w:val="-1"/>
          <w:sz w:val="21"/>
          <w:szCs w:val="21"/>
        </w:rPr>
      </w:pPr>
      <w:r w:rsidRPr="00183005">
        <w:rPr>
          <w:rFonts w:ascii="宋体" w:hAnsi="宋体" w:cs="宋体" w:hint="eastAsia"/>
          <w:spacing w:val="-1"/>
          <w:sz w:val="21"/>
          <w:szCs w:val="21"/>
        </w:rPr>
        <w:t>6.工程承包范围：</w:t>
      </w:r>
      <w:r w:rsidRPr="00183005">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二、合同工期</w:t>
      </w:r>
    </w:p>
    <w:p w14:paraId="1000ED66"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计划开工日期</w:t>
      </w:r>
      <w:r w:rsidRPr="00183005">
        <w:rPr>
          <w:rFonts w:ascii="宋体" w:hAnsi="宋体" w:cs="宋体" w:hint="eastAsia"/>
          <w:spacing w:val="-2"/>
          <w:sz w:val="21"/>
          <w:szCs w:val="21"/>
        </w:rPr>
        <w:t>：</w:t>
      </w:r>
      <w:r w:rsidRPr="00183005">
        <w:rPr>
          <w:rFonts w:ascii="宋体" w:hAnsi="宋体" w:cs="宋体" w:hint="eastAsia"/>
          <w:spacing w:val="-2"/>
          <w:sz w:val="21"/>
          <w:szCs w:val="21"/>
          <w:u w:val="single"/>
        </w:rPr>
        <w:t xml:space="preserve">        </w:t>
      </w:r>
      <w:r w:rsidRPr="00183005">
        <w:rPr>
          <w:rFonts w:ascii="宋体" w:hAnsi="宋体" w:cs="宋体" w:hint="eastAsia"/>
          <w:spacing w:val="-1"/>
          <w:sz w:val="21"/>
          <w:szCs w:val="21"/>
        </w:rPr>
        <w:t>。</w:t>
      </w:r>
    </w:p>
    <w:p w14:paraId="408B7772"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计划竣工（完工）日期：</w:t>
      </w:r>
      <w:r w:rsidRPr="00183005">
        <w:rPr>
          <w:rFonts w:ascii="宋体" w:hAnsi="宋体" w:cs="宋体" w:hint="eastAsia"/>
          <w:spacing w:val="-2"/>
          <w:sz w:val="21"/>
          <w:szCs w:val="21"/>
          <w:u w:val="single"/>
        </w:rPr>
        <w:t xml:space="preserve">        </w:t>
      </w:r>
      <w:r w:rsidRPr="00183005">
        <w:rPr>
          <w:rFonts w:ascii="宋体" w:hAnsi="宋体" w:cs="宋体" w:hint="eastAsia"/>
          <w:spacing w:val="-1"/>
          <w:sz w:val="21"/>
          <w:szCs w:val="21"/>
        </w:rPr>
        <w:t>。</w:t>
      </w:r>
    </w:p>
    <w:p w14:paraId="4407BD04" w14:textId="77777777" w:rsidR="00804439" w:rsidRPr="00183005" w:rsidRDefault="00000000">
      <w:pPr>
        <w:spacing w:line="480" w:lineRule="auto"/>
        <w:ind w:firstLine="464"/>
        <w:rPr>
          <w:rFonts w:ascii="宋体" w:hAnsi="宋体" w:cs="宋体" w:hint="eastAsia"/>
          <w:sz w:val="21"/>
          <w:szCs w:val="21"/>
        </w:rPr>
      </w:pPr>
      <w:r w:rsidRPr="00183005">
        <w:rPr>
          <w:rFonts w:ascii="宋体" w:hAnsi="宋体" w:cs="宋体" w:hint="eastAsia"/>
          <w:spacing w:val="-2"/>
          <w:sz w:val="21"/>
          <w:szCs w:val="21"/>
        </w:rPr>
        <w:t>工期总日历天数：</w:t>
      </w:r>
      <w:r w:rsidRPr="00183005">
        <w:rPr>
          <w:rFonts w:ascii="宋体" w:hAnsi="宋体" w:cs="宋体" w:hint="eastAsia"/>
          <w:spacing w:val="-2"/>
          <w:sz w:val="21"/>
          <w:szCs w:val="21"/>
          <w:u w:val="single"/>
        </w:rPr>
        <w:t xml:space="preserve">      </w:t>
      </w:r>
      <w:r w:rsidRPr="00183005">
        <w:rPr>
          <w:rFonts w:ascii="宋体" w:hAnsi="宋体" w:cs="宋体" w:hint="eastAsia"/>
          <w:spacing w:val="-77"/>
          <w:sz w:val="21"/>
          <w:szCs w:val="21"/>
        </w:rPr>
        <w:t xml:space="preserve"> </w:t>
      </w:r>
      <w:r w:rsidRPr="00183005">
        <w:rPr>
          <w:rFonts w:ascii="宋体" w:hAnsi="宋体" w:cs="宋体" w:hint="eastAsia"/>
          <w:spacing w:val="-2"/>
          <w:sz w:val="21"/>
          <w:szCs w:val="21"/>
        </w:rPr>
        <w:t>天。工期总日历天数与根据前述计划开竣工（完工）日期计算的工期天数不</w:t>
      </w:r>
      <w:r w:rsidRPr="00183005">
        <w:rPr>
          <w:rFonts w:ascii="宋体" w:hAnsi="宋体" w:cs="宋体" w:hint="eastAsia"/>
          <w:spacing w:val="-3"/>
          <w:sz w:val="21"/>
          <w:szCs w:val="21"/>
        </w:rPr>
        <w:t>一致的，以工期总日历天数为准。</w:t>
      </w:r>
    </w:p>
    <w:p w14:paraId="0930F162"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三、质量标准</w:t>
      </w:r>
    </w:p>
    <w:p w14:paraId="6093BFB5" w14:textId="77777777" w:rsidR="00804439" w:rsidRPr="00183005" w:rsidRDefault="00000000">
      <w:pPr>
        <w:spacing w:line="480" w:lineRule="auto"/>
        <w:ind w:firstLineChars="200" w:firstLine="414"/>
        <w:rPr>
          <w:rFonts w:ascii="宋体" w:hAnsi="宋体" w:cs="宋体" w:hint="eastAsia"/>
          <w:sz w:val="21"/>
          <w:szCs w:val="21"/>
        </w:rPr>
      </w:pPr>
      <w:r w:rsidRPr="00183005">
        <w:rPr>
          <w:rFonts w:ascii="宋体" w:hAnsi="宋体" w:cs="宋体" w:hint="eastAsia"/>
          <w:spacing w:val="-3"/>
          <w:sz w:val="21"/>
          <w:szCs w:val="21"/>
        </w:rPr>
        <w:t>工程质量符合</w:t>
      </w:r>
      <w:r w:rsidRPr="00183005">
        <w:rPr>
          <w:rFonts w:ascii="宋体" w:hAnsi="宋体" w:cs="宋体" w:hint="eastAsia"/>
          <w:spacing w:val="-3"/>
          <w:sz w:val="21"/>
          <w:szCs w:val="21"/>
          <w:u w:val="single"/>
        </w:rPr>
        <w:t>合格</w:t>
      </w:r>
      <w:r w:rsidRPr="00183005">
        <w:rPr>
          <w:rFonts w:ascii="宋体" w:hAnsi="宋体" w:cs="宋体" w:hint="eastAsia"/>
          <w:spacing w:val="-3"/>
          <w:sz w:val="21"/>
          <w:szCs w:val="21"/>
        </w:rPr>
        <w:t>标准。</w:t>
      </w:r>
    </w:p>
    <w:p w14:paraId="00BF27EC"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四、签约合同价与合同价格形式</w:t>
      </w:r>
    </w:p>
    <w:p w14:paraId="255A35F4" w14:textId="77777777" w:rsidR="00804439" w:rsidRPr="00183005" w:rsidRDefault="00000000">
      <w:pPr>
        <w:spacing w:line="480" w:lineRule="auto"/>
        <w:ind w:firstLineChars="200" w:firstLine="416"/>
        <w:rPr>
          <w:rFonts w:ascii="宋体" w:hAnsi="宋体" w:cs="宋体" w:hint="eastAsia"/>
          <w:sz w:val="21"/>
          <w:szCs w:val="21"/>
        </w:rPr>
      </w:pPr>
      <w:r w:rsidRPr="00183005">
        <w:rPr>
          <w:rFonts w:ascii="宋体" w:hAnsi="宋体" w:cs="宋体" w:hint="eastAsia"/>
          <w:spacing w:val="-2"/>
          <w:sz w:val="21"/>
          <w:szCs w:val="21"/>
        </w:rPr>
        <w:t>1.签约合同价为：</w:t>
      </w:r>
      <w:r w:rsidRPr="00183005">
        <w:rPr>
          <w:rFonts w:ascii="宋体" w:hAnsi="宋体" w:cs="宋体" w:hint="eastAsia"/>
          <w:spacing w:val="-2"/>
          <w:sz w:val="21"/>
          <w:szCs w:val="21"/>
          <w:u w:val="single"/>
        </w:rPr>
        <w:t xml:space="preserve">                </w:t>
      </w:r>
      <w:r w:rsidRPr="00183005">
        <w:rPr>
          <w:rFonts w:ascii="宋体" w:hAnsi="宋体" w:cs="宋体" w:hint="eastAsia"/>
          <w:spacing w:val="-96"/>
          <w:sz w:val="21"/>
          <w:szCs w:val="21"/>
        </w:rPr>
        <w:t xml:space="preserve"> </w:t>
      </w:r>
      <w:r w:rsidRPr="00183005">
        <w:rPr>
          <w:rFonts w:ascii="宋体" w:hAnsi="宋体" w:cs="宋体" w:hint="eastAsia"/>
          <w:spacing w:val="-2"/>
          <w:sz w:val="21"/>
          <w:szCs w:val="21"/>
        </w:rPr>
        <w:t>人民币（</w:t>
      </w:r>
      <w:r w:rsidRPr="00183005">
        <w:rPr>
          <w:rFonts w:ascii="宋体" w:hAnsi="宋体" w:cs="宋体" w:hint="eastAsia"/>
          <w:spacing w:val="-3"/>
          <w:sz w:val="21"/>
          <w:szCs w:val="21"/>
        </w:rPr>
        <w:t>大写）</w:t>
      </w:r>
      <w:r w:rsidRPr="00183005">
        <w:rPr>
          <w:rFonts w:ascii="宋体" w:hAnsi="宋体" w:cs="宋体" w:hint="eastAsia"/>
          <w:spacing w:val="-61"/>
          <w:sz w:val="21"/>
          <w:szCs w:val="21"/>
        </w:rPr>
        <w:t xml:space="preserve"> </w:t>
      </w:r>
      <w:r w:rsidRPr="00183005">
        <w:rPr>
          <w:rFonts w:ascii="宋体" w:hAnsi="宋体" w:cs="宋体" w:hint="eastAsia"/>
          <w:spacing w:val="-3"/>
          <w:sz w:val="21"/>
          <w:szCs w:val="21"/>
        </w:rPr>
        <w:t>(¥</w:t>
      </w:r>
      <w:r w:rsidRPr="00183005">
        <w:rPr>
          <w:rFonts w:ascii="宋体" w:hAnsi="宋体" w:cs="宋体" w:hint="eastAsia"/>
          <w:spacing w:val="-105"/>
          <w:sz w:val="21"/>
          <w:szCs w:val="21"/>
        </w:rPr>
        <w:t xml:space="preserve"> </w:t>
      </w:r>
      <w:r w:rsidRPr="00183005">
        <w:rPr>
          <w:rFonts w:ascii="宋体" w:hAnsi="宋体" w:cs="宋体" w:hint="eastAsia"/>
          <w:sz w:val="21"/>
          <w:szCs w:val="21"/>
          <w:u w:val="single"/>
        </w:rPr>
        <w:t xml:space="preserve">              </w:t>
      </w:r>
      <w:r w:rsidRPr="00183005">
        <w:rPr>
          <w:rFonts w:ascii="宋体" w:hAnsi="宋体" w:cs="宋体" w:hint="eastAsia"/>
          <w:spacing w:val="-93"/>
          <w:sz w:val="21"/>
          <w:szCs w:val="21"/>
        </w:rPr>
        <w:t xml:space="preserve"> </w:t>
      </w:r>
      <w:r w:rsidRPr="00183005">
        <w:rPr>
          <w:rFonts w:ascii="宋体" w:hAnsi="宋体" w:cs="宋体" w:hint="eastAsia"/>
          <w:spacing w:val="-3"/>
          <w:sz w:val="21"/>
          <w:szCs w:val="21"/>
        </w:rPr>
        <w:t>元)；</w:t>
      </w:r>
    </w:p>
    <w:p w14:paraId="7502A8E3" w14:textId="77777777" w:rsidR="00804439" w:rsidRPr="00183005" w:rsidRDefault="00000000">
      <w:pPr>
        <w:spacing w:line="480" w:lineRule="auto"/>
        <w:ind w:firstLine="422"/>
        <w:rPr>
          <w:rFonts w:ascii="宋体" w:hAnsi="宋体" w:cs="宋体" w:hint="eastAsia"/>
          <w:sz w:val="21"/>
          <w:szCs w:val="21"/>
        </w:rPr>
      </w:pPr>
      <w:r w:rsidRPr="00183005">
        <w:rPr>
          <w:rFonts w:ascii="宋体" w:hAnsi="宋体" w:cs="宋体" w:hint="eastAsia"/>
          <w:spacing w:val="-2"/>
          <w:sz w:val="21"/>
          <w:szCs w:val="21"/>
        </w:rPr>
        <w:t>上述合同价款已包含增值税，增值税税率为</w:t>
      </w:r>
      <w:r w:rsidRPr="00183005">
        <w:rPr>
          <w:rFonts w:ascii="宋体" w:hAnsi="宋体" w:cs="宋体" w:hint="eastAsia"/>
          <w:spacing w:val="-40"/>
          <w:sz w:val="21"/>
          <w:szCs w:val="21"/>
        </w:rPr>
        <w:t xml:space="preserve"> </w:t>
      </w:r>
      <w:r w:rsidRPr="00183005">
        <w:rPr>
          <w:rFonts w:ascii="宋体" w:hAnsi="宋体" w:cs="宋体" w:hint="eastAsia"/>
          <w:spacing w:val="-2"/>
          <w:sz w:val="21"/>
          <w:szCs w:val="21"/>
        </w:rPr>
        <w:t>9</w:t>
      </w:r>
      <w:r w:rsidRPr="00183005">
        <w:rPr>
          <w:rFonts w:ascii="宋体" w:hAnsi="宋体" w:cs="宋体" w:hint="eastAsia"/>
          <w:spacing w:val="-3"/>
          <w:sz w:val="21"/>
          <w:szCs w:val="21"/>
        </w:rPr>
        <w:t>%。如果国家调整增值税税率，则自新增值税税</w:t>
      </w:r>
      <w:r w:rsidRPr="00183005">
        <w:rPr>
          <w:rFonts w:ascii="宋体" w:hAnsi="宋体" w:cs="宋体" w:hint="eastAsia"/>
          <w:spacing w:val="4"/>
          <w:sz w:val="21"/>
          <w:szCs w:val="21"/>
        </w:rPr>
        <w:t>率执行之日起且本合同项下未开票部分按照新的增值税税率开具发票，不含税合同价款保持不</w:t>
      </w:r>
      <w:r w:rsidRPr="00183005">
        <w:rPr>
          <w:rFonts w:ascii="宋体" w:hAnsi="宋体" w:cs="宋体" w:hint="eastAsia"/>
          <w:spacing w:val="-10"/>
          <w:sz w:val="21"/>
          <w:szCs w:val="21"/>
        </w:rPr>
        <w:t>变。</w:t>
      </w:r>
    </w:p>
    <w:p w14:paraId="1B600AAB" w14:textId="77777777" w:rsidR="00804439" w:rsidRPr="00183005" w:rsidRDefault="00000000">
      <w:pPr>
        <w:spacing w:line="480" w:lineRule="auto"/>
        <w:ind w:firstLineChars="200" w:firstLine="394"/>
        <w:rPr>
          <w:rFonts w:ascii="宋体" w:hAnsi="宋体" w:cs="宋体" w:hint="eastAsia"/>
          <w:sz w:val="21"/>
          <w:szCs w:val="21"/>
        </w:rPr>
      </w:pPr>
      <w:r w:rsidRPr="00183005">
        <w:rPr>
          <w:rFonts w:ascii="宋体" w:hAnsi="宋体" w:cs="宋体" w:hint="eastAsia"/>
          <w:spacing w:val="-13"/>
          <w:sz w:val="21"/>
          <w:szCs w:val="21"/>
        </w:rPr>
        <w:lastRenderedPageBreak/>
        <w:t>其中：</w:t>
      </w:r>
    </w:p>
    <w:p w14:paraId="4A4447D9" w14:textId="77777777" w:rsidR="00804439" w:rsidRPr="00183005" w:rsidRDefault="00000000">
      <w:pPr>
        <w:spacing w:line="480" w:lineRule="auto"/>
        <w:jc w:val="right"/>
        <w:rPr>
          <w:rFonts w:ascii="宋体" w:hAnsi="宋体" w:cs="宋体" w:hint="eastAsia"/>
          <w:sz w:val="21"/>
          <w:szCs w:val="21"/>
        </w:rPr>
      </w:pPr>
      <w:r w:rsidRPr="00183005">
        <w:rPr>
          <w:rFonts w:ascii="宋体" w:hAnsi="宋体" w:cs="宋体" w:hint="eastAsia"/>
          <w:spacing w:val="-5"/>
          <w:sz w:val="21"/>
          <w:szCs w:val="21"/>
        </w:rPr>
        <w:t>（1）安全文明施工费：</w:t>
      </w:r>
      <w:r w:rsidRPr="00183005">
        <w:rPr>
          <w:rFonts w:ascii="宋体" w:hAnsi="宋体" w:cs="宋体" w:hint="eastAsia"/>
          <w:spacing w:val="-5"/>
          <w:sz w:val="21"/>
          <w:szCs w:val="21"/>
          <w:u w:val="single"/>
        </w:rPr>
        <w:t xml:space="preserve">             </w:t>
      </w:r>
      <w:r w:rsidRPr="00183005">
        <w:rPr>
          <w:rFonts w:ascii="宋体" w:hAnsi="宋体" w:cs="宋体" w:hint="eastAsia"/>
          <w:spacing w:val="-6"/>
          <w:sz w:val="21"/>
          <w:szCs w:val="21"/>
          <w:u w:val="single"/>
        </w:rPr>
        <w:t xml:space="preserve">                  </w:t>
      </w:r>
      <w:r w:rsidRPr="00183005">
        <w:rPr>
          <w:rFonts w:ascii="宋体" w:hAnsi="宋体" w:cs="宋体" w:hint="eastAsia"/>
          <w:spacing w:val="-95"/>
          <w:sz w:val="21"/>
          <w:szCs w:val="21"/>
        </w:rPr>
        <w:t xml:space="preserve"> </w:t>
      </w:r>
      <w:r w:rsidRPr="00183005">
        <w:rPr>
          <w:rFonts w:ascii="宋体" w:hAnsi="宋体" w:cs="宋体" w:hint="eastAsia"/>
          <w:spacing w:val="-6"/>
          <w:sz w:val="21"/>
          <w:szCs w:val="21"/>
        </w:rPr>
        <w:t>人民币（大写）(¥</w:t>
      </w:r>
      <w:r w:rsidRPr="00183005">
        <w:rPr>
          <w:rFonts w:ascii="宋体" w:hAnsi="宋体" w:cs="宋体" w:hint="eastAsia"/>
          <w:spacing w:val="-105"/>
          <w:sz w:val="21"/>
          <w:szCs w:val="21"/>
        </w:rPr>
        <w:t xml:space="preserve"> </w:t>
      </w:r>
      <w:r w:rsidRPr="00183005">
        <w:rPr>
          <w:rFonts w:ascii="宋体" w:hAnsi="宋体" w:cs="宋体" w:hint="eastAsia"/>
          <w:sz w:val="21"/>
          <w:szCs w:val="21"/>
          <w:u w:val="single"/>
        </w:rPr>
        <w:t xml:space="preserve">          </w:t>
      </w:r>
      <w:r w:rsidRPr="00183005">
        <w:rPr>
          <w:rFonts w:ascii="宋体" w:hAnsi="宋体" w:cs="宋体" w:hint="eastAsia"/>
          <w:spacing w:val="-94"/>
          <w:sz w:val="21"/>
          <w:szCs w:val="21"/>
        </w:rPr>
        <w:t xml:space="preserve"> </w:t>
      </w:r>
      <w:r w:rsidRPr="00183005">
        <w:rPr>
          <w:rFonts w:ascii="宋体" w:hAnsi="宋体" w:cs="宋体" w:hint="eastAsia"/>
          <w:spacing w:val="-6"/>
          <w:sz w:val="21"/>
          <w:szCs w:val="21"/>
        </w:rPr>
        <w:t>元)；</w:t>
      </w:r>
    </w:p>
    <w:p w14:paraId="5E777E58"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（2）材料和工程设备暂估价金额：</w:t>
      </w:r>
      <w:r w:rsidRPr="00183005">
        <w:rPr>
          <w:rFonts w:ascii="宋体" w:hAnsi="宋体" w:cs="宋体" w:hint="eastAsia"/>
          <w:spacing w:val="-1"/>
          <w:sz w:val="21"/>
          <w:szCs w:val="21"/>
          <w:u w:val="single"/>
        </w:rPr>
        <w:t xml:space="preserve">        </w:t>
      </w:r>
      <w:r w:rsidRPr="00183005">
        <w:rPr>
          <w:rFonts w:ascii="宋体" w:hAnsi="宋体" w:cs="宋体" w:hint="eastAsia"/>
          <w:spacing w:val="-2"/>
          <w:sz w:val="21"/>
          <w:szCs w:val="21"/>
          <w:u w:val="single"/>
        </w:rPr>
        <w:t xml:space="preserve">           </w:t>
      </w:r>
      <w:r w:rsidRPr="00183005">
        <w:rPr>
          <w:rFonts w:ascii="宋体" w:hAnsi="宋体" w:cs="宋体" w:hint="eastAsia"/>
          <w:spacing w:val="-95"/>
          <w:sz w:val="21"/>
          <w:szCs w:val="21"/>
        </w:rPr>
        <w:t xml:space="preserve"> </w:t>
      </w:r>
      <w:r w:rsidRPr="00183005">
        <w:rPr>
          <w:rFonts w:ascii="宋体" w:hAnsi="宋体" w:cs="宋体" w:hint="eastAsia"/>
          <w:spacing w:val="-2"/>
          <w:sz w:val="21"/>
          <w:szCs w:val="21"/>
        </w:rPr>
        <w:t>人民币（大写）</w:t>
      </w:r>
      <w:r w:rsidRPr="00183005">
        <w:rPr>
          <w:rFonts w:ascii="宋体" w:hAnsi="宋体" w:cs="宋体" w:hint="eastAsia"/>
          <w:spacing w:val="-61"/>
          <w:sz w:val="21"/>
          <w:szCs w:val="21"/>
        </w:rPr>
        <w:t xml:space="preserve"> </w:t>
      </w:r>
      <w:r w:rsidRPr="00183005">
        <w:rPr>
          <w:rFonts w:ascii="宋体" w:hAnsi="宋体" w:cs="宋体" w:hint="eastAsia"/>
          <w:spacing w:val="-2"/>
          <w:sz w:val="21"/>
          <w:szCs w:val="21"/>
        </w:rPr>
        <w:t>(¥</w:t>
      </w:r>
      <w:r w:rsidRPr="00183005">
        <w:rPr>
          <w:rFonts w:ascii="宋体" w:hAnsi="宋体" w:cs="宋体" w:hint="eastAsia"/>
          <w:spacing w:val="-105"/>
          <w:sz w:val="21"/>
          <w:szCs w:val="21"/>
        </w:rPr>
        <w:t xml:space="preserve"> </w:t>
      </w:r>
      <w:r w:rsidRPr="00183005">
        <w:rPr>
          <w:rFonts w:ascii="宋体" w:hAnsi="宋体" w:cs="宋体" w:hint="eastAsia"/>
          <w:sz w:val="21"/>
          <w:szCs w:val="21"/>
          <w:u w:val="single"/>
        </w:rPr>
        <w:t xml:space="preserve">         </w:t>
      </w:r>
      <w:r w:rsidRPr="00183005">
        <w:rPr>
          <w:rFonts w:ascii="宋体" w:hAnsi="宋体" w:cs="宋体" w:hint="eastAsia"/>
          <w:spacing w:val="-94"/>
          <w:sz w:val="21"/>
          <w:szCs w:val="21"/>
        </w:rPr>
        <w:t xml:space="preserve"> </w:t>
      </w:r>
      <w:r w:rsidRPr="00183005">
        <w:rPr>
          <w:rFonts w:ascii="宋体" w:hAnsi="宋体" w:cs="宋体" w:hint="eastAsia"/>
          <w:spacing w:val="-2"/>
          <w:sz w:val="21"/>
          <w:szCs w:val="21"/>
        </w:rPr>
        <w:t>元)；</w:t>
      </w:r>
    </w:p>
    <w:p w14:paraId="73E7D21C"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（3）专业工程暂估价金额：</w:t>
      </w:r>
      <w:r w:rsidRPr="00183005">
        <w:rPr>
          <w:rFonts w:ascii="宋体" w:hAnsi="宋体" w:cs="宋体" w:hint="eastAsia"/>
          <w:spacing w:val="-1"/>
          <w:sz w:val="21"/>
          <w:szCs w:val="21"/>
          <w:u w:val="single"/>
        </w:rPr>
        <w:t xml:space="preserve">                  </w:t>
      </w:r>
      <w:r w:rsidRPr="00183005">
        <w:rPr>
          <w:rFonts w:ascii="宋体" w:hAnsi="宋体" w:cs="宋体" w:hint="eastAsia"/>
          <w:spacing w:val="-95"/>
          <w:sz w:val="21"/>
          <w:szCs w:val="21"/>
        </w:rPr>
        <w:t xml:space="preserve"> </w:t>
      </w:r>
      <w:r w:rsidRPr="00183005">
        <w:rPr>
          <w:rFonts w:ascii="宋体" w:hAnsi="宋体" w:cs="宋体" w:hint="eastAsia"/>
          <w:spacing w:val="-1"/>
          <w:sz w:val="21"/>
          <w:szCs w:val="21"/>
        </w:rPr>
        <w:t>人民币（大写）</w:t>
      </w:r>
      <w:r w:rsidRPr="00183005">
        <w:rPr>
          <w:rFonts w:ascii="宋体" w:hAnsi="宋体" w:cs="宋体" w:hint="eastAsia"/>
          <w:spacing w:val="44"/>
          <w:sz w:val="21"/>
          <w:szCs w:val="21"/>
        </w:rPr>
        <w:t xml:space="preserve"> </w:t>
      </w:r>
      <w:r w:rsidRPr="00183005">
        <w:rPr>
          <w:rFonts w:ascii="宋体" w:hAnsi="宋体" w:cs="宋体" w:hint="eastAsia"/>
          <w:spacing w:val="-1"/>
          <w:sz w:val="21"/>
          <w:szCs w:val="21"/>
        </w:rPr>
        <w:t>(¥</w:t>
      </w:r>
      <w:r w:rsidRPr="00183005">
        <w:rPr>
          <w:rFonts w:ascii="宋体" w:hAnsi="宋体" w:cs="宋体" w:hint="eastAsia"/>
          <w:spacing w:val="-1"/>
          <w:sz w:val="21"/>
          <w:szCs w:val="21"/>
          <w:u w:val="single"/>
        </w:rPr>
        <w:t xml:space="preserve">   </w:t>
      </w:r>
      <w:r w:rsidRPr="00183005">
        <w:rPr>
          <w:rFonts w:ascii="宋体" w:hAnsi="宋体" w:cs="宋体" w:hint="eastAsia"/>
          <w:spacing w:val="-2"/>
          <w:sz w:val="21"/>
          <w:szCs w:val="21"/>
          <w:u w:val="single"/>
        </w:rPr>
        <w:t xml:space="preserve">          </w:t>
      </w:r>
      <w:r w:rsidRPr="00183005">
        <w:rPr>
          <w:rFonts w:ascii="宋体" w:hAnsi="宋体" w:cs="宋体" w:hint="eastAsia"/>
          <w:spacing w:val="-95"/>
          <w:sz w:val="21"/>
          <w:szCs w:val="21"/>
        </w:rPr>
        <w:t xml:space="preserve"> </w:t>
      </w:r>
      <w:r w:rsidRPr="00183005">
        <w:rPr>
          <w:rFonts w:ascii="宋体" w:hAnsi="宋体" w:cs="宋体" w:hint="eastAsia"/>
          <w:spacing w:val="-2"/>
          <w:sz w:val="21"/>
          <w:szCs w:val="21"/>
        </w:rPr>
        <w:t>元)；</w:t>
      </w:r>
    </w:p>
    <w:p w14:paraId="0E2BF903" w14:textId="77777777" w:rsidR="00804439" w:rsidRPr="00183005" w:rsidRDefault="00000000">
      <w:pPr>
        <w:spacing w:line="480" w:lineRule="auto"/>
        <w:ind w:firstLineChars="200" w:firstLine="416"/>
        <w:rPr>
          <w:rFonts w:ascii="宋体" w:hAnsi="宋体" w:cs="宋体" w:hint="eastAsia"/>
          <w:sz w:val="21"/>
          <w:szCs w:val="21"/>
        </w:rPr>
      </w:pPr>
      <w:r w:rsidRPr="00183005">
        <w:rPr>
          <w:rFonts w:ascii="宋体" w:hAnsi="宋体" w:cs="宋体" w:hint="eastAsia"/>
          <w:spacing w:val="-2"/>
          <w:sz w:val="21"/>
          <w:szCs w:val="21"/>
        </w:rPr>
        <w:t>（4）暂列金额：</w:t>
      </w:r>
      <w:r w:rsidRPr="00183005">
        <w:rPr>
          <w:rFonts w:ascii="宋体" w:hAnsi="宋体" w:cs="宋体" w:hint="eastAsia"/>
          <w:spacing w:val="-2"/>
          <w:sz w:val="21"/>
          <w:szCs w:val="21"/>
          <w:u w:val="single"/>
        </w:rPr>
        <w:t xml:space="preserve">                    </w:t>
      </w:r>
      <w:r w:rsidRPr="00183005">
        <w:rPr>
          <w:rFonts w:ascii="宋体" w:hAnsi="宋体" w:cs="宋体" w:hint="eastAsia"/>
          <w:spacing w:val="9"/>
          <w:sz w:val="21"/>
          <w:szCs w:val="21"/>
        </w:rPr>
        <w:t xml:space="preserve">  </w:t>
      </w:r>
      <w:r w:rsidRPr="00183005">
        <w:rPr>
          <w:rFonts w:ascii="宋体" w:hAnsi="宋体" w:cs="宋体" w:hint="eastAsia"/>
          <w:spacing w:val="-2"/>
          <w:sz w:val="21"/>
          <w:szCs w:val="21"/>
        </w:rPr>
        <w:t>人民币（大写）</w:t>
      </w:r>
      <w:r w:rsidRPr="00183005">
        <w:rPr>
          <w:rFonts w:ascii="宋体" w:hAnsi="宋体" w:cs="宋体" w:hint="eastAsia"/>
          <w:spacing w:val="-61"/>
          <w:sz w:val="21"/>
          <w:szCs w:val="21"/>
        </w:rPr>
        <w:t xml:space="preserve"> </w:t>
      </w:r>
      <w:r w:rsidRPr="00183005">
        <w:rPr>
          <w:rFonts w:ascii="宋体" w:hAnsi="宋体" w:cs="宋体" w:hint="eastAsia"/>
          <w:spacing w:val="-2"/>
          <w:sz w:val="21"/>
          <w:szCs w:val="21"/>
        </w:rPr>
        <w:t>(¥</w:t>
      </w:r>
      <w:r w:rsidRPr="00183005">
        <w:rPr>
          <w:rFonts w:ascii="宋体" w:hAnsi="宋体" w:cs="宋体" w:hint="eastAsia"/>
          <w:spacing w:val="-105"/>
          <w:sz w:val="21"/>
          <w:szCs w:val="21"/>
        </w:rPr>
        <w:t xml:space="preserve"> </w:t>
      </w:r>
      <w:r w:rsidRPr="00183005">
        <w:rPr>
          <w:rFonts w:ascii="宋体" w:hAnsi="宋体" w:cs="宋体" w:hint="eastAsia"/>
          <w:sz w:val="21"/>
          <w:szCs w:val="21"/>
          <w:u w:val="single"/>
        </w:rPr>
        <w:t xml:space="preserve">             </w:t>
      </w:r>
      <w:r w:rsidRPr="00183005">
        <w:rPr>
          <w:rFonts w:ascii="宋体" w:hAnsi="宋体" w:cs="宋体" w:hint="eastAsia"/>
          <w:spacing w:val="-93"/>
          <w:sz w:val="21"/>
          <w:szCs w:val="21"/>
        </w:rPr>
        <w:t xml:space="preserve"> </w:t>
      </w:r>
      <w:r w:rsidRPr="00183005">
        <w:rPr>
          <w:rFonts w:ascii="宋体" w:hAnsi="宋体" w:cs="宋体" w:hint="eastAsia"/>
          <w:spacing w:val="-2"/>
          <w:sz w:val="21"/>
          <w:szCs w:val="21"/>
        </w:rPr>
        <w:t>元)。</w:t>
      </w:r>
    </w:p>
    <w:p w14:paraId="13F58F19"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2.合同价格形式：</w:t>
      </w:r>
      <w:r w:rsidRPr="00183005">
        <w:rPr>
          <w:rFonts w:ascii="宋体" w:hAnsi="宋体" w:cs="宋体" w:hint="eastAsia"/>
          <w:spacing w:val="-1"/>
          <w:sz w:val="21"/>
          <w:szCs w:val="21"/>
          <w:u w:val="single"/>
        </w:rPr>
        <w:t>固定综合单价。</w:t>
      </w:r>
    </w:p>
    <w:p w14:paraId="6FF1B727"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五、项目经理</w:t>
      </w:r>
    </w:p>
    <w:p w14:paraId="33E3F406" w14:textId="77777777" w:rsidR="00804439" w:rsidRPr="00183005" w:rsidRDefault="00000000">
      <w:pPr>
        <w:spacing w:line="480" w:lineRule="auto"/>
        <w:ind w:firstLineChars="200" w:firstLine="420"/>
        <w:rPr>
          <w:rFonts w:ascii="宋体" w:hAnsi="宋体" w:cs="宋体" w:hint="eastAsia"/>
          <w:sz w:val="21"/>
          <w:szCs w:val="21"/>
        </w:rPr>
      </w:pPr>
      <w:r w:rsidRPr="00183005">
        <w:rPr>
          <w:rFonts w:ascii="宋体" w:hAnsi="宋体" w:cs="宋体" w:hint="eastAsia"/>
          <w:sz w:val="21"/>
          <w:szCs w:val="21"/>
        </w:rPr>
        <w:t>承包人项目经理：</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u w:val="single"/>
        </w:rPr>
        <w:t xml:space="preserve">   </w:t>
      </w:r>
      <w:r w:rsidRPr="00183005">
        <w:rPr>
          <w:rFonts w:ascii="宋体" w:hAnsi="宋体" w:cs="宋体" w:hint="eastAsia"/>
          <w:spacing w:val="-1"/>
          <w:sz w:val="21"/>
          <w:szCs w:val="21"/>
        </w:rPr>
        <w:t xml:space="preserve"> 。</w:t>
      </w:r>
    </w:p>
    <w:p w14:paraId="0660A5B0"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六、合同文件构成</w:t>
      </w:r>
    </w:p>
    <w:p w14:paraId="702868DB" w14:textId="77777777" w:rsidR="00804439" w:rsidRPr="00183005" w:rsidRDefault="00000000">
      <w:pPr>
        <w:spacing w:line="480" w:lineRule="auto"/>
        <w:ind w:firstLineChars="200" w:firstLine="414"/>
        <w:rPr>
          <w:rFonts w:ascii="宋体" w:hAnsi="宋体" w:cs="宋体" w:hint="eastAsia"/>
          <w:sz w:val="21"/>
          <w:szCs w:val="21"/>
        </w:rPr>
      </w:pPr>
      <w:r w:rsidRPr="00183005">
        <w:rPr>
          <w:rFonts w:ascii="宋体" w:hAnsi="宋体" w:cs="宋体" w:hint="eastAsia"/>
          <w:spacing w:val="-3"/>
          <w:sz w:val="21"/>
          <w:szCs w:val="21"/>
        </w:rPr>
        <w:t>本协议书与下列文件一起构成合同文件：</w:t>
      </w:r>
    </w:p>
    <w:p w14:paraId="5A2B428C" w14:textId="77777777" w:rsidR="00804439" w:rsidRPr="00183005" w:rsidRDefault="00000000">
      <w:pPr>
        <w:spacing w:line="480" w:lineRule="auto"/>
        <w:ind w:firstLineChars="200" w:firstLine="410"/>
        <w:rPr>
          <w:rFonts w:ascii="宋体" w:hAnsi="宋体" w:cs="宋体" w:hint="eastAsia"/>
          <w:sz w:val="21"/>
          <w:szCs w:val="21"/>
        </w:rPr>
      </w:pPr>
      <w:r w:rsidRPr="00183005">
        <w:rPr>
          <w:rFonts w:ascii="宋体" w:hAnsi="宋体" w:cs="宋体" w:hint="eastAsia"/>
          <w:spacing w:val="-5"/>
          <w:sz w:val="21"/>
          <w:szCs w:val="21"/>
        </w:rPr>
        <w:t>（1）中标通知书（如果有</w:t>
      </w:r>
      <w:r w:rsidRPr="00183005">
        <w:rPr>
          <w:rFonts w:ascii="宋体" w:hAnsi="宋体" w:cs="宋体" w:hint="eastAsia"/>
          <w:spacing w:val="2"/>
          <w:sz w:val="21"/>
          <w:szCs w:val="21"/>
        </w:rPr>
        <w:t>）；</w:t>
      </w:r>
    </w:p>
    <w:p w14:paraId="7E57CF5F" w14:textId="77777777" w:rsidR="00804439" w:rsidRPr="00183005" w:rsidRDefault="00000000">
      <w:pPr>
        <w:spacing w:line="480" w:lineRule="auto"/>
        <w:ind w:firstLineChars="200" w:firstLine="412"/>
        <w:rPr>
          <w:rFonts w:ascii="宋体" w:hAnsi="宋体" w:cs="宋体" w:hint="eastAsia"/>
          <w:sz w:val="21"/>
          <w:szCs w:val="21"/>
        </w:rPr>
      </w:pPr>
      <w:r w:rsidRPr="00183005">
        <w:rPr>
          <w:rFonts w:ascii="宋体" w:hAnsi="宋体" w:cs="宋体" w:hint="eastAsia"/>
          <w:spacing w:val="-4"/>
          <w:sz w:val="21"/>
          <w:szCs w:val="21"/>
        </w:rPr>
        <w:t>（2）投标函及其附录（如果有</w:t>
      </w:r>
      <w:r w:rsidRPr="00183005">
        <w:rPr>
          <w:rFonts w:ascii="宋体" w:hAnsi="宋体" w:cs="宋体" w:hint="eastAsia"/>
          <w:spacing w:val="1"/>
          <w:sz w:val="21"/>
          <w:szCs w:val="21"/>
        </w:rPr>
        <w:t>）；</w:t>
      </w:r>
    </w:p>
    <w:p w14:paraId="62E1A40E" w14:textId="77777777" w:rsidR="00804439" w:rsidRPr="00183005" w:rsidRDefault="00000000">
      <w:pPr>
        <w:spacing w:line="480" w:lineRule="auto"/>
        <w:ind w:firstLineChars="200" w:firstLine="412"/>
        <w:rPr>
          <w:rFonts w:ascii="宋体" w:hAnsi="宋体" w:cs="宋体" w:hint="eastAsia"/>
          <w:sz w:val="21"/>
          <w:szCs w:val="21"/>
        </w:rPr>
      </w:pPr>
      <w:r w:rsidRPr="00183005">
        <w:rPr>
          <w:rFonts w:ascii="宋体" w:hAnsi="宋体" w:cs="宋体" w:hint="eastAsia"/>
          <w:spacing w:val="-4"/>
          <w:sz w:val="21"/>
          <w:szCs w:val="21"/>
        </w:rPr>
        <w:t>（3）专用合同条款及其附件；</w:t>
      </w:r>
    </w:p>
    <w:p w14:paraId="725D4AF1" w14:textId="77777777" w:rsidR="00804439" w:rsidRPr="00183005" w:rsidRDefault="00000000">
      <w:pPr>
        <w:spacing w:line="480" w:lineRule="auto"/>
        <w:ind w:firstLineChars="200" w:firstLine="408"/>
        <w:rPr>
          <w:rFonts w:ascii="宋体" w:hAnsi="宋体" w:cs="宋体" w:hint="eastAsia"/>
          <w:sz w:val="21"/>
          <w:szCs w:val="21"/>
        </w:rPr>
      </w:pPr>
      <w:r w:rsidRPr="00183005">
        <w:rPr>
          <w:rFonts w:ascii="宋体" w:hAnsi="宋体" w:cs="宋体" w:hint="eastAsia"/>
          <w:spacing w:val="-6"/>
          <w:sz w:val="21"/>
          <w:szCs w:val="21"/>
        </w:rPr>
        <w:t>（4）通用合同条款；</w:t>
      </w:r>
    </w:p>
    <w:p w14:paraId="0A5DE89B" w14:textId="77777777" w:rsidR="00804439" w:rsidRPr="00183005" w:rsidRDefault="00000000">
      <w:pPr>
        <w:spacing w:line="480" w:lineRule="auto"/>
        <w:ind w:firstLineChars="200" w:firstLine="410"/>
        <w:rPr>
          <w:rFonts w:ascii="宋体" w:hAnsi="宋体" w:cs="宋体" w:hint="eastAsia"/>
          <w:sz w:val="21"/>
          <w:szCs w:val="21"/>
        </w:rPr>
      </w:pPr>
      <w:r w:rsidRPr="00183005">
        <w:rPr>
          <w:rFonts w:ascii="宋体" w:hAnsi="宋体" w:cs="宋体" w:hint="eastAsia"/>
          <w:spacing w:val="-5"/>
          <w:sz w:val="21"/>
          <w:szCs w:val="21"/>
        </w:rPr>
        <w:t>（5）技术标准和要求；</w:t>
      </w:r>
    </w:p>
    <w:p w14:paraId="4558B5B3" w14:textId="77777777" w:rsidR="00804439" w:rsidRPr="00183005" w:rsidRDefault="00000000">
      <w:pPr>
        <w:spacing w:line="480" w:lineRule="auto"/>
        <w:ind w:firstLineChars="200" w:firstLine="402"/>
        <w:rPr>
          <w:rFonts w:ascii="宋体" w:hAnsi="宋体" w:cs="宋体" w:hint="eastAsia"/>
          <w:sz w:val="21"/>
          <w:szCs w:val="21"/>
        </w:rPr>
      </w:pPr>
      <w:r w:rsidRPr="00183005">
        <w:rPr>
          <w:rFonts w:ascii="宋体" w:hAnsi="宋体" w:cs="宋体" w:hint="eastAsia"/>
          <w:spacing w:val="-9"/>
          <w:sz w:val="21"/>
          <w:szCs w:val="21"/>
        </w:rPr>
        <w:t>（6）图纸；</w:t>
      </w:r>
    </w:p>
    <w:p w14:paraId="0BEE5646" w14:textId="77777777" w:rsidR="00804439" w:rsidRPr="00183005" w:rsidRDefault="00000000">
      <w:pPr>
        <w:spacing w:line="480" w:lineRule="auto"/>
        <w:ind w:firstLineChars="200" w:firstLine="412"/>
        <w:rPr>
          <w:rFonts w:ascii="宋体" w:hAnsi="宋体" w:cs="宋体" w:hint="eastAsia"/>
          <w:sz w:val="21"/>
          <w:szCs w:val="21"/>
        </w:rPr>
      </w:pPr>
      <w:r w:rsidRPr="00183005">
        <w:rPr>
          <w:rFonts w:ascii="宋体" w:hAnsi="宋体" w:cs="宋体" w:hint="eastAsia"/>
          <w:spacing w:val="-4"/>
          <w:sz w:val="21"/>
          <w:szCs w:val="21"/>
        </w:rPr>
        <w:t>（7）已标价工程量清单或预算书；</w:t>
      </w:r>
    </w:p>
    <w:p w14:paraId="0F42285A" w14:textId="77777777" w:rsidR="00804439" w:rsidRPr="00183005" w:rsidRDefault="00000000">
      <w:pPr>
        <w:spacing w:line="480" w:lineRule="auto"/>
        <w:ind w:firstLineChars="200" w:firstLine="412"/>
        <w:rPr>
          <w:rFonts w:ascii="宋体" w:hAnsi="宋体" w:cs="宋体" w:hint="eastAsia"/>
          <w:sz w:val="21"/>
          <w:szCs w:val="21"/>
        </w:rPr>
      </w:pPr>
      <w:r w:rsidRPr="00183005">
        <w:rPr>
          <w:rFonts w:ascii="宋体" w:hAnsi="宋体" w:cs="宋体" w:hint="eastAsia"/>
          <w:spacing w:val="-4"/>
          <w:sz w:val="21"/>
          <w:szCs w:val="21"/>
        </w:rPr>
        <w:t>（8）其他合同文件。</w:t>
      </w:r>
    </w:p>
    <w:p w14:paraId="4EECF423"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在合同订立及履行过程中形成的与合同有关的文件均构成合同文件组成部分。</w:t>
      </w:r>
    </w:p>
    <w:p w14:paraId="462575B4" w14:textId="77777777" w:rsidR="00804439" w:rsidRPr="00183005" w:rsidRDefault="00000000">
      <w:pPr>
        <w:spacing w:line="480" w:lineRule="auto"/>
        <w:ind w:firstLine="420"/>
        <w:rPr>
          <w:rFonts w:ascii="宋体" w:hAnsi="宋体" w:cs="宋体" w:hint="eastAsia"/>
          <w:sz w:val="21"/>
          <w:szCs w:val="21"/>
        </w:rPr>
      </w:pPr>
      <w:r w:rsidRPr="00183005">
        <w:rPr>
          <w:rFonts w:ascii="宋体" w:hAnsi="宋体" w:cs="宋体" w:hint="eastAsia"/>
          <w:spacing w:val="-1"/>
          <w:sz w:val="21"/>
          <w:szCs w:val="21"/>
        </w:rPr>
        <w:t>上述各项合同文件包括合同当事人就该项合同文件所作出的补充和修改，属于同一类内容的</w:t>
      </w:r>
      <w:r w:rsidRPr="00183005">
        <w:rPr>
          <w:rFonts w:ascii="宋体" w:hAnsi="宋体" w:cs="宋体" w:hint="eastAsia"/>
          <w:spacing w:val="18"/>
          <w:sz w:val="21"/>
          <w:szCs w:val="21"/>
        </w:rPr>
        <w:t xml:space="preserve"> </w:t>
      </w:r>
      <w:r w:rsidRPr="00183005">
        <w:rPr>
          <w:rFonts w:ascii="宋体" w:hAnsi="宋体" w:cs="宋体" w:hint="eastAsia"/>
          <w:spacing w:val="-1"/>
          <w:sz w:val="21"/>
          <w:szCs w:val="21"/>
        </w:rPr>
        <w:t>文件，应以最新签署的为准。专用合同条款及其附件须经合同当事人签字或盖章。</w:t>
      </w:r>
    </w:p>
    <w:p w14:paraId="0752FB47"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七、承诺</w:t>
      </w:r>
    </w:p>
    <w:p w14:paraId="119520B0" w14:textId="77777777" w:rsidR="00804439" w:rsidRPr="00183005" w:rsidRDefault="00000000">
      <w:pPr>
        <w:spacing w:line="480" w:lineRule="auto"/>
        <w:ind w:firstLine="435"/>
        <w:rPr>
          <w:rFonts w:ascii="宋体" w:hAnsi="宋体" w:cs="宋体" w:hint="eastAsia"/>
          <w:sz w:val="21"/>
          <w:szCs w:val="21"/>
        </w:rPr>
      </w:pPr>
      <w:r w:rsidRPr="00183005">
        <w:rPr>
          <w:rFonts w:ascii="宋体" w:hAnsi="宋体" w:cs="宋体" w:hint="eastAsia"/>
          <w:spacing w:val="-1"/>
          <w:sz w:val="21"/>
          <w:szCs w:val="21"/>
        </w:rPr>
        <w:t>1.发包人承诺按照法律规定履行项目审批手续、筹集工程建设资金并按照合同约定的期限和</w:t>
      </w:r>
      <w:r w:rsidRPr="00183005">
        <w:rPr>
          <w:rFonts w:ascii="宋体" w:hAnsi="宋体" w:cs="宋体" w:hint="eastAsia"/>
          <w:spacing w:val="5"/>
          <w:sz w:val="21"/>
          <w:szCs w:val="21"/>
        </w:rPr>
        <w:t xml:space="preserve"> </w:t>
      </w:r>
      <w:r w:rsidRPr="00183005">
        <w:rPr>
          <w:rFonts w:ascii="宋体" w:hAnsi="宋体" w:cs="宋体" w:hint="eastAsia"/>
          <w:spacing w:val="-4"/>
          <w:sz w:val="21"/>
          <w:szCs w:val="21"/>
        </w:rPr>
        <w:t>方式支付合同价款。</w:t>
      </w:r>
    </w:p>
    <w:p w14:paraId="12598183" w14:textId="77777777" w:rsidR="00804439" w:rsidRPr="00183005" w:rsidRDefault="00000000">
      <w:pPr>
        <w:spacing w:line="480" w:lineRule="auto"/>
        <w:ind w:firstLine="423"/>
        <w:rPr>
          <w:rFonts w:ascii="宋体" w:hAnsi="宋体" w:cs="宋体" w:hint="eastAsia"/>
          <w:sz w:val="21"/>
          <w:szCs w:val="21"/>
        </w:rPr>
      </w:pPr>
      <w:r w:rsidRPr="00183005">
        <w:rPr>
          <w:rFonts w:ascii="宋体" w:hAnsi="宋体" w:cs="宋体" w:hint="eastAsia"/>
          <w:spacing w:val="-1"/>
          <w:sz w:val="21"/>
          <w:szCs w:val="21"/>
        </w:rPr>
        <w:t>2.承包人承诺按照法律规定及合同约定组织完成工程施工，确保工程质量和安全，不进行转</w:t>
      </w:r>
      <w:r w:rsidRPr="00183005">
        <w:rPr>
          <w:rFonts w:ascii="宋体" w:hAnsi="宋体" w:cs="宋体" w:hint="eastAsia"/>
          <w:spacing w:val="18"/>
          <w:sz w:val="21"/>
          <w:szCs w:val="21"/>
        </w:rPr>
        <w:t xml:space="preserve"> </w:t>
      </w:r>
      <w:r w:rsidRPr="00183005">
        <w:rPr>
          <w:rFonts w:ascii="宋体" w:hAnsi="宋体" w:cs="宋体" w:hint="eastAsia"/>
          <w:spacing w:val="-1"/>
          <w:sz w:val="21"/>
          <w:szCs w:val="21"/>
        </w:rPr>
        <w:t>包及违法分包，并在缺陷责任期及保修期内承担相应的工程维修责任。</w:t>
      </w:r>
    </w:p>
    <w:p w14:paraId="3681BAF3" w14:textId="77777777" w:rsidR="00804439" w:rsidRPr="00183005" w:rsidRDefault="00000000">
      <w:pPr>
        <w:spacing w:line="480" w:lineRule="auto"/>
        <w:ind w:firstLine="423"/>
        <w:rPr>
          <w:rFonts w:ascii="宋体" w:hAnsi="宋体" w:cs="宋体" w:hint="eastAsia"/>
          <w:sz w:val="21"/>
          <w:szCs w:val="21"/>
        </w:rPr>
      </w:pPr>
      <w:r w:rsidRPr="00183005">
        <w:rPr>
          <w:rFonts w:ascii="宋体" w:hAnsi="宋体" w:cs="宋体" w:hint="eastAsia"/>
          <w:spacing w:val="-1"/>
          <w:sz w:val="21"/>
          <w:szCs w:val="21"/>
        </w:rPr>
        <w:t>3.发包人和承包人通过招投标形式签订合同的，双方理解并承诺不再就同一工程另行签订与</w:t>
      </w:r>
      <w:r w:rsidRPr="00183005">
        <w:rPr>
          <w:rFonts w:ascii="宋体" w:hAnsi="宋体" w:cs="宋体" w:hint="eastAsia"/>
          <w:spacing w:val="16"/>
          <w:sz w:val="21"/>
          <w:szCs w:val="21"/>
        </w:rPr>
        <w:t xml:space="preserve"> </w:t>
      </w:r>
      <w:r w:rsidRPr="00183005">
        <w:rPr>
          <w:rFonts w:ascii="宋体" w:hAnsi="宋体" w:cs="宋体" w:hint="eastAsia"/>
          <w:spacing w:val="-3"/>
          <w:sz w:val="21"/>
          <w:szCs w:val="21"/>
        </w:rPr>
        <w:t>合同实质性内容相背离的协议。</w:t>
      </w:r>
    </w:p>
    <w:p w14:paraId="0F7D3BE5"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lastRenderedPageBreak/>
        <w:t>八、词语含义</w:t>
      </w:r>
    </w:p>
    <w:p w14:paraId="34892654"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本协议书中词语含义与第二部分通用合同条款中赋予的含义相同。</w:t>
      </w:r>
    </w:p>
    <w:p w14:paraId="5FE8BC05"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九、签订时间</w:t>
      </w:r>
    </w:p>
    <w:p w14:paraId="3AB3D8E0" w14:textId="77777777" w:rsidR="00804439" w:rsidRPr="00183005" w:rsidRDefault="00000000">
      <w:pPr>
        <w:spacing w:line="480" w:lineRule="auto"/>
        <w:ind w:firstLineChars="200" w:firstLine="410"/>
        <w:outlineLvl w:val="2"/>
        <w:rPr>
          <w:rFonts w:ascii="宋体" w:hAnsi="宋体" w:cs="宋体" w:hint="eastAsia"/>
          <w:sz w:val="21"/>
          <w:szCs w:val="21"/>
        </w:rPr>
      </w:pPr>
      <w:r w:rsidRPr="00183005">
        <w:rPr>
          <w:rFonts w:ascii="宋体" w:hAnsi="宋体" w:cs="宋体" w:hint="eastAsia"/>
          <w:spacing w:val="-5"/>
          <w:sz w:val="21"/>
          <w:szCs w:val="21"/>
        </w:rPr>
        <w:t>本合同于</w:t>
      </w:r>
      <w:r w:rsidRPr="00183005">
        <w:rPr>
          <w:rFonts w:ascii="宋体" w:hAnsi="宋体" w:cs="宋体" w:hint="eastAsia"/>
          <w:sz w:val="21"/>
          <w:szCs w:val="21"/>
          <w:u w:val="single"/>
        </w:rPr>
        <w:t xml:space="preserve">               </w:t>
      </w:r>
      <w:r w:rsidRPr="00183005">
        <w:rPr>
          <w:rFonts w:ascii="宋体" w:hAnsi="宋体" w:cs="宋体" w:hint="eastAsia"/>
          <w:spacing w:val="-95"/>
          <w:sz w:val="21"/>
          <w:szCs w:val="21"/>
        </w:rPr>
        <w:t xml:space="preserve"> </w:t>
      </w:r>
      <w:r w:rsidRPr="00183005">
        <w:rPr>
          <w:rFonts w:ascii="宋体" w:hAnsi="宋体" w:cs="宋体" w:hint="eastAsia"/>
          <w:spacing w:val="-5"/>
          <w:sz w:val="21"/>
          <w:szCs w:val="21"/>
        </w:rPr>
        <w:t>签订。</w:t>
      </w:r>
    </w:p>
    <w:p w14:paraId="3612667D"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十、签订地点</w:t>
      </w:r>
    </w:p>
    <w:p w14:paraId="7F7905A0" w14:textId="344D18A7" w:rsidR="00804439" w:rsidRPr="00183005" w:rsidRDefault="00000000">
      <w:pPr>
        <w:spacing w:line="480" w:lineRule="auto"/>
        <w:ind w:firstLineChars="200" w:firstLine="416"/>
        <w:rPr>
          <w:rFonts w:ascii="宋体" w:hAnsi="宋体" w:cs="宋体" w:hint="eastAsia"/>
          <w:sz w:val="21"/>
          <w:szCs w:val="21"/>
        </w:rPr>
      </w:pPr>
      <w:r w:rsidRPr="00183005">
        <w:rPr>
          <w:rFonts w:ascii="宋体" w:hAnsi="宋体" w:cs="宋体" w:hint="eastAsia"/>
          <w:spacing w:val="-2"/>
          <w:sz w:val="21"/>
          <w:szCs w:val="21"/>
        </w:rPr>
        <w:t>本合同在</w:t>
      </w:r>
      <w:r w:rsidR="007A79D9" w:rsidRPr="00183005">
        <w:rPr>
          <w:rFonts w:ascii="宋体" w:hAnsi="宋体" w:cs="宋体" w:hint="eastAsia"/>
          <w:spacing w:val="-2"/>
          <w:sz w:val="21"/>
          <w:szCs w:val="21"/>
          <w:u w:val="single"/>
        </w:rPr>
        <w:t>常州市新北区孟河实验幼儿园</w:t>
      </w:r>
      <w:r w:rsidRPr="00183005">
        <w:rPr>
          <w:rFonts w:ascii="宋体" w:hAnsi="宋体" w:cs="宋体" w:hint="eastAsia"/>
          <w:spacing w:val="-2"/>
          <w:sz w:val="21"/>
          <w:szCs w:val="21"/>
          <w:u w:val="single"/>
        </w:rPr>
        <w:t xml:space="preserve"> </w:t>
      </w:r>
      <w:r w:rsidRPr="00183005">
        <w:rPr>
          <w:rFonts w:ascii="宋体" w:hAnsi="宋体" w:cs="宋体" w:hint="eastAsia"/>
          <w:spacing w:val="-2"/>
          <w:sz w:val="21"/>
          <w:szCs w:val="21"/>
        </w:rPr>
        <w:t>签订。</w:t>
      </w:r>
    </w:p>
    <w:p w14:paraId="7B1157F0"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十一、补充协议</w:t>
      </w:r>
    </w:p>
    <w:p w14:paraId="196811A1" w14:textId="77777777" w:rsidR="00804439" w:rsidRPr="00183005" w:rsidRDefault="00000000">
      <w:pPr>
        <w:spacing w:line="480" w:lineRule="auto"/>
        <w:ind w:firstLineChars="200" w:firstLine="418"/>
        <w:rPr>
          <w:rFonts w:ascii="宋体" w:hAnsi="宋体" w:cs="宋体" w:hint="eastAsia"/>
          <w:spacing w:val="-1"/>
          <w:sz w:val="21"/>
          <w:szCs w:val="21"/>
        </w:rPr>
      </w:pPr>
      <w:r w:rsidRPr="00183005">
        <w:rPr>
          <w:rFonts w:ascii="宋体" w:hAnsi="宋体" w:cs="宋体" w:hint="eastAsia"/>
          <w:spacing w:val="-1"/>
          <w:sz w:val="21"/>
          <w:szCs w:val="21"/>
        </w:rPr>
        <w:t>合同未尽事宜，合同当事人另行签订补充协议，补充协议是合同的组成部分。</w:t>
      </w:r>
    </w:p>
    <w:p w14:paraId="1AB0D98E"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十二、合同生效</w:t>
      </w:r>
    </w:p>
    <w:p w14:paraId="28BE4A72" w14:textId="77777777" w:rsidR="00804439" w:rsidRPr="00183005" w:rsidRDefault="00000000">
      <w:pPr>
        <w:spacing w:line="480" w:lineRule="auto"/>
        <w:ind w:firstLineChars="200" w:firstLine="416"/>
        <w:rPr>
          <w:rFonts w:ascii="宋体" w:hAnsi="宋体" w:cs="宋体" w:hint="eastAsia"/>
          <w:sz w:val="21"/>
          <w:szCs w:val="21"/>
        </w:rPr>
      </w:pPr>
      <w:r w:rsidRPr="00183005">
        <w:rPr>
          <w:rFonts w:ascii="宋体" w:hAnsi="宋体" w:cs="宋体" w:hint="eastAsia"/>
          <w:spacing w:val="-2"/>
          <w:sz w:val="21"/>
          <w:szCs w:val="21"/>
        </w:rPr>
        <w:t>本合同自</w:t>
      </w:r>
      <w:r w:rsidRPr="00183005">
        <w:rPr>
          <w:rFonts w:ascii="宋体" w:hAnsi="宋体" w:cs="宋体" w:hint="eastAsia"/>
          <w:b/>
          <w:bCs/>
          <w:spacing w:val="-2"/>
          <w:sz w:val="21"/>
          <w:szCs w:val="21"/>
          <w:u w:val="single"/>
        </w:rPr>
        <w:t>双方签字盖章后立即</w:t>
      </w:r>
      <w:r w:rsidRPr="00183005">
        <w:rPr>
          <w:rFonts w:ascii="宋体" w:hAnsi="宋体" w:cs="宋体" w:hint="eastAsia"/>
          <w:spacing w:val="-2"/>
          <w:sz w:val="21"/>
          <w:szCs w:val="21"/>
        </w:rPr>
        <w:t>生效。</w:t>
      </w:r>
    </w:p>
    <w:p w14:paraId="4F7FC523" w14:textId="77777777" w:rsidR="00804439" w:rsidRPr="00183005" w:rsidRDefault="00000000">
      <w:pPr>
        <w:spacing w:line="480" w:lineRule="auto"/>
        <w:ind w:firstLineChars="200" w:firstLine="416"/>
        <w:outlineLvl w:val="2"/>
        <w:rPr>
          <w:rFonts w:ascii="黑体" w:eastAsia="黑体" w:hAnsi="黑体" w:cs="黑体" w:hint="eastAsia"/>
          <w:b/>
          <w:bCs/>
          <w:spacing w:val="-3"/>
          <w:sz w:val="21"/>
          <w:szCs w:val="21"/>
        </w:rPr>
      </w:pPr>
      <w:r w:rsidRPr="00183005">
        <w:rPr>
          <w:rFonts w:ascii="黑体" w:eastAsia="黑体" w:hAnsi="黑体" w:cs="黑体" w:hint="eastAsia"/>
          <w:b/>
          <w:bCs/>
          <w:spacing w:val="-3"/>
          <w:sz w:val="21"/>
          <w:szCs w:val="21"/>
        </w:rPr>
        <w:t>十三、合同份数</w:t>
      </w:r>
    </w:p>
    <w:p w14:paraId="376E0F53" w14:textId="77777777" w:rsidR="00804439" w:rsidRPr="00183005" w:rsidRDefault="00000000">
      <w:pPr>
        <w:spacing w:line="480" w:lineRule="auto"/>
        <w:ind w:firstLineChars="200" w:firstLine="418"/>
        <w:rPr>
          <w:rFonts w:ascii="宋体" w:hAnsi="宋体" w:cs="宋体" w:hint="eastAsia"/>
          <w:sz w:val="21"/>
          <w:szCs w:val="21"/>
        </w:rPr>
      </w:pPr>
      <w:r w:rsidRPr="00183005">
        <w:rPr>
          <w:rFonts w:ascii="宋体" w:hAnsi="宋体" w:cs="宋体" w:hint="eastAsia"/>
          <w:spacing w:val="-1"/>
          <w:sz w:val="21"/>
          <w:szCs w:val="21"/>
        </w:rPr>
        <w:t>本合同一式</w:t>
      </w:r>
      <w:r w:rsidRPr="00183005">
        <w:rPr>
          <w:rFonts w:ascii="宋体" w:hAnsi="宋体" w:cs="宋体" w:hint="eastAsia"/>
          <w:b/>
          <w:bCs/>
          <w:spacing w:val="-1"/>
          <w:sz w:val="21"/>
          <w:szCs w:val="21"/>
          <w:u w:val="single"/>
        </w:rPr>
        <w:t>捌</w:t>
      </w:r>
      <w:r w:rsidRPr="00183005">
        <w:rPr>
          <w:rFonts w:ascii="宋体" w:hAnsi="宋体" w:cs="宋体" w:hint="eastAsia"/>
          <w:spacing w:val="-1"/>
          <w:sz w:val="21"/>
          <w:szCs w:val="21"/>
        </w:rPr>
        <w:t>份，均具有同等法律效力，发包人执</w:t>
      </w:r>
      <w:r w:rsidRPr="00183005">
        <w:rPr>
          <w:rFonts w:ascii="宋体" w:hAnsi="宋体" w:cs="宋体" w:hint="eastAsia"/>
          <w:b/>
          <w:bCs/>
          <w:spacing w:val="-1"/>
          <w:sz w:val="21"/>
          <w:szCs w:val="21"/>
          <w:u w:val="single"/>
        </w:rPr>
        <w:t>肆</w:t>
      </w:r>
      <w:r w:rsidRPr="00183005">
        <w:rPr>
          <w:rFonts w:ascii="宋体" w:hAnsi="宋体" w:cs="宋体" w:hint="eastAsia"/>
          <w:spacing w:val="-1"/>
          <w:sz w:val="21"/>
          <w:szCs w:val="21"/>
        </w:rPr>
        <w:t>份，承包人执</w:t>
      </w:r>
      <w:r w:rsidRPr="00183005">
        <w:rPr>
          <w:rFonts w:ascii="宋体" w:hAnsi="宋体" w:cs="宋体" w:hint="eastAsia"/>
          <w:b/>
          <w:bCs/>
          <w:spacing w:val="-1"/>
          <w:sz w:val="21"/>
          <w:szCs w:val="21"/>
          <w:u w:val="single"/>
        </w:rPr>
        <w:t>肆</w:t>
      </w:r>
      <w:r w:rsidRPr="00183005">
        <w:rPr>
          <w:rFonts w:ascii="宋体" w:hAnsi="宋体" w:cs="宋体" w:hint="eastAsia"/>
          <w:spacing w:val="-1"/>
          <w:sz w:val="21"/>
          <w:szCs w:val="21"/>
        </w:rPr>
        <w:t>份。</w:t>
      </w:r>
    </w:p>
    <w:p w14:paraId="602260E8" w14:textId="77777777" w:rsidR="00804439" w:rsidRPr="00183005" w:rsidRDefault="00804439">
      <w:pPr>
        <w:spacing w:line="480" w:lineRule="auto"/>
        <w:ind w:firstLineChars="200" w:firstLine="418"/>
        <w:rPr>
          <w:rFonts w:ascii="宋体" w:hAnsi="宋体" w:cs="宋体" w:hint="eastAsia"/>
          <w:spacing w:val="-1"/>
          <w:sz w:val="21"/>
          <w:szCs w:val="21"/>
        </w:rPr>
      </w:pPr>
    </w:p>
    <w:p w14:paraId="5B1974A5"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4"/>
          <w:sz w:val="21"/>
          <w:szCs w:val="21"/>
        </w:rPr>
        <w:t>发包人： （公章）                            承包人：（公章）</w:t>
      </w:r>
    </w:p>
    <w:p w14:paraId="43905F4A"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1"/>
          <w:sz w:val="21"/>
          <w:szCs w:val="21"/>
        </w:rPr>
        <w:t xml:space="preserve">法定代表人或其委托代理人：（签字或签章）    </w:t>
      </w:r>
      <w:r w:rsidRPr="00183005">
        <w:rPr>
          <w:rFonts w:ascii="宋体" w:hAnsi="宋体" w:cs="宋体" w:hint="eastAsia"/>
          <w:spacing w:val="-2"/>
          <w:sz w:val="21"/>
          <w:szCs w:val="21"/>
        </w:rPr>
        <w:t>法定代表人或其委托代理人：（签字或签章）</w:t>
      </w:r>
    </w:p>
    <w:p w14:paraId="5A7F214E"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4"/>
          <w:sz w:val="21"/>
          <w:szCs w:val="21"/>
        </w:rPr>
        <w:t>组织机构代码：</w:t>
      </w:r>
      <w:r w:rsidRPr="00183005">
        <w:rPr>
          <w:rFonts w:ascii="宋体" w:hAnsi="宋体" w:cs="宋体" w:hint="eastAsia"/>
          <w:spacing w:val="3"/>
          <w:sz w:val="21"/>
          <w:szCs w:val="21"/>
        </w:rPr>
        <w:t xml:space="preserve">                             </w:t>
      </w:r>
      <w:r w:rsidRPr="00183005">
        <w:rPr>
          <w:rFonts w:ascii="宋体" w:hAnsi="宋体" w:cs="宋体" w:hint="eastAsia"/>
          <w:spacing w:val="-4"/>
          <w:sz w:val="21"/>
          <w:szCs w:val="21"/>
        </w:rPr>
        <w:t>组织机构代码：</w:t>
      </w:r>
    </w:p>
    <w:p w14:paraId="49260C68"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9"/>
          <w:sz w:val="21"/>
          <w:szCs w:val="21"/>
        </w:rPr>
        <w:t>地</w:t>
      </w:r>
      <w:r w:rsidRPr="00183005">
        <w:rPr>
          <w:rFonts w:ascii="宋体" w:hAnsi="宋体" w:cs="宋体" w:hint="eastAsia"/>
          <w:spacing w:val="4"/>
          <w:sz w:val="21"/>
          <w:szCs w:val="21"/>
        </w:rPr>
        <w:t xml:space="preserve">  </w:t>
      </w:r>
      <w:r w:rsidRPr="00183005">
        <w:rPr>
          <w:rFonts w:ascii="宋体" w:hAnsi="宋体" w:cs="宋体" w:hint="eastAsia"/>
          <w:spacing w:val="-9"/>
          <w:sz w:val="21"/>
          <w:szCs w:val="21"/>
        </w:rPr>
        <w:t>址：</w:t>
      </w:r>
      <w:r w:rsidRPr="00183005">
        <w:rPr>
          <w:rFonts w:ascii="宋体" w:hAnsi="宋体" w:cs="宋体" w:hint="eastAsia"/>
          <w:spacing w:val="3"/>
          <w:sz w:val="21"/>
          <w:szCs w:val="21"/>
        </w:rPr>
        <w:t xml:space="preserve">                                   </w:t>
      </w:r>
      <w:r w:rsidRPr="00183005">
        <w:rPr>
          <w:rFonts w:ascii="宋体" w:hAnsi="宋体" w:cs="宋体" w:hint="eastAsia"/>
          <w:spacing w:val="-9"/>
          <w:sz w:val="21"/>
          <w:szCs w:val="21"/>
        </w:rPr>
        <w:t>地</w:t>
      </w:r>
      <w:r w:rsidRPr="00183005">
        <w:rPr>
          <w:rFonts w:ascii="宋体" w:hAnsi="宋体" w:cs="宋体" w:hint="eastAsia"/>
          <w:spacing w:val="5"/>
          <w:sz w:val="21"/>
          <w:szCs w:val="21"/>
        </w:rPr>
        <w:t xml:space="preserve">  </w:t>
      </w:r>
      <w:r w:rsidRPr="00183005">
        <w:rPr>
          <w:rFonts w:ascii="宋体" w:hAnsi="宋体" w:cs="宋体" w:hint="eastAsia"/>
          <w:spacing w:val="-9"/>
          <w:sz w:val="21"/>
          <w:szCs w:val="21"/>
        </w:rPr>
        <w:t>址：</w:t>
      </w:r>
    </w:p>
    <w:p w14:paraId="52B96DB1"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4"/>
          <w:sz w:val="21"/>
          <w:szCs w:val="21"/>
        </w:rPr>
        <w:t>邮政编码：                                   邮政编码：</w:t>
      </w:r>
    </w:p>
    <w:p w14:paraId="019B79DB"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9"/>
          <w:sz w:val="21"/>
          <w:szCs w:val="21"/>
        </w:rPr>
        <w:t>电</w:t>
      </w:r>
      <w:r w:rsidRPr="00183005">
        <w:rPr>
          <w:rFonts w:ascii="宋体" w:hAnsi="宋体" w:cs="宋体" w:hint="eastAsia"/>
          <w:spacing w:val="4"/>
          <w:sz w:val="21"/>
          <w:szCs w:val="21"/>
        </w:rPr>
        <w:t xml:space="preserve">  </w:t>
      </w:r>
      <w:r w:rsidRPr="00183005">
        <w:rPr>
          <w:rFonts w:ascii="宋体" w:hAnsi="宋体" w:cs="宋体" w:hint="eastAsia"/>
          <w:spacing w:val="-9"/>
          <w:sz w:val="21"/>
          <w:szCs w:val="21"/>
        </w:rPr>
        <w:t>话：                                       电</w:t>
      </w:r>
      <w:r w:rsidRPr="00183005">
        <w:rPr>
          <w:rFonts w:ascii="宋体" w:hAnsi="宋体" w:cs="宋体" w:hint="eastAsia"/>
          <w:spacing w:val="5"/>
          <w:sz w:val="21"/>
          <w:szCs w:val="21"/>
        </w:rPr>
        <w:t xml:space="preserve">  </w:t>
      </w:r>
      <w:r w:rsidRPr="00183005">
        <w:rPr>
          <w:rFonts w:ascii="宋体" w:hAnsi="宋体" w:cs="宋体" w:hint="eastAsia"/>
          <w:spacing w:val="-9"/>
          <w:sz w:val="21"/>
          <w:szCs w:val="21"/>
        </w:rPr>
        <w:t>话：</w:t>
      </w:r>
    </w:p>
    <w:p w14:paraId="34D1D86C"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9"/>
          <w:sz w:val="21"/>
          <w:szCs w:val="21"/>
        </w:rPr>
        <w:t>传</w:t>
      </w:r>
      <w:r w:rsidRPr="00183005">
        <w:rPr>
          <w:rFonts w:ascii="宋体" w:hAnsi="宋体" w:cs="宋体" w:hint="eastAsia"/>
          <w:spacing w:val="5"/>
          <w:sz w:val="21"/>
          <w:szCs w:val="21"/>
        </w:rPr>
        <w:t xml:space="preserve">  </w:t>
      </w:r>
      <w:r w:rsidRPr="00183005">
        <w:rPr>
          <w:rFonts w:ascii="宋体" w:hAnsi="宋体" w:cs="宋体" w:hint="eastAsia"/>
          <w:spacing w:val="-9"/>
          <w:sz w:val="21"/>
          <w:szCs w:val="21"/>
        </w:rPr>
        <w:t>真：</w:t>
      </w:r>
      <w:r w:rsidRPr="00183005">
        <w:rPr>
          <w:rFonts w:ascii="宋体" w:hAnsi="宋体" w:cs="宋体" w:hint="eastAsia"/>
          <w:spacing w:val="3"/>
          <w:sz w:val="21"/>
          <w:szCs w:val="21"/>
        </w:rPr>
        <w:t xml:space="preserve">                                   </w:t>
      </w:r>
      <w:r w:rsidRPr="00183005">
        <w:rPr>
          <w:rFonts w:ascii="宋体" w:hAnsi="宋体" w:cs="宋体" w:hint="eastAsia"/>
          <w:spacing w:val="-9"/>
          <w:sz w:val="21"/>
          <w:szCs w:val="21"/>
        </w:rPr>
        <w:t>传</w:t>
      </w:r>
      <w:r w:rsidRPr="00183005">
        <w:rPr>
          <w:rFonts w:ascii="宋体" w:hAnsi="宋体" w:cs="宋体" w:hint="eastAsia"/>
          <w:spacing w:val="6"/>
          <w:sz w:val="21"/>
          <w:szCs w:val="21"/>
        </w:rPr>
        <w:t xml:space="preserve">  </w:t>
      </w:r>
      <w:r w:rsidRPr="00183005">
        <w:rPr>
          <w:rFonts w:ascii="宋体" w:hAnsi="宋体" w:cs="宋体" w:hint="eastAsia"/>
          <w:spacing w:val="-9"/>
          <w:sz w:val="21"/>
          <w:szCs w:val="21"/>
        </w:rPr>
        <w:t>真：</w:t>
      </w:r>
    </w:p>
    <w:p w14:paraId="04891394"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10"/>
          <w:sz w:val="21"/>
          <w:szCs w:val="21"/>
        </w:rPr>
        <w:t>电子信箱：</w:t>
      </w:r>
      <w:r w:rsidRPr="00183005">
        <w:rPr>
          <w:rFonts w:ascii="宋体" w:hAnsi="宋体" w:cs="宋体" w:hint="eastAsia"/>
          <w:spacing w:val="1"/>
          <w:sz w:val="21"/>
          <w:szCs w:val="21"/>
        </w:rPr>
        <w:t xml:space="preserve">                         </w:t>
      </w:r>
      <w:r w:rsidRPr="00183005">
        <w:rPr>
          <w:rFonts w:ascii="宋体" w:hAnsi="宋体" w:cs="宋体" w:hint="eastAsia"/>
          <w:sz w:val="21"/>
          <w:szCs w:val="21"/>
        </w:rPr>
        <w:t xml:space="preserve">         </w:t>
      </w:r>
      <w:r w:rsidRPr="00183005">
        <w:rPr>
          <w:rFonts w:ascii="宋体" w:hAnsi="宋体" w:cs="宋体" w:hint="eastAsia"/>
          <w:spacing w:val="-10"/>
          <w:sz w:val="21"/>
          <w:szCs w:val="21"/>
        </w:rPr>
        <w:t>电子信箱：</w:t>
      </w:r>
    </w:p>
    <w:p w14:paraId="028B4C5E"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6"/>
          <w:sz w:val="21"/>
          <w:szCs w:val="21"/>
        </w:rPr>
        <w:t>开户银行：</w:t>
      </w:r>
      <w:r w:rsidRPr="00183005">
        <w:rPr>
          <w:rFonts w:ascii="宋体" w:hAnsi="宋体" w:cs="宋体" w:hint="eastAsia"/>
          <w:spacing w:val="3"/>
          <w:sz w:val="21"/>
          <w:szCs w:val="21"/>
        </w:rPr>
        <w:t xml:space="preserve">                                 </w:t>
      </w:r>
      <w:r w:rsidRPr="00183005">
        <w:rPr>
          <w:rFonts w:ascii="宋体" w:hAnsi="宋体" w:cs="宋体" w:hint="eastAsia"/>
          <w:spacing w:val="-6"/>
          <w:sz w:val="21"/>
          <w:szCs w:val="21"/>
        </w:rPr>
        <w:t>开户银行：</w:t>
      </w:r>
    </w:p>
    <w:p w14:paraId="30CADCE2" w14:textId="77777777" w:rsidR="00804439" w:rsidRPr="00183005" w:rsidRDefault="00000000">
      <w:pPr>
        <w:spacing w:line="480" w:lineRule="auto"/>
        <w:rPr>
          <w:rFonts w:ascii="宋体" w:hAnsi="宋体" w:cs="宋体" w:hint="eastAsia"/>
          <w:sz w:val="21"/>
          <w:szCs w:val="21"/>
        </w:rPr>
      </w:pPr>
      <w:r w:rsidRPr="00183005">
        <w:rPr>
          <w:rFonts w:ascii="宋体" w:hAnsi="宋体" w:cs="宋体" w:hint="eastAsia"/>
          <w:spacing w:val="-12"/>
          <w:sz w:val="21"/>
          <w:szCs w:val="21"/>
        </w:rPr>
        <w:t>账</w:t>
      </w:r>
      <w:r w:rsidRPr="00183005">
        <w:rPr>
          <w:rFonts w:ascii="宋体" w:hAnsi="宋体" w:cs="宋体" w:hint="eastAsia"/>
          <w:spacing w:val="9"/>
          <w:sz w:val="21"/>
          <w:szCs w:val="21"/>
        </w:rPr>
        <w:t xml:space="preserve">  </w:t>
      </w:r>
      <w:r w:rsidRPr="00183005">
        <w:rPr>
          <w:rFonts w:ascii="宋体" w:hAnsi="宋体" w:cs="宋体" w:hint="eastAsia"/>
          <w:spacing w:val="-12"/>
          <w:sz w:val="21"/>
          <w:szCs w:val="21"/>
        </w:rPr>
        <w:t>号：</w:t>
      </w:r>
      <w:r w:rsidRPr="00183005">
        <w:rPr>
          <w:rFonts w:ascii="宋体" w:hAnsi="宋体" w:cs="宋体" w:hint="eastAsia"/>
          <w:sz w:val="21"/>
          <w:szCs w:val="21"/>
        </w:rPr>
        <w:t xml:space="preserve">                                    </w:t>
      </w:r>
      <w:r w:rsidRPr="00183005">
        <w:rPr>
          <w:rFonts w:ascii="宋体" w:hAnsi="宋体" w:cs="宋体" w:hint="eastAsia"/>
          <w:spacing w:val="-12"/>
          <w:sz w:val="21"/>
          <w:szCs w:val="21"/>
        </w:rPr>
        <w:t>账</w:t>
      </w:r>
      <w:r w:rsidRPr="00183005">
        <w:rPr>
          <w:rFonts w:ascii="宋体" w:hAnsi="宋体" w:cs="宋体" w:hint="eastAsia"/>
          <w:spacing w:val="7"/>
          <w:sz w:val="21"/>
          <w:szCs w:val="21"/>
        </w:rPr>
        <w:t xml:space="preserve">  </w:t>
      </w:r>
      <w:r w:rsidRPr="00183005">
        <w:rPr>
          <w:rFonts w:ascii="宋体" w:hAnsi="宋体" w:cs="宋体" w:hint="eastAsia"/>
          <w:spacing w:val="-12"/>
          <w:sz w:val="21"/>
          <w:szCs w:val="21"/>
        </w:rPr>
        <w:t>号：</w:t>
      </w:r>
    </w:p>
    <w:p w14:paraId="02718197" w14:textId="77777777" w:rsidR="00804439" w:rsidRPr="00183005" w:rsidRDefault="00804439">
      <w:pPr>
        <w:spacing w:line="480" w:lineRule="auto"/>
        <w:ind w:firstLineChars="200" w:firstLine="418"/>
        <w:rPr>
          <w:rFonts w:ascii="宋体" w:hAnsi="宋体" w:cs="宋体" w:hint="eastAsia"/>
          <w:spacing w:val="-1"/>
          <w:sz w:val="21"/>
          <w:szCs w:val="21"/>
        </w:rPr>
        <w:sectPr w:rsidR="00804439" w:rsidRPr="00183005">
          <w:footerReference w:type="default" r:id="rId13"/>
          <w:pgSz w:w="11910" w:h="16845"/>
          <w:pgMar w:top="400" w:right="1537" w:bottom="1001" w:left="1570" w:header="0" w:footer="837" w:gutter="0"/>
          <w:cols w:space="720"/>
        </w:sectPr>
      </w:pPr>
    </w:p>
    <w:p w14:paraId="7DD5BD81" w14:textId="77777777" w:rsidR="00804439" w:rsidRPr="00183005" w:rsidRDefault="00804439">
      <w:pPr>
        <w:pStyle w:val="a6"/>
        <w:spacing w:line="246" w:lineRule="auto"/>
      </w:pPr>
    </w:p>
    <w:p w14:paraId="0525E242" w14:textId="77777777" w:rsidR="00804439" w:rsidRPr="00183005" w:rsidRDefault="00804439">
      <w:pPr>
        <w:pStyle w:val="a6"/>
        <w:spacing w:line="246" w:lineRule="auto"/>
      </w:pPr>
    </w:p>
    <w:p w14:paraId="6FF99E65" w14:textId="77777777" w:rsidR="00804439" w:rsidRPr="00183005" w:rsidRDefault="00804439">
      <w:pPr>
        <w:pStyle w:val="a6"/>
        <w:spacing w:line="246" w:lineRule="auto"/>
      </w:pPr>
    </w:p>
    <w:p w14:paraId="11173C90" w14:textId="77777777" w:rsidR="00804439" w:rsidRPr="00183005" w:rsidRDefault="00804439">
      <w:pPr>
        <w:pStyle w:val="a6"/>
        <w:spacing w:line="246" w:lineRule="auto"/>
      </w:pPr>
    </w:p>
    <w:p w14:paraId="0B0093A1" w14:textId="77777777" w:rsidR="00804439" w:rsidRPr="00183005" w:rsidRDefault="00804439">
      <w:pPr>
        <w:pStyle w:val="a6"/>
        <w:spacing w:line="246" w:lineRule="auto"/>
      </w:pPr>
    </w:p>
    <w:p w14:paraId="1A3786B9" w14:textId="77777777" w:rsidR="00804439" w:rsidRPr="00183005" w:rsidRDefault="00000000">
      <w:pPr>
        <w:spacing w:before="91" w:line="223" w:lineRule="auto"/>
        <w:ind w:left="2685"/>
        <w:outlineLvl w:val="1"/>
        <w:rPr>
          <w:rFonts w:ascii="宋体" w:hAnsi="宋体" w:cs="宋体" w:hint="eastAsia"/>
          <w:sz w:val="28"/>
          <w:szCs w:val="28"/>
        </w:rPr>
      </w:pPr>
      <w:r w:rsidRPr="00183005">
        <w:rPr>
          <w:rFonts w:ascii="宋体" w:hAnsi="宋体" w:cs="宋体"/>
          <w:b/>
          <w:bCs/>
          <w:spacing w:val="6"/>
          <w:sz w:val="28"/>
          <w:szCs w:val="28"/>
        </w:rPr>
        <w:t>第二部分</w:t>
      </w:r>
      <w:r w:rsidRPr="00183005">
        <w:rPr>
          <w:rFonts w:ascii="宋体" w:hAnsi="宋体" w:cs="宋体"/>
          <w:spacing w:val="-37"/>
          <w:sz w:val="28"/>
          <w:szCs w:val="28"/>
        </w:rPr>
        <w:t xml:space="preserve"> </w:t>
      </w:r>
      <w:r w:rsidRPr="00183005">
        <w:rPr>
          <w:rFonts w:ascii="宋体" w:hAnsi="宋体" w:cs="宋体"/>
          <w:b/>
          <w:bCs/>
          <w:spacing w:val="6"/>
          <w:sz w:val="28"/>
          <w:szCs w:val="28"/>
        </w:rPr>
        <w:t>通用合同条款</w:t>
      </w:r>
    </w:p>
    <w:p w14:paraId="2C3384B7" w14:textId="77777777" w:rsidR="00804439" w:rsidRPr="00183005" w:rsidRDefault="00804439">
      <w:pPr>
        <w:pStyle w:val="a6"/>
        <w:spacing w:line="364" w:lineRule="auto"/>
      </w:pPr>
    </w:p>
    <w:p w14:paraId="171CD75E" w14:textId="77777777" w:rsidR="00804439" w:rsidRPr="00183005" w:rsidRDefault="00000000">
      <w:pPr>
        <w:spacing w:before="91" w:line="222" w:lineRule="auto"/>
        <w:ind w:left="220"/>
        <w:outlineLvl w:val="1"/>
        <w:rPr>
          <w:rFonts w:ascii="宋体" w:hAnsi="宋体" w:cs="宋体" w:hint="eastAsia"/>
          <w:b/>
          <w:bCs/>
          <w:spacing w:val="-2"/>
          <w:sz w:val="28"/>
          <w:szCs w:val="28"/>
        </w:rPr>
      </w:pPr>
      <w:r w:rsidRPr="00183005">
        <w:rPr>
          <w:rFonts w:ascii="宋体" w:hAnsi="宋体" w:cs="宋体"/>
          <w:b/>
          <w:bCs/>
          <w:spacing w:val="-1"/>
          <w:sz w:val="28"/>
          <w:szCs w:val="28"/>
        </w:rPr>
        <w:t>采用《建设工程施工合同（示范文本）》（GF—2017—0201</w:t>
      </w:r>
      <w:r w:rsidRPr="00183005">
        <w:rPr>
          <w:rFonts w:ascii="宋体" w:hAnsi="宋体" w:cs="宋体"/>
          <w:b/>
          <w:bCs/>
          <w:spacing w:val="-2"/>
          <w:sz w:val="28"/>
          <w:szCs w:val="28"/>
        </w:rPr>
        <w:t>）。</w:t>
      </w:r>
    </w:p>
    <w:p w14:paraId="615F363D" w14:textId="77777777" w:rsidR="00804439" w:rsidRPr="00183005" w:rsidRDefault="00804439">
      <w:pPr>
        <w:spacing w:before="91" w:line="222" w:lineRule="auto"/>
        <w:ind w:left="220"/>
        <w:outlineLvl w:val="1"/>
        <w:rPr>
          <w:rFonts w:ascii="宋体" w:hAnsi="宋体" w:cs="宋体" w:hint="eastAsia"/>
          <w:b/>
          <w:bCs/>
          <w:spacing w:val="-2"/>
          <w:sz w:val="28"/>
          <w:szCs w:val="28"/>
        </w:rPr>
        <w:sectPr w:rsidR="00804439" w:rsidRPr="00183005">
          <w:footerReference w:type="default" r:id="rId14"/>
          <w:pgSz w:w="11910" w:h="16845"/>
          <w:pgMar w:top="400" w:right="1786" w:bottom="1001" w:left="1786" w:header="0" w:footer="837" w:gutter="0"/>
          <w:cols w:space="720"/>
        </w:sectPr>
      </w:pPr>
    </w:p>
    <w:p w14:paraId="5F25A1D8" w14:textId="77777777" w:rsidR="00804439" w:rsidRPr="00183005" w:rsidRDefault="00000000">
      <w:pPr>
        <w:spacing w:before="91" w:line="223" w:lineRule="auto"/>
        <w:ind w:left="2909" w:firstLineChars="200" w:firstLine="574"/>
        <w:outlineLvl w:val="1"/>
        <w:rPr>
          <w:rFonts w:ascii="宋体" w:hAnsi="宋体" w:cs="宋体" w:hint="eastAsia"/>
          <w:sz w:val="28"/>
          <w:szCs w:val="28"/>
        </w:rPr>
      </w:pPr>
      <w:r w:rsidRPr="00183005">
        <w:rPr>
          <w:rFonts w:ascii="宋体" w:hAnsi="宋体" w:cs="宋体"/>
          <w:b/>
          <w:bCs/>
          <w:spacing w:val="6"/>
          <w:sz w:val="28"/>
          <w:szCs w:val="28"/>
        </w:rPr>
        <w:lastRenderedPageBreak/>
        <w:t>第三部分</w:t>
      </w:r>
      <w:r w:rsidRPr="00183005">
        <w:rPr>
          <w:rFonts w:ascii="宋体" w:hAnsi="宋体" w:cs="宋体"/>
          <w:spacing w:val="-37"/>
          <w:sz w:val="28"/>
          <w:szCs w:val="28"/>
        </w:rPr>
        <w:t xml:space="preserve"> </w:t>
      </w:r>
      <w:r w:rsidRPr="00183005">
        <w:rPr>
          <w:rFonts w:ascii="宋体" w:hAnsi="宋体" w:cs="宋体"/>
          <w:b/>
          <w:bCs/>
          <w:spacing w:val="6"/>
          <w:sz w:val="28"/>
          <w:szCs w:val="28"/>
        </w:rPr>
        <w:t>专用合同条款</w:t>
      </w:r>
    </w:p>
    <w:p w14:paraId="245ABFD9" w14:textId="77777777" w:rsidR="00804439" w:rsidRPr="00183005" w:rsidRDefault="0080443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804439" w:rsidRPr="00183005"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183005">
        <w:rPr>
          <w:rFonts w:ascii="宋体" w:hAnsi="宋体" w:cs="宋体" w:hint="eastAsia"/>
          <w:spacing w:val="-6"/>
          <w:sz w:val="21"/>
          <w:szCs w:val="21"/>
        </w:rPr>
        <w:t>1.</w:t>
      </w:r>
      <w:r w:rsidRPr="00183005">
        <w:rPr>
          <w:rFonts w:ascii="宋体" w:hAnsi="宋体" w:cs="宋体" w:hint="eastAsia"/>
          <w:spacing w:val="13"/>
          <w:sz w:val="21"/>
          <w:szCs w:val="21"/>
        </w:rPr>
        <w:t xml:space="preserve"> </w:t>
      </w:r>
      <w:r w:rsidRPr="00183005">
        <w:rPr>
          <w:rFonts w:ascii="宋体" w:hAnsi="宋体" w:cs="宋体" w:hint="eastAsia"/>
          <w:spacing w:val="-6"/>
          <w:sz w:val="21"/>
          <w:szCs w:val="21"/>
        </w:rPr>
        <w:t>一般约定</w:t>
      </w:r>
    </w:p>
    <w:p w14:paraId="74F03708"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1.1</w:t>
      </w:r>
      <w:r w:rsidRPr="00183005">
        <w:rPr>
          <w:rFonts w:ascii="宋体" w:hAnsi="宋体" w:cs="宋体" w:hint="eastAsia"/>
          <w:spacing w:val="14"/>
          <w:sz w:val="21"/>
          <w:szCs w:val="21"/>
        </w:rPr>
        <w:t xml:space="preserve"> </w:t>
      </w:r>
      <w:r w:rsidRPr="00183005">
        <w:rPr>
          <w:rFonts w:ascii="宋体" w:hAnsi="宋体" w:cs="宋体" w:hint="eastAsia"/>
          <w:spacing w:val="-5"/>
          <w:sz w:val="21"/>
          <w:szCs w:val="21"/>
        </w:rPr>
        <w:t>词语定义</w:t>
      </w:r>
    </w:p>
    <w:p w14:paraId="787D700F"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1.1.1</w:t>
      </w:r>
      <w:r w:rsidRPr="00183005">
        <w:rPr>
          <w:rFonts w:ascii="宋体" w:hAnsi="宋体" w:cs="宋体" w:hint="eastAsia"/>
          <w:spacing w:val="-35"/>
          <w:sz w:val="21"/>
          <w:szCs w:val="21"/>
        </w:rPr>
        <w:t xml:space="preserve"> </w:t>
      </w:r>
      <w:r w:rsidRPr="00183005">
        <w:rPr>
          <w:rFonts w:ascii="宋体" w:hAnsi="宋体" w:cs="宋体" w:hint="eastAsia"/>
          <w:spacing w:val="-4"/>
          <w:sz w:val="21"/>
          <w:szCs w:val="21"/>
        </w:rPr>
        <w:t>合同</w:t>
      </w:r>
    </w:p>
    <w:p w14:paraId="1AFDEAE0" w14:textId="77777777" w:rsidR="00804439" w:rsidRPr="00183005"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183005">
          <w:rPr>
            <w:rFonts w:ascii="宋体" w:hAnsi="宋体" w:cs="宋体" w:hint="eastAsia"/>
            <w:spacing w:val="-2"/>
            <w:sz w:val="21"/>
            <w:szCs w:val="21"/>
          </w:rPr>
          <w:t>1.1.1.10</w:t>
        </w:r>
      </w:hyperlink>
      <w:r w:rsidRPr="00183005">
        <w:rPr>
          <w:rFonts w:ascii="宋体" w:hAnsi="宋体" w:cs="宋体" w:hint="eastAsia"/>
          <w:spacing w:val="-35"/>
          <w:sz w:val="21"/>
          <w:szCs w:val="21"/>
        </w:rPr>
        <w:t xml:space="preserve"> </w:t>
      </w:r>
      <w:r w:rsidRPr="00183005">
        <w:rPr>
          <w:rFonts w:ascii="宋体" w:hAnsi="宋体" w:cs="宋体" w:hint="eastAsia"/>
          <w:spacing w:val="-2"/>
          <w:sz w:val="21"/>
          <w:szCs w:val="21"/>
        </w:rPr>
        <w:t>其他合同文件包括：</w:t>
      </w:r>
      <w:r w:rsidRPr="00183005">
        <w:rPr>
          <w:rFonts w:ascii="宋体" w:hAnsi="宋体" w:cs="宋体" w:hint="eastAsia"/>
          <w:spacing w:val="-2"/>
          <w:sz w:val="21"/>
          <w:szCs w:val="21"/>
          <w:u w:val="single"/>
        </w:rPr>
        <w:t>招标文件、答疑纪要、工程量清单</w:t>
      </w:r>
      <w:r w:rsidRPr="00183005">
        <w:rPr>
          <w:rFonts w:ascii="宋体" w:hAnsi="宋体" w:cs="宋体" w:hint="eastAsia"/>
          <w:spacing w:val="-3"/>
          <w:sz w:val="21"/>
          <w:szCs w:val="21"/>
          <w:u w:val="single"/>
        </w:rPr>
        <w:t>及编制说明、投标文件及双</w:t>
      </w:r>
      <w:r w:rsidRPr="00183005">
        <w:rPr>
          <w:rFonts w:ascii="宋体" w:hAnsi="宋体" w:cs="宋体" w:hint="eastAsia"/>
          <w:spacing w:val="2"/>
          <w:sz w:val="21"/>
          <w:szCs w:val="21"/>
          <w:u w:val="single"/>
        </w:rPr>
        <w:t>方其他书面约定。</w:t>
      </w:r>
    </w:p>
    <w:p w14:paraId="795D853A"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1.1.2 合同当事人及其他相关方</w:t>
      </w:r>
    </w:p>
    <w:p w14:paraId="7E030C5E"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1.1.2.4</w:t>
      </w:r>
      <w:r w:rsidRPr="00183005">
        <w:rPr>
          <w:rFonts w:ascii="宋体" w:hAnsi="宋体" w:cs="宋体" w:hint="eastAsia"/>
          <w:spacing w:val="-35"/>
          <w:sz w:val="21"/>
          <w:szCs w:val="21"/>
        </w:rPr>
        <w:t xml:space="preserve"> </w:t>
      </w:r>
      <w:r w:rsidRPr="00183005">
        <w:rPr>
          <w:rFonts w:ascii="宋体" w:hAnsi="宋体" w:cs="宋体" w:hint="eastAsia"/>
          <w:spacing w:val="-6"/>
          <w:sz w:val="21"/>
          <w:szCs w:val="21"/>
        </w:rPr>
        <w:t>监理人：</w:t>
      </w:r>
    </w:p>
    <w:p w14:paraId="1FBF5DDC" w14:textId="77777777" w:rsidR="00804439" w:rsidRPr="00183005"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183005">
        <w:rPr>
          <w:rFonts w:ascii="宋体" w:hAnsi="宋体" w:cs="宋体" w:hint="eastAsia"/>
          <w:spacing w:val="-8"/>
          <w:sz w:val="21"/>
          <w:szCs w:val="21"/>
        </w:rPr>
        <w:t>名</w:t>
      </w:r>
      <w:r w:rsidRPr="00183005">
        <w:rPr>
          <w:rFonts w:ascii="宋体" w:hAnsi="宋体" w:cs="宋体" w:hint="eastAsia"/>
          <w:spacing w:val="2"/>
          <w:sz w:val="21"/>
          <w:szCs w:val="21"/>
        </w:rPr>
        <w:t xml:space="preserve">    </w:t>
      </w:r>
      <w:r w:rsidRPr="00183005">
        <w:rPr>
          <w:rFonts w:ascii="宋体" w:hAnsi="宋体" w:cs="宋体" w:hint="eastAsia"/>
          <w:spacing w:val="-8"/>
          <w:sz w:val="21"/>
          <w:szCs w:val="21"/>
        </w:rPr>
        <w:t>称</w:t>
      </w:r>
      <w:r w:rsidRPr="00183005">
        <w:rPr>
          <w:rFonts w:ascii="宋体" w:hAnsi="宋体" w:cs="宋体" w:hint="eastAsia"/>
          <w:spacing w:val="-2"/>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2"/>
          <w:sz w:val="21"/>
          <w:szCs w:val="21"/>
        </w:rPr>
        <w:t>；</w:t>
      </w:r>
    </w:p>
    <w:p w14:paraId="60A4CAB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资质类别和等级</w:t>
      </w:r>
      <w:r w:rsidRPr="00183005">
        <w:rPr>
          <w:rFonts w:ascii="宋体" w:hAnsi="宋体" w:cs="宋体" w:hint="eastAsia"/>
          <w:spacing w:val="-1"/>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rPr>
        <w:t>；</w:t>
      </w:r>
    </w:p>
    <w:p w14:paraId="53014835"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联系电话</w:t>
      </w:r>
      <w:r w:rsidRPr="00183005">
        <w:rPr>
          <w:rFonts w:ascii="宋体" w:hAnsi="宋体" w:cs="宋体" w:hint="eastAsia"/>
          <w:spacing w:val="-1"/>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rPr>
        <w:t>；</w:t>
      </w:r>
    </w:p>
    <w:p w14:paraId="6A9936BC"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电子信箱：/；</w:t>
      </w:r>
    </w:p>
    <w:p w14:paraId="0F92B4DB"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通信地址：</w:t>
      </w:r>
      <w:r w:rsidRPr="00183005">
        <w:rPr>
          <w:rFonts w:ascii="宋体" w:hAnsi="宋体" w:cs="宋体" w:hint="eastAsia"/>
          <w:sz w:val="21"/>
          <w:szCs w:val="21"/>
          <w:u w:val="single"/>
        </w:rPr>
        <w:t xml:space="preserve">                     </w:t>
      </w:r>
      <w:r w:rsidRPr="00183005">
        <w:rPr>
          <w:rFonts w:ascii="宋体" w:hAnsi="宋体" w:cs="宋体" w:hint="eastAsia"/>
          <w:sz w:val="21"/>
          <w:szCs w:val="21"/>
        </w:rPr>
        <w:t>。</w:t>
      </w:r>
    </w:p>
    <w:p w14:paraId="667104B8"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183005">
        <w:rPr>
          <w:rFonts w:ascii="宋体" w:hAnsi="宋体" w:cs="宋体" w:hint="eastAsia"/>
          <w:spacing w:val="-7"/>
          <w:sz w:val="21"/>
          <w:szCs w:val="21"/>
        </w:rPr>
        <w:t>1.1.2.5</w:t>
      </w:r>
      <w:r w:rsidRPr="00183005">
        <w:rPr>
          <w:rFonts w:ascii="宋体" w:hAnsi="宋体" w:cs="宋体" w:hint="eastAsia"/>
          <w:spacing w:val="21"/>
          <w:sz w:val="21"/>
          <w:szCs w:val="21"/>
        </w:rPr>
        <w:t xml:space="preserve"> </w:t>
      </w:r>
      <w:r w:rsidRPr="00183005">
        <w:rPr>
          <w:rFonts w:ascii="宋体" w:hAnsi="宋体" w:cs="宋体" w:hint="eastAsia"/>
          <w:spacing w:val="-7"/>
          <w:sz w:val="21"/>
          <w:szCs w:val="21"/>
        </w:rPr>
        <w:t>设计人：</w:t>
      </w:r>
    </w:p>
    <w:p w14:paraId="4C551ABC" w14:textId="77777777" w:rsidR="00804439" w:rsidRPr="00183005"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183005">
        <w:rPr>
          <w:rFonts w:ascii="宋体" w:hAnsi="宋体" w:cs="宋体" w:hint="eastAsia"/>
          <w:spacing w:val="-8"/>
          <w:sz w:val="21"/>
          <w:szCs w:val="21"/>
        </w:rPr>
        <w:t>名</w:t>
      </w:r>
      <w:r w:rsidRPr="00183005">
        <w:rPr>
          <w:rFonts w:ascii="宋体" w:hAnsi="宋体" w:cs="宋体" w:hint="eastAsia"/>
          <w:spacing w:val="2"/>
          <w:sz w:val="21"/>
          <w:szCs w:val="21"/>
        </w:rPr>
        <w:t xml:space="preserve">    </w:t>
      </w:r>
      <w:r w:rsidRPr="00183005">
        <w:rPr>
          <w:rFonts w:ascii="宋体" w:hAnsi="宋体" w:cs="宋体" w:hint="eastAsia"/>
          <w:spacing w:val="-8"/>
          <w:sz w:val="21"/>
          <w:szCs w:val="21"/>
        </w:rPr>
        <w:t>称</w:t>
      </w:r>
      <w:r w:rsidRPr="00183005">
        <w:rPr>
          <w:rFonts w:ascii="宋体" w:hAnsi="宋体" w:cs="宋体" w:hint="eastAsia"/>
          <w:spacing w:val="-2"/>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2"/>
          <w:sz w:val="21"/>
          <w:szCs w:val="21"/>
        </w:rPr>
        <w:t>；</w:t>
      </w:r>
    </w:p>
    <w:p w14:paraId="660973F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资质类别和等级</w:t>
      </w:r>
      <w:r w:rsidRPr="00183005">
        <w:rPr>
          <w:rFonts w:ascii="宋体" w:hAnsi="宋体" w:cs="宋体" w:hint="eastAsia"/>
          <w:spacing w:val="-1"/>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4"/>
          <w:sz w:val="21"/>
          <w:szCs w:val="21"/>
          <w:u w:val="single"/>
        </w:rPr>
        <w:t xml:space="preserve"> </w:t>
      </w:r>
      <w:r w:rsidRPr="00183005">
        <w:rPr>
          <w:rFonts w:ascii="宋体" w:hAnsi="宋体" w:cs="宋体" w:hint="eastAsia"/>
          <w:spacing w:val="-1"/>
          <w:sz w:val="21"/>
          <w:szCs w:val="21"/>
        </w:rPr>
        <w:t>；</w:t>
      </w:r>
    </w:p>
    <w:p w14:paraId="4D35EDF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联系电话</w:t>
      </w:r>
      <w:r w:rsidRPr="00183005">
        <w:rPr>
          <w:rFonts w:ascii="宋体" w:hAnsi="宋体" w:cs="宋体" w:hint="eastAsia"/>
          <w:spacing w:val="-1"/>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rPr>
        <w:t>；</w:t>
      </w:r>
    </w:p>
    <w:p w14:paraId="3CAE63D2"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电子信箱：/；</w:t>
      </w:r>
    </w:p>
    <w:p w14:paraId="56E7FF46"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通信地址：</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u w:val="single"/>
        </w:rPr>
        <w:t xml:space="preserve">    </w:t>
      </w:r>
      <w:r w:rsidRPr="00183005">
        <w:rPr>
          <w:rFonts w:ascii="宋体" w:hAnsi="宋体" w:cs="宋体" w:hint="eastAsia"/>
          <w:spacing w:val="-1"/>
          <w:sz w:val="21"/>
          <w:szCs w:val="21"/>
        </w:rPr>
        <w:t>。</w:t>
      </w:r>
    </w:p>
    <w:p w14:paraId="74BDB7E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1.1.3 工程和设备</w:t>
      </w:r>
    </w:p>
    <w:p w14:paraId="2C89B8AC" w14:textId="77777777" w:rsidR="00804439" w:rsidRPr="00183005"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183005">
          <w:rPr>
            <w:rFonts w:ascii="宋体" w:hAnsi="宋体" w:cs="宋体" w:hint="eastAsia"/>
            <w:sz w:val="21"/>
            <w:szCs w:val="21"/>
          </w:rPr>
          <w:t>1.1.3.7</w:t>
        </w:r>
      </w:hyperlink>
      <w:r w:rsidRPr="00183005">
        <w:rPr>
          <w:rFonts w:ascii="宋体" w:hAnsi="宋体" w:cs="宋体" w:hint="eastAsia"/>
          <w:sz w:val="21"/>
          <w:szCs w:val="21"/>
        </w:rPr>
        <w:t xml:space="preserve"> 作为施工现场组成部分的其他场所包括：</w:t>
      </w:r>
      <w:r w:rsidRPr="00183005">
        <w:rPr>
          <w:rFonts w:ascii="宋体" w:hAnsi="宋体" w:cs="宋体" w:hint="eastAsia"/>
          <w:sz w:val="21"/>
          <w:szCs w:val="21"/>
          <w:u w:val="single"/>
        </w:rPr>
        <w:t>现场临时办公及施工场地。</w:t>
      </w:r>
    </w:p>
    <w:p w14:paraId="11DA3776" w14:textId="77777777" w:rsidR="00804439" w:rsidRPr="00183005"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183005">
          <w:rPr>
            <w:rFonts w:ascii="宋体" w:hAnsi="宋体" w:cs="宋体" w:hint="eastAsia"/>
            <w:sz w:val="21"/>
            <w:szCs w:val="21"/>
          </w:rPr>
          <w:t>1.1.3.9</w:t>
        </w:r>
      </w:hyperlink>
      <w:r w:rsidRPr="00183005">
        <w:rPr>
          <w:rFonts w:ascii="宋体" w:hAnsi="宋体" w:cs="宋体" w:hint="eastAsia"/>
          <w:sz w:val="21"/>
          <w:szCs w:val="21"/>
        </w:rPr>
        <w:t xml:space="preserve"> 永久占地包括：</w:t>
      </w:r>
      <w:r w:rsidRPr="00183005">
        <w:rPr>
          <w:rFonts w:ascii="宋体" w:hAnsi="宋体" w:cs="宋体" w:hint="eastAsia"/>
          <w:sz w:val="21"/>
          <w:szCs w:val="21"/>
          <w:u w:val="single"/>
        </w:rPr>
        <w:t>按照设计图纸确定。</w:t>
      </w:r>
    </w:p>
    <w:p w14:paraId="4CB0B8A5" w14:textId="77777777" w:rsidR="00804439" w:rsidRPr="00183005"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sidRPr="00183005">
          <w:rPr>
            <w:rFonts w:ascii="宋体" w:hAnsi="宋体" w:cs="宋体" w:hint="eastAsia"/>
            <w:sz w:val="21"/>
            <w:szCs w:val="21"/>
          </w:rPr>
          <w:t>1.1.3.10</w:t>
        </w:r>
      </w:hyperlink>
      <w:r w:rsidRPr="00183005">
        <w:rPr>
          <w:rFonts w:ascii="宋体" w:hAnsi="宋体" w:cs="宋体" w:hint="eastAsia"/>
          <w:sz w:val="21"/>
          <w:szCs w:val="21"/>
        </w:rPr>
        <w:t xml:space="preserve"> 临时占地包括：</w:t>
      </w:r>
      <w:r w:rsidRPr="00183005">
        <w:rPr>
          <w:rFonts w:ascii="宋体" w:hAnsi="宋体" w:cs="宋体" w:hint="eastAsia"/>
          <w:sz w:val="21"/>
          <w:szCs w:val="21"/>
          <w:u w:val="single"/>
        </w:rPr>
        <w:t>合同履行中确定。</w:t>
      </w:r>
    </w:p>
    <w:p w14:paraId="6788E35B"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1.3</w:t>
      </w:r>
      <w:r w:rsidRPr="00183005">
        <w:rPr>
          <w:rFonts w:ascii="宋体" w:hAnsi="宋体" w:cs="宋体" w:hint="eastAsia"/>
          <w:spacing w:val="-35"/>
          <w:sz w:val="21"/>
          <w:szCs w:val="21"/>
        </w:rPr>
        <w:t xml:space="preserve"> </w:t>
      </w:r>
      <w:r w:rsidRPr="00183005">
        <w:rPr>
          <w:rFonts w:ascii="宋体" w:hAnsi="宋体" w:cs="宋体" w:hint="eastAsia"/>
          <w:spacing w:val="-6"/>
          <w:sz w:val="21"/>
          <w:szCs w:val="21"/>
        </w:rPr>
        <w:t>法律</w:t>
      </w:r>
    </w:p>
    <w:p w14:paraId="2093C384" w14:textId="77777777" w:rsidR="00804439" w:rsidRPr="00183005"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适用于合同的其他规范性文件：</w:t>
      </w:r>
      <w:r w:rsidRPr="00183005">
        <w:rPr>
          <w:rFonts w:ascii="宋体" w:hAnsi="宋体" w:cs="宋体" w:hint="eastAsia"/>
          <w:spacing w:val="-1"/>
          <w:sz w:val="21"/>
          <w:szCs w:val="21"/>
          <w:u w:val="single"/>
        </w:rPr>
        <w:t>《中华人民共和国民法典》、《中华人民共和国建筑法》、</w:t>
      </w:r>
      <w:r w:rsidRPr="00183005">
        <w:rPr>
          <w:rFonts w:ascii="宋体" w:hAnsi="宋体" w:cs="宋体" w:hint="eastAsia"/>
          <w:spacing w:val="-3"/>
          <w:sz w:val="21"/>
          <w:szCs w:val="21"/>
          <w:u w:val="single"/>
        </w:rPr>
        <w:t>《中华人民共和国招标投标法》、《中华人民共和国招标投标法实施条例》</w:t>
      </w:r>
      <w:r w:rsidRPr="00183005">
        <w:rPr>
          <w:rFonts w:ascii="宋体" w:hAnsi="宋体" w:cs="宋体" w:hint="eastAsia"/>
          <w:sz w:val="21"/>
          <w:szCs w:val="21"/>
          <w:u w:val="single"/>
        </w:rPr>
        <w:t>、《建设工程质量管理条例》、</w:t>
      </w:r>
      <w:r w:rsidRPr="00183005">
        <w:rPr>
          <w:rFonts w:ascii="宋体" w:hAnsi="宋体" w:cs="宋体" w:hint="eastAsia"/>
          <w:spacing w:val="-1"/>
          <w:sz w:val="21"/>
          <w:szCs w:val="21"/>
          <w:u w:val="single"/>
        </w:rPr>
        <w:t>《建设工程安全生产</w:t>
      </w:r>
      <w:r w:rsidRPr="00183005">
        <w:rPr>
          <w:rFonts w:ascii="宋体" w:hAnsi="宋体" w:cs="宋体" w:hint="eastAsia"/>
          <w:spacing w:val="1"/>
          <w:sz w:val="21"/>
          <w:szCs w:val="21"/>
          <w:u w:val="single"/>
        </w:rPr>
        <w:t>管理条例》及其他相关国家和地方法律、法规、规章。</w:t>
      </w:r>
    </w:p>
    <w:p w14:paraId="7EE604A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1.4 标准和规范</w:t>
      </w:r>
    </w:p>
    <w:p w14:paraId="74B00A5E"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1.4.1</w:t>
      </w:r>
      <w:r w:rsidRPr="00183005">
        <w:rPr>
          <w:rFonts w:ascii="宋体" w:hAnsi="宋体" w:cs="宋体" w:hint="eastAsia"/>
          <w:spacing w:val="-20"/>
          <w:sz w:val="21"/>
          <w:szCs w:val="21"/>
        </w:rPr>
        <w:t xml:space="preserve"> </w:t>
      </w:r>
      <w:r w:rsidRPr="00183005">
        <w:rPr>
          <w:rFonts w:ascii="宋体" w:hAnsi="宋体" w:cs="宋体" w:hint="eastAsia"/>
          <w:sz w:val="21"/>
          <w:szCs w:val="21"/>
        </w:rPr>
        <w:t>适用于工程的标准规范包括：</w:t>
      </w:r>
      <w:r w:rsidRPr="00183005">
        <w:rPr>
          <w:rFonts w:ascii="宋体" w:hAnsi="宋体" w:cs="宋体" w:hint="eastAsia"/>
          <w:sz w:val="21"/>
          <w:szCs w:val="21"/>
          <w:u w:val="single"/>
        </w:rPr>
        <w:t>有关建设工</w:t>
      </w:r>
      <w:r w:rsidRPr="00183005">
        <w:rPr>
          <w:rFonts w:ascii="宋体" w:hAnsi="宋体" w:cs="宋体" w:hint="eastAsia"/>
          <w:spacing w:val="-1"/>
          <w:sz w:val="21"/>
          <w:szCs w:val="21"/>
          <w:u w:val="single"/>
        </w:rPr>
        <w:t>程的标准和规范、规程，建筑质量验收评定</w:t>
      </w:r>
      <w:r w:rsidRPr="00183005">
        <w:rPr>
          <w:rFonts w:ascii="宋体" w:hAnsi="宋体" w:cs="宋体" w:hint="eastAsia"/>
          <w:spacing w:val="1"/>
          <w:sz w:val="21"/>
          <w:szCs w:val="21"/>
          <w:u w:val="single"/>
        </w:rPr>
        <w:t>标准，施工图纸以及设计文件所载明的标准、规范、规程</w:t>
      </w:r>
      <w:r w:rsidRPr="00183005">
        <w:rPr>
          <w:rFonts w:ascii="宋体" w:hAnsi="宋体" w:cs="宋体" w:hint="eastAsia"/>
          <w:sz w:val="21"/>
          <w:szCs w:val="21"/>
          <w:u w:val="single"/>
        </w:rPr>
        <w:t>等。</w:t>
      </w:r>
    </w:p>
    <w:p w14:paraId="0DAB12CE"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75F239F4">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183005">
        <w:rPr>
          <w:rFonts w:ascii="宋体" w:hAnsi="宋体" w:cs="宋体" w:hint="eastAsia"/>
          <w:spacing w:val="-1"/>
          <w:sz w:val="21"/>
          <w:szCs w:val="21"/>
        </w:rPr>
        <w:t>1.4.2 发包人提供国外标准、规范的名称：/；</w:t>
      </w:r>
    </w:p>
    <w:p w14:paraId="599839C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发包人提供国外标准、规范的份数：/；</w:t>
      </w:r>
    </w:p>
    <w:p w14:paraId="75AB8D1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发包人提供国外标准、规范的名称：/。</w:t>
      </w:r>
    </w:p>
    <w:p w14:paraId="5725507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1.4.3</w:t>
      </w:r>
      <w:r w:rsidRPr="00183005">
        <w:rPr>
          <w:rFonts w:ascii="宋体" w:hAnsi="宋体" w:cs="宋体" w:hint="eastAsia"/>
          <w:spacing w:val="-33"/>
          <w:sz w:val="21"/>
          <w:szCs w:val="21"/>
        </w:rPr>
        <w:t xml:space="preserve"> </w:t>
      </w:r>
      <w:r w:rsidRPr="00183005">
        <w:rPr>
          <w:rFonts w:ascii="宋体" w:hAnsi="宋体" w:cs="宋体" w:hint="eastAsia"/>
          <w:spacing w:val="-1"/>
          <w:sz w:val="21"/>
          <w:szCs w:val="21"/>
        </w:rPr>
        <w:t>发包人对工程的技术标准和功能要求的特殊要求：</w:t>
      </w:r>
      <w:r w:rsidRPr="00183005">
        <w:rPr>
          <w:rFonts w:ascii="宋体" w:hAnsi="宋体" w:cs="宋体" w:hint="eastAsia"/>
          <w:spacing w:val="-2"/>
          <w:sz w:val="21"/>
          <w:szCs w:val="21"/>
        </w:rPr>
        <w:t>/。</w:t>
      </w:r>
    </w:p>
    <w:p w14:paraId="1D57027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lastRenderedPageBreak/>
        <w:t>1.5 合同文件的优先顺序</w:t>
      </w:r>
    </w:p>
    <w:p w14:paraId="6E6F57C9" w14:textId="77777777" w:rsidR="00804439" w:rsidRPr="00183005"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183005">
        <w:rPr>
          <w:rFonts w:ascii="宋体" w:hAnsi="宋体" w:cs="宋体" w:hint="eastAsia"/>
          <w:spacing w:val="3"/>
          <w:sz w:val="21"/>
          <w:szCs w:val="21"/>
        </w:rPr>
        <w:t>合同文件组成及优先顺序为</w:t>
      </w:r>
      <w:r w:rsidRPr="00183005">
        <w:rPr>
          <w:rFonts w:ascii="宋体" w:hAnsi="宋体" w:cs="宋体" w:hint="eastAsia"/>
          <w:spacing w:val="-14"/>
          <w:sz w:val="21"/>
          <w:szCs w:val="21"/>
        </w:rPr>
        <w:t>：</w:t>
      </w:r>
      <w:r w:rsidRPr="00183005">
        <w:rPr>
          <w:rFonts w:ascii="宋体" w:hAnsi="宋体" w:cs="宋体" w:hint="eastAsia"/>
          <w:spacing w:val="-14"/>
          <w:sz w:val="21"/>
          <w:szCs w:val="21"/>
          <w:u w:val="single"/>
        </w:rPr>
        <w:t>（</w:t>
      </w:r>
      <w:r w:rsidRPr="00183005">
        <w:rPr>
          <w:rFonts w:ascii="宋体" w:hAnsi="宋体" w:cs="宋体" w:hint="eastAsia"/>
          <w:spacing w:val="3"/>
          <w:sz w:val="21"/>
          <w:szCs w:val="21"/>
          <w:u w:val="single"/>
        </w:rPr>
        <w:t>1）合同协议书（2）中标通知书（如</w:t>
      </w:r>
      <w:r w:rsidRPr="00183005">
        <w:rPr>
          <w:rFonts w:ascii="宋体" w:hAnsi="宋体" w:cs="宋体" w:hint="eastAsia"/>
          <w:spacing w:val="2"/>
          <w:sz w:val="21"/>
          <w:szCs w:val="21"/>
          <w:u w:val="single"/>
        </w:rPr>
        <w:t>果有</w:t>
      </w:r>
      <w:r w:rsidRPr="00183005">
        <w:rPr>
          <w:rFonts w:ascii="宋体" w:hAnsi="宋体" w:cs="宋体" w:hint="eastAsia"/>
          <w:spacing w:val="-14"/>
          <w:sz w:val="21"/>
          <w:szCs w:val="21"/>
          <w:u w:val="single"/>
        </w:rPr>
        <w:t>）（</w:t>
      </w:r>
      <w:r w:rsidRPr="00183005">
        <w:rPr>
          <w:rFonts w:ascii="宋体" w:hAnsi="宋体" w:cs="宋体" w:hint="eastAsia"/>
          <w:spacing w:val="2"/>
          <w:sz w:val="21"/>
          <w:szCs w:val="21"/>
          <w:u w:val="single"/>
        </w:rPr>
        <w:t>3）投标函及</w:t>
      </w:r>
      <w:r w:rsidRPr="00183005">
        <w:rPr>
          <w:rFonts w:ascii="宋体" w:hAnsi="宋体" w:cs="宋体" w:hint="eastAsia"/>
          <w:spacing w:val="-1"/>
          <w:sz w:val="21"/>
          <w:szCs w:val="21"/>
          <w:u w:val="single"/>
        </w:rPr>
        <w:t>其附录（如果有</w:t>
      </w:r>
      <w:r w:rsidRPr="00183005">
        <w:rPr>
          <w:rFonts w:ascii="宋体" w:hAnsi="宋体" w:cs="宋体" w:hint="eastAsia"/>
          <w:spacing w:val="5"/>
          <w:sz w:val="21"/>
          <w:szCs w:val="21"/>
          <w:u w:val="single"/>
        </w:rPr>
        <w:t>）（</w:t>
      </w:r>
      <w:r w:rsidRPr="00183005">
        <w:rPr>
          <w:rFonts w:ascii="宋体" w:hAnsi="宋体" w:cs="宋体" w:hint="eastAsia"/>
          <w:spacing w:val="-1"/>
          <w:sz w:val="21"/>
          <w:szCs w:val="21"/>
          <w:u w:val="single"/>
        </w:rPr>
        <w:t>4）专用合同条款及其附件（5）通用合同条款（6）技术标准和要求（7）图</w:t>
      </w:r>
      <w:r w:rsidRPr="00183005">
        <w:rPr>
          <w:rFonts w:ascii="宋体" w:hAnsi="宋体" w:cs="宋体" w:hint="eastAsia"/>
          <w:spacing w:val="1"/>
          <w:sz w:val="21"/>
          <w:szCs w:val="21"/>
          <w:u w:val="single"/>
        </w:rPr>
        <w:t>纸（8）已标价工程量清单或预算书（9）其他合同文件。</w:t>
      </w:r>
    </w:p>
    <w:p w14:paraId="43F571C4"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1.6</w:t>
      </w:r>
      <w:r w:rsidRPr="00183005">
        <w:rPr>
          <w:rFonts w:ascii="宋体" w:hAnsi="宋体" w:cs="宋体" w:hint="eastAsia"/>
          <w:spacing w:val="37"/>
          <w:sz w:val="21"/>
          <w:szCs w:val="21"/>
        </w:rPr>
        <w:t xml:space="preserve"> </w:t>
      </w:r>
      <w:r w:rsidRPr="00183005">
        <w:rPr>
          <w:rFonts w:ascii="宋体" w:hAnsi="宋体" w:cs="宋体" w:hint="eastAsia"/>
          <w:spacing w:val="-5"/>
          <w:sz w:val="21"/>
          <w:szCs w:val="21"/>
        </w:rPr>
        <w:t>图纸和承包人文件</w:t>
      </w:r>
    </w:p>
    <w:p w14:paraId="3A79423B"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1.6.1</w:t>
      </w:r>
      <w:r w:rsidRPr="00183005">
        <w:rPr>
          <w:rFonts w:ascii="宋体" w:hAnsi="宋体" w:cs="宋体" w:hint="eastAsia"/>
          <w:spacing w:val="33"/>
          <w:sz w:val="21"/>
          <w:szCs w:val="21"/>
        </w:rPr>
        <w:t xml:space="preserve"> </w:t>
      </w:r>
      <w:r w:rsidRPr="00183005">
        <w:rPr>
          <w:rFonts w:ascii="宋体" w:hAnsi="宋体" w:cs="宋体" w:hint="eastAsia"/>
          <w:spacing w:val="-5"/>
          <w:sz w:val="21"/>
          <w:szCs w:val="21"/>
        </w:rPr>
        <w:t>图纸的提供</w:t>
      </w:r>
    </w:p>
    <w:p w14:paraId="48CBB351"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发包人向承包人提供图纸的期限：</w:t>
      </w:r>
      <w:r w:rsidRPr="00183005">
        <w:rPr>
          <w:rFonts w:ascii="宋体" w:hAnsi="宋体" w:cs="宋体" w:hint="eastAsia"/>
          <w:spacing w:val="1"/>
          <w:sz w:val="21"/>
          <w:szCs w:val="21"/>
          <w:u w:val="single"/>
        </w:rPr>
        <w:t>开工前一</w:t>
      </w:r>
      <w:r w:rsidRPr="00183005">
        <w:rPr>
          <w:rFonts w:ascii="宋体" w:hAnsi="宋体" w:cs="宋体" w:hint="eastAsia"/>
          <w:sz w:val="21"/>
          <w:szCs w:val="21"/>
          <w:u w:val="single"/>
        </w:rPr>
        <w:t>周；</w:t>
      </w:r>
    </w:p>
    <w:p w14:paraId="4A473F86"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发包人向承包人提供图纸的数量：</w:t>
      </w:r>
      <w:r w:rsidRPr="00183005">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183005">
        <w:rPr>
          <w:rFonts w:ascii="宋体" w:hAnsi="宋体" w:cs="宋体" w:hint="eastAsia"/>
          <w:spacing w:val="-1"/>
          <w:sz w:val="21"/>
          <w:szCs w:val="21"/>
        </w:rPr>
        <w:t>；</w:t>
      </w:r>
    </w:p>
    <w:p w14:paraId="3677131F"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发包人向承包人提供图纸的内容：</w:t>
      </w:r>
      <w:r w:rsidRPr="00183005">
        <w:rPr>
          <w:rFonts w:ascii="宋体" w:hAnsi="宋体" w:cs="宋体" w:hint="eastAsia"/>
          <w:spacing w:val="1"/>
          <w:sz w:val="21"/>
          <w:szCs w:val="21"/>
          <w:u w:val="single"/>
        </w:rPr>
        <w:t>提供经审图合格的全部</w:t>
      </w:r>
      <w:r w:rsidRPr="00183005">
        <w:rPr>
          <w:rFonts w:ascii="宋体" w:hAnsi="宋体" w:cs="宋体" w:hint="eastAsia"/>
          <w:sz w:val="21"/>
          <w:szCs w:val="21"/>
          <w:u w:val="single"/>
        </w:rPr>
        <w:t>施工图纸。</w:t>
      </w:r>
    </w:p>
    <w:p w14:paraId="74F3EB7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1.6.4 承包人文件</w:t>
      </w:r>
    </w:p>
    <w:p w14:paraId="0309582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需要由承包人提供的文件，包括：</w:t>
      </w:r>
      <w:r w:rsidRPr="00183005">
        <w:rPr>
          <w:rFonts w:ascii="宋体" w:hAnsi="宋体" w:cs="宋体" w:hint="eastAsia"/>
          <w:spacing w:val="-1"/>
          <w:sz w:val="21"/>
          <w:szCs w:val="21"/>
          <w:u w:val="single"/>
        </w:rPr>
        <w:t>包含但不限于发包人和监理人要求</w:t>
      </w:r>
      <w:r w:rsidRPr="00183005">
        <w:rPr>
          <w:rFonts w:ascii="宋体" w:hAnsi="宋体" w:cs="宋体" w:hint="eastAsia"/>
          <w:spacing w:val="-2"/>
          <w:sz w:val="21"/>
          <w:szCs w:val="21"/>
          <w:u w:val="single"/>
        </w:rPr>
        <w:t>的各类报表、验收资料</w:t>
      </w:r>
      <w:r w:rsidRPr="00183005">
        <w:rPr>
          <w:rFonts w:ascii="宋体" w:hAnsi="宋体" w:cs="宋体" w:hint="eastAsia"/>
          <w:spacing w:val="-1"/>
          <w:sz w:val="21"/>
          <w:szCs w:val="21"/>
          <w:u w:val="single"/>
        </w:rPr>
        <w:t>及竣工（完工）资料等；</w:t>
      </w:r>
    </w:p>
    <w:p w14:paraId="269F8270"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承包人提供的文件的期限为：</w:t>
      </w:r>
      <w:r w:rsidRPr="00183005">
        <w:rPr>
          <w:rFonts w:ascii="宋体" w:hAnsi="宋体" w:cs="宋体" w:hint="eastAsia"/>
          <w:sz w:val="21"/>
          <w:szCs w:val="21"/>
          <w:u w:val="single"/>
        </w:rPr>
        <w:t>发包人提出要求</w:t>
      </w:r>
      <w:r w:rsidRPr="00183005">
        <w:rPr>
          <w:rFonts w:ascii="宋体" w:hAnsi="宋体" w:cs="宋体" w:hint="eastAsia"/>
          <w:spacing w:val="-33"/>
          <w:sz w:val="21"/>
          <w:szCs w:val="21"/>
          <w:u w:val="single" w:color="000000"/>
        </w:rPr>
        <w:t xml:space="preserve"> </w:t>
      </w:r>
      <w:r w:rsidRPr="00183005">
        <w:rPr>
          <w:rFonts w:ascii="宋体" w:hAnsi="宋体" w:cs="宋体" w:hint="eastAsia"/>
          <w:sz w:val="21"/>
          <w:szCs w:val="21"/>
          <w:u w:val="single"/>
        </w:rPr>
        <w:t>7</w:t>
      </w:r>
      <w:r w:rsidRPr="00183005">
        <w:rPr>
          <w:rFonts w:ascii="宋体" w:hAnsi="宋体" w:cs="宋体" w:hint="eastAsia"/>
          <w:spacing w:val="-32"/>
          <w:sz w:val="21"/>
          <w:szCs w:val="21"/>
          <w:u w:val="single" w:color="000000"/>
        </w:rPr>
        <w:t xml:space="preserve"> </w:t>
      </w:r>
      <w:r w:rsidRPr="00183005">
        <w:rPr>
          <w:rFonts w:ascii="宋体" w:hAnsi="宋体" w:cs="宋体" w:hint="eastAsia"/>
          <w:sz w:val="21"/>
          <w:szCs w:val="21"/>
          <w:u w:val="single"/>
        </w:rPr>
        <w:t>天</w:t>
      </w:r>
      <w:r w:rsidRPr="00183005">
        <w:rPr>
          <w:rFonts w:ascii="宋体" w:hAnsi="宋体" w:cs="宋体" w:hint="eastAsia"/>
          <w:spacing w:val="-1"/>
          <w:sz w:val="21"/>
          <w:szCs w:val="21"/>
          <w:u w:val="single"/>
        </w:rPr>
        <w:t>内；</w:t>
      </w:r>
    </w:p>
    <w:p w14:paraId="2541136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承包人提供的文件的数量为：</w:t>
      </w:r>
      <w:r w:rsidRPr="00183005">
        <w:rPr>
          <w:rFonts w:ascii="宋体" w:hAnsi="宋体" w:cs="宋体" w:hint="eastAsia"/>
          <w:spacing w:val="-1"/>
          <w:sz w:val="21"/>
          <w:szCs w:val="21"/>
          <w:u w:val="single"/>
        </w:rPr>
        <w:t>一式肆份；</w:t>
      </w:r>
    </w:p>
    <w:p w14:paraId="1AD3637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承包人提供的文件的形式为：</w:t>
      </w:r>
      <w:r w:rsidRPr="00183005">
        <w:rPr>
          <w:rFonts w:ascii="宋体" w:hAnsi="宋体" w:cs="宋体" w:hint="eastAsia"/>
          <w:spacing w:val="-1"/>
          <w:sz w:val="21"/>
          <w:szCs w:val="21"/>
          <w:u w:val="single"/>
        </w:rPr>
        <w:t>纸质和电子文件</w:t>
      </w:r>
      <w:r w:rsidRPr="00183005">
        <w:rPr>
          <w:rFonts w:ascii="宋体" w:hAnsi="宋体" w:cs="宋体" w:hint="eastAsia"/>
          <w:spacing w:val="-1"/>
          <w:sz w:val="21"/>
          <w:szCs w:val="21"/>
        </w:rPr>
        <w:t>；</w:t>
      </w:r>
    </w:p>
    <w:p w14:paraId="1F635BF3"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发包人审批承包人文件的期限：</w:t>
      </w:r>
      <w:r w:rsidRPr="00183005">
        <w:rPr>
          <w:rFonts w:ascii="宋体" w:hAnsi="宋体" w:cs="宋体" w:hint="eastAsia"/>
          <w:sz w:val="21"/>
          <w:szCs w:val="21"/>
          <w:u w:val="single"/>
        </w:rPr>
        <w:t>承包人提供相应文件一</w:t>
      </w:r>
      <w:r w:rsidRPr="00183005">
        <w:rPr>
          <w:rFonts w:ascii="宋体" w:hAnsi="宋体" w:cs="宋体" w:hint="eastAsia"/>
          <w:spacing w:val="-1"/>
          <w:sz w:val="21"/>
          <w:szCs w:val="21"/>
          <w:u w:val="single"/>
        </w:rPr>
        <w:t>周内</w:t>
      </w:r>
      <w:r w:rsidRPr="00183005">
        <w:rPr>
          <w:rFonts w:ascii="宋体" w:hAnsi="宋体" w:cs="宋体" w:hint="eastAsia"/>
          <w:spacing w:val="-1"/>
          <w:sz w:val="21"/>
          <w:szCs w:val="21"/>
        </w:rPr>
        <w:t>。</w:t>
      </w:r>
    </w:p>
    <w:p w14:paraId="4140FEF0"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1.6.5 现场图纸准备</w:t>
      </w:r>
    </w:p>
    <w:p w14:paraId="3F0963C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关于现场图纸准备的约定：</w:t>
      </w:r>
      <w:r w:rsidRPr="00183005">
        <w:rPr>
          <w:rFonts w:ascii="宋体" w:hAnsi="宋体" w:cs="宋体" w:hint="eastAsia"/>
          <w:spacing w:val="-1"/>
          <w:sz w:val="21"/>
          <w:szCs w:val="21"/>
          <w:u w:val="single"/>
        </w:rPr>
        <w:t>承包人应在施工现场另外保存一套完整的图纸和承包人文件，供</w:t>
      </w:r>
      <w:r w:rsidRPr="00183005">
        <w:rPr>
          <w:rFonts w:ascii="宋体" w:hAnsi="宋体" w:cs="宋体" w:hint="eastAsia"/>
          <w:spacing w:val="1"/>
          <w:sz w:val="21"/>
          <w:szCs w:val="21"/>
          <w:u w:val="single"/>
        </w:rPr>
        <w:t>发包人、监理人及有关人员进行工程检查时使用。</w:t>
      </w:r>
    </w:p>
    <w:p w14:paraId="789E7EC3"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1.7</w:t>
      </w:r>
      <w:r w:rsidRPr="00183005">
        <w:rPr>
          <w:rFonts w:ascii="宋体" w:hAnsi="宋体" w:cs="宋体" w:hint="eastAsia"/>
          <w:spacing w:val="10"/>
          <w:sz w:val="21"/>
          <w:szCs w:val="21"/>
        </w:rPr>
        <w:t xml:space="preserve"> </w:t>
      </w:r>
      <w:r w:rsidRPr="00183005">
        <w:rPr>
          <w:rFonts w:ascii="宋体" w:hAnsi="宋体" w:cs="宋体" w:hint="eastAsia"/>
          <w:spacing w:val="-6"/>
          <w:sz w:val="21"/>
          <w:szCs w:val="21"/>
        </w:rPr>
        <w:t>联络</w:t>
      </w:r>
    </w:p>
    <w:p w14:paraId="68594C1D"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1.7.1</w:t>
      </w:r>
      <w:r w:rsidRPr="00183005">
        <w:rPr>
          <w:rFonts w:ascii="宋体" w:hAnsi="宋体" w:cs="宋体" w:hint="eastAsia"/>
          <w:spacing w:val="-28"/>
          <w:sz w:val="21"/>
          <w:szCs w:val="21"/>
        </w:rPr>
        <w:t xml:space="preserve"> </w:t>
      </w:r>
      <w:r w:rsidRPr="00183005">
        <w:rPr>
          <w:rFonts w:ascii="宋体" w:hAnsi="宋体" w:cs="宋体" w:hint="eastAsia"/>
          <w:spacing w:val="-4"/>
          <w:sz w:val="21"/>
          <w:szCs w:val="21"/>
        </w:rPr>
        <w:t>发包人和承包人应当在</w:t>
      </w:r>
      <w:r w:rsidRPr="00183005">
        <w:rPr>
          <w:rFonts w:ascii="宋体" w:hAnsi="宋体" w:cs="宋体" w:hint="eastAsia"/>
          <w:spacing w:val="-34"/>
          <w:sz w:val="21"/>
          <w:szCs w:val="21"/>
        </w:rPr>
        <w:t xml:space="preserve"> </w:t>
      </w:r>
      <w:r w:rsidRPr="00183005">
        <w:rPr>
          <w:rFonts w:ascii="宋体" w:hAnsi="宋体" w:cs="宋体" w:hint="eastAsia"/>
          <w:spacing w:val="-4"/>
          <w:sz w:val="21"/>
          <w:szCs w:val="21"/>
        </w:rPr>
        <w:t>7</w:t>
      </w:r>
      <w:r w:rsidRPr="00183005">
        <w:rPr>
          <w:rFonts w:ascii="宋体" w:hAnsi="宋体" w:cs="宋体" w:hint="eastAsia"/>
          <w:spacing w:val="-32"/>
          <w:sz w:val="21"/>
          <w:szCs w:val="21"/>
        </w:rPr>
        <w:t xml:space="preserve"> </w:t>
      </w:r>
      <w:r w:rsidRPr="00183005">
        <w:rPr>
          <w:rFonts w:ascii="宋体" w:hAnsi="宋体" w:cs="宋体" w:hint="eastAsia"/>
          <w:spacing w:val="-4"/>
          <w:sz w:val="21"/>
          <w:szCs w:val="21"/>
        </w:rPr>
        <w:t>天内将与合同有关的通知、批准、证明、证书、审批、指令、</w:t>
      </w:r>
      <w:r w:rsidRPr="00183005">
        <w:rPr>
          <w:rFonts w:ascii="宋体" w:hAnsi="宋体" w:cs="宋体" w:hint="eastAsia"/>
          <w:sz w:val="21"/>
          <w:szCs w:val="21"/>
        </w:rPr>
        <w:t xml:space="preserve"> </w:t>
      </w:r>
      <w:r w:rsidRPr="00183005">
        <w:rPr>
          <w:rFonts w:ascii="宋体" w:hAnsi="宋体" w:cs="宋体" w:hint="eastAsia"/>
          <w:spacing w:val="-1"/>
          <w:sz w:val="21"/>
          <w:szCs w:val="21"/>
        </w:rPr>
        <w:t>要求、请求、同意、意见、确定和决定等书面函件送达对方当事人。</w:t>
      </w:r>
    </w:p>
    <w:p w14:paraId="69CC0CA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1.7.2 发包人接收文件的地点：</w:t>
      </w:r>
      <w:r w:rsidRPr="00183005">
        <w:rPr>
          <w:rFonts w:ascii="宋体" w:hAnsi="宋体" w:cs="宋体" w:hint="eastAsia"/>
          <w:spacing w:val="-1"/>
          <w:sz w:val="21"/>
          <w:szCs w:val="21"/>
          <w:u w:val="single"/>
        </w:rPr>
        <w:t>现场办公室；</w:t>
      </w:r>
    </w:p>
    <w:p w14:paraId="27AFBA7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发包人指定的接收人为：</w:t>
      </w:r>
      <w:r w:rsidRPr="00183005">
        <w:rPr>
          <w:rFonts w:ascii="宋体" w:hAnsi="宋体" w:cs="宋体" w:hint="eastAsia"/>
          <w:spacing w:val="-1"/>
          <w:sz w:val="21"/>
          <w:szCs w:val="21"/>
          <w:u w:val="single"/>
        </w:rPr>
        <w:t>发包人代表或其授权代表。</w:t>
      </w:r>
    </w:p>
    <w:p w14:paraId="1E2D62F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承包人接收文件的地点：</w:t>
      </w:r>
      <w:r w:rsidRPr="00183005">
        <w:rPr>
          <w:rFonts w:ascii="宋体" w:hAnsi="宋体" w:cs="宋体" w:hint="eastAsia"/>
          <w:spacing w:val="-1"/>
          <w:sz w:val="21"/>
          <w:szCs w:val="21"/>
          <w:u w:val="single"/>
        </w:rPr>
        <w:t>现场办公室；</w:t>
      </w:r>
    </w:p>
    <w:p w14:paraId="0261D5CC"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承包人指定的接收人为：</w:t>
      </w:r>
      <w:r w:rsidRPr="00183005">
        <w:rPr>
          <w:rFonts w:ascii="宋体" w:hAnsi="宋体" w:cs="宋体" w:hint="eastAsia"/>
          <w:sz w:val="21"/>
          <w:szCs w:val="21"/>
          <w:u w:val="single"/>
        </w:rPr>
        <w:t>建造师或其授权代</w:t>
      </w:r>
      <w:r w:rsidRPr="00183005">
        <w:rPr>
          <w:rFonts w:ascii="宋体" w:hAnsi="宋体" w:cs="宋体" w:hint="eastAsia"/>
          <w:spacing w:val="-1"/>
          <w:sz w:val="21"/>
          <w:szCs w:val="21"/>
          <w:u w:val="single"/>
        </w:rPr>
        <w:t>表</w:t>
      </w:r>
      <w:r w:rsidRPr="00183005">
        <w:rPr>
          <w:rFonts w:ascii="宋体" w:hAnsi="宋体" w:cs="宋体" w:hint="eastAsia"/>
          <w:spacing w:val="-1"/>
          <w:sz w:val="21"/>
          <w:szCs w:val="21"/>
        </w:rPr>
        <w:t>。</w:t>
      </w:r>
    </w:p>
    <w:p w14:paraId="720AAD0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监理人接收文件的地点：</w:t>
      </w:r>
      <w:r w:rsidRPr="00183005">
        <w:rPr>
          <w:rFonts w:ascii="宋体" w:hAnsi="宋体" w:cs="宋体" w:hint="eastAsia"/>
          <w:spacing w:val="-1"/>
          <w:sz w:val="21"/>
          <w:szCs w:val="21"/>
          <w:u w:val="single"/>
        </w:rPr>
        <w:t>现场办公室；</w:t>
      </w:r>
    </w:p>
    <w:p w14:paraId="10ED32E4"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监理人指定的接收人为：</w:t>
      </w:r>
      <w:r w:rsidRPr="00183005">
        <w:rPr>
          <w:rFonts w:ascii="宋体" w:hAnsi="宋体" w:cs="宋体" w:hint="eastAsia"/>
          <w:sz w:val="21"/>
          <w:szCs w:val="21"/>
          <w:u w:val="single"/>
        </w:rPr>
        <w:t>总监理工程师或其授权代</w:t>
      </w:r>
      <w:r w:rsidRPr="00183005">
        <w:rPr>
          <w:rFonts w:ascii="宋体" w:hAnsi="宋体" w:cs="宋体" w:hint="eastAsia"/>
          <w:spacing w:val="-1"/>
          <w:sz w:val="21"/>
          <w:szCs w:val="21"/>
          <w:u w:val="single"/>
        </w:rPr>
        <w:t>表</w:t>
      </w:r>
      <w:r w:rsidRPr="00183005">
        <w:rPr>
          <w:rFonts w:ascii="宋体" w:hAnsi="宋体" w:cs="宋体" w:hint="eastAsia"/>
          <w:spacing w:val="-1"/>
          <w:sz w:val="21"/>
          <w:szCs w:val="21"/>
        </w:rPr>
        <w:t>。</w:t>
      </w:r>
    </w:p>
    <w:p w14:paraId="23264041"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183005">
        <w:rPr>
          <w:rFonts w:ascii="宋体" w:hAnsi="宋体" w:cs="宋体" w:hint="eastAsia"/>
          <w:spacing w:val="-4"/>
          <w:sz w:val="21"/>
          <w:szCs w:val="21"/>
        </w:rPr>
        <w:t>1.10</w:t>
      </w:r>
      <w:r w:rsidRPr="00183005">
        <w:rPr>
          <w:rFonts w:ascii="宋体" w:hAnsi="宋体" w:cs="宋体" w:hint="eastAsia"/>
          <w:spacing w:val="12"/>
          <w:sz w:val="21"/>
          <w:szCs w:val="21"/>
        </w:rPr>
        <w:t xml:space="preserve"> </w:t>
      </w:r>
      <w:r w:rsidRPr="00183005">
        <w:rPr>
          <w:rFonts w:ascii="宋体" w:hAnsi="宋体" w:cs="宋体" w:hint="eastAsia"/>
          <w:spacing w:val="-4"/>
          <w:sz w:val="21"/>
          <w:szCs w:val="21"/>
        </w:rPr>
        <w:t>交通运输</w:t>
      </w:r>
    </w:p>
    <w:p w14:paraId="7033CEB7"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1.10.1</w:t>
      </w:r>
      <w:r w:rsidRPr="00183005">
        <w:rPr>
          <w:rFonts w:ascii="宋体" w:hAnsi="宋体" w:cs="宋体" w:hint="eastAsia"/>
          <w:spacing w:val="34"/>
          <w:sz w:val="21"/>
          <w:szCs w:val="21"/>
        </w:rPr>
        <w:t xml:space="preserve"> </w:t>
      </w:r>
      <w:r w:rsidRPr="00183005">
        <w:rPr>
          <w:rFonts w:ascii="宋体" w:hAnsi="宋体" w:cs="宋体" w:hint="eastAsia"/>
          <w:spacing w:val="-4"/>
          <w:sz w:val="21"/>
          <w:szCs w:val="21"/>
        </w:rPr>
        <w:t>出入现场的权利</w:t>
      </w:r>
    </w:p>
    <w:p w14:paraId="62DF1FB8"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关于出入现场的权利的约定：</w:t>
      </w:r>
      <w:r w:rsidRPr="00183005">
        <w:rPr>
          <w:rFonts w:ascii="宋体" w:hAnsi="宋体" w:cs="宋体" w:hint="eastAsia"/>
          <w:spacing w:val="1"/>
          <w:sz w:val="21"/>
          <w:szCs w:val="21"/>
          <w:u w:val="single"/>
        </w:rPr>
        <w:t>按发包人要求执行。</w:t>
      </w:r>
    </w:p>
    <w:p w14:paraId="07E07B1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1.10.3 场内交通</w:t>
      </w:r>
      <w:r w:rsidRPr="00183005">
        <w:rPr>
          <w:rFonts w:ascii="宋体" w:hAnsi="宋体" w:cs="宋体" w:hint="eastAsia"/>
          <w:snapToGrid w:val="0"/>
          <w:sz w:val="21"/>
          <w:szCs w:val="21"/>
        </w:rPr>
        <w:tab/>
      </w:r>
    </w:p>
    <w:p w14:paraId="40DE85F6"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t>关于场外交通和场内交通的边界的约定：</w:t>
      </w:r>
      <w:r w:rsidRPr="00183005">
        <w:rPr>
          <w:rFonts w:ascii="宋体" w:hAnsi="宋体" w:cs="宋体" w:hint="eastAsia"/>
          <w:spacing w:val="-1"/>
          <w:sz w:val="21"/>
          <w:szCs w:val="21"/>
          <w:u w:val="single"/>
        </w:rPr>
        <w:t>按甲方规定施工区域执行。</w:t>
      </w:r>
    </w:p>
    <w:p w14:paraId="53E1C37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lastRenderedPageBreak/>
        <w:t>关于发包人向承包人免费提供满足工程施工需要的场内道路和交通设施的约定：</w:t>
      </w:r>
      <w:r w:rsidRPr="00183005">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1.10.4</w:t>
      </w:r>
      <w:r w:rsidRPr="00183005">
        <w:rPr>
          <w:rFonts w:ascii="宋体" w:hAnsi="宋体" w:cs="宋体" w:hint="eastAsia"/>
          <w:spacing w:val="-32"/>
          <w:sz w:val="21"/>
          <w:szCs w:val="21"/>
        </w:rPr>
        <w:t xml:space="preserve"> </w:t>
      </w:r>
      <w:r w:rsidRPr="00183005">
        <w:rPr>
          <w:rFonts w:ascii="宋体" w:hAnsi="宋体" w:cs="宋体" w:hint="eastAsia"/>
          <w:spacing w:val="-2"/>
          <w:sz w:val="21"/>
          <w:szCs w:val="21"/>
        </w:rPr>
        <w:t>超大件和超重件的运输</w:t>
      </w:r>
    </w:p>
    <w:p w14:paraId="2AF6B18A"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运输超大件或超重件所需的道路和桥梁临时</w:t>
      </w:r>
      <w:r w:rsidRPr="00183005">
        <w:rPr>
          <w:rFonts w:ascii="宋体" w:hAnsi="宋体" w:cs="宋体" w:hint="eastAsia"/>
          <w:spacing w:val="-1"/>
          <w:sz w:val="21"/>
          <w:szCs w:val="21"/>
        </w:rPr>
        <w:t>加固改造费用和其他有关费用由</w:t>
      </w:r>
      <w:r w:rsidRPr="00183005">
        <w:rPr>
          <w:rFonts w:ascii="宋体" w:hAnsi="宋体" w:cs="宋体" w:hint="eastAsia"/>
          <w:spacing w:val="-1"/>
          <w:sz w:val="21"/>
          <w:szCs w:val="21"/>
          <w:u w:val="single"/>
        </w:rPr>
        <w:t>承包人</w:t>
      </w:r>
      <w:r w:rsidRPr="00183005">
        <w:rPr>
          <w:rFonts w:ascii="宋体" w:hAnsi="宋体" w:cs="宋体" w:hint="eastAsia"/>
          <w:spacing w:val="-1"/>
          <w:sz w:val="21"/>
          <w:szCs w:val="21"/>
        </w:rPr>
        <w:t>承担。</w:t>
      </w:r>
    </w:p>
    <w:p w14:paraId="7D508058"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183005">
        <w:rPr>
          <w:rFonts w:ascii="宋体" w:hAnsi="宋体" w:cs="宋体" w:hint="eastAsia"/>
          <w:spacing w:val="-4"/>
          <w:sz w:val="21"/>
          <w:szCs w:val="21"/>
        </w:rPr>
        <w:t>1.11</w:t>
      </w:r>
      <w:r w:rsidRPr="00183005">
        <w:rPr>
          <w:rFonts w:ascii="宋体" w:hAnsi="宋体" w:cs="宋体" w:hint="eastAsia"/>
          <w:spacing w:val="12"/>
          <w:sz w:val="21"/>
          <w:szCs w:val="21"/>
        </w:rPr>
        <w:t xml:space="preserve"> </w:t>
      </w:r>
      <w:r w:rsidRPr="00183005">
        <w:rPr>
          <w:rFonts w:ascii="宋体" w:hAnsi="宋体" w:cs="宋体" w:hint="eastAsia"/>
          <w:spacing w:val="-4"/>
          <w:sz w:val="21"/>
          <w:szCs w:val="21"/>
        </w:rPr>
        <w:t>知识产权</w:t>
      </w:r>
    </w:p>
    <w:p w14:paraId="6BBBDD6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1.11.1</w:t>
      </w:r>
      <w:r w:rsidRPr="00183005">
        <w:rPr>
          <w:rFonts w:ascii="宋体" w:hAnsi="宋体" w:cs="宋体" w:hint="eastAsia"/>
          <w:spacing w:val="-33"/>
          <w:sz w:val="21"/>
          <w:szCs w:val="21"/>
        </w:rPr>
        <w:t xml:space="preserve"> </w:t>
      </w:r>
      <w:r w:rsidRPr="00183005">
        <w:rPr>
          <w:rFonts w:ascii="宋体" w:hAnsi="宋体" w:cs="宋体" w:hint="eastAsia"/>
          <w:spacing w:val="-2"/>
          <w:sz w:val="21"/>
          <w:szCs w:val="21"/>
        </w:rPr>
        <w:t>关于发包人提供给承包人的图纸</w:t>
      </w:r>
      <w:r w:rsidRPr="00183005">
        <w:rPr>
          <w:rFonts w:ascii="宋体" w:hAnsi="宋体" w:cs="宋体" w:hint="eastAsia"/>
          <w:spacing w:val="-3"/>
          <w:sz w:val="21"/>
          <w:szCs w:val="21"/>
        </w:rPr>
        <w:t>、发包人为实施工程自行编制或委托编制的技术规范</w:t>
      </w:r>
      <w:r w:rsidRPr="00183005">
        <w:rPr>
          <w:rFonts w:ascii="宋体" w:hAnsi="宋体" w:cs="宋体" w:hint="eastAsia"/>
          <w:spacing w:val="-1"/>
          <w:sz w:val="21"/>
          <w:szCs w:val="21"/>
        </w:rPr>
        <w:t>以及反映发包人关于合同要求或其他类似性质的文件的著作权的归属：</w:t>
      </w:r>
      <w:r w:rsidRPr="00183005">
        <w:rPr>
          <w:rFonts w:ascii="宋体" w:hAnsi="宋体" w:cs="宋体" w:hint="eastAsia"/>
          <w:spacing w:val="-1"/>
          <w:sz w:val="21"/>
          <w:szCs w:val="21"/>
          <w:u w:val="single"/>
        </w:rPr>
        <w:t>归发包人所有</w:t>
      </w:r>
      <w:r w:rsidRPr="00183005">
        <w:rPr>
          <w:rFonts w:ascii="宋体" w:hAnsi="宋体" w:cs="宋体" w:hint="eastAsia"/>
          <w:spacing w:val="-1"/>
          <w:sz w:val="21"/>
          <w:szCs w:val="21"/>
        </w:rPr>
        <w:t>。</w:t>
      </w:r>
    </w:p>
    <w:p w14:paraId="424F4FAC"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rPr>
        <w:t>关于发包人提供的上述文件的使用限制的要求：</w:t>
      </w:r>
      <w:r w:rsidRPr="00183005">
        <w:rPr>
          <w:rFonts w:ascii="宋体" w:hAnsi="宋体" w:cs="宋体" w:hint="eastAsia"/>
          <w:spacing w:val="-1"/>
          <w:sz w:val="21"/>
          <w:szCs w:val="21"/>
          <w:u w:val="single"/>
        </w:rPr>
        <w:t>由发包人和监理人提供的图纸和其他文件未</w:t>
      </w:r>
      <w:r w:rsidRPr="00183005">
        <w:rPr>
          <w:rFonts w:ascii="宋体" w:hAnsi="宋体" w:cs="宋体" w:hint="eastAsia"/>
          <w:sz w:val="21"/>
          <w:szCs w:val="21"/>
          <w:u w:val="single"/>
        </w:rPr>
        <w:t>经发包人许可，承包人不得用于或转给第三</w:t>
      </w:r>
      <w:r w:rsidRPr="00183005">
        <w:rPr>
          <w:rFonts w:ascii="宋体" w:hAnsi="宋体" w:cs="宋体" w:hint="eastAsia"/>
          <w:spacing w:val="-1"/>
          <w:sz w:val="21"/>
          <w:szCs w:val="21"/>
          <w:u w:val="single"/>
        </w:rPr>
        <w:t>方，为此承包人自愿按国家有关法律法规和政策及本</w:t>
      </w:r>
      <w:r w:rsidRPr="00183005">
        <w:rPr>
          <w:rFonts w:ascii="宋体" w:hAnsi="宋体" w:cs="宋体" w:hint="eastAsia"/>
          <w:spacing w:val="2"/>
          <w:sz w:val="21"/>
          <w:szCs w:val="21"/>
          <w:u w:val="single"/>
        </w:rPr>
        <w:t>合同约定履行保密义务。</w:t>
      </w:r>
    </w:p>
    <w:p w14:paraId="1978F5E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1.11.2 关于承包人为实施工程所编制文件的著作权的</w:t>
      </w:r>
      <w:r w:rsidRPr="00183005">
        <w:rPr>
          <w:rFonts w:ascii="宋体" w:hAnsi="宋体" w:cs="宋体" w:hint="eastAsia"/>
          <w:spacing w:val="-2"/>
          <w:sz w:val="21"/>
          <w:szCs w:val="21"/>
        </w:rPr>
        <w:t>归属：</w:t>
      </w:r>
      <w:r w:rsidRPr="00183005">
        <w:rPr>
          <w:rFonts w:ascii="宋体" w:hAnsi="宋体" w:cs="宋体" w:hint="eastAsia"/>
          <w:spacing w:val="-2"/>
          <w:sz w:val="21"/>
          <w:szCs w:val="21"/>
          <w:u w:val="single"/>
        </w:rPr>
        <w:t>归承包人所有</w:t>
      </w:r>
      <w:r w:rsidRPr="00183005">
        <w:rPr>
          <w:rFonts w:ascii="宋体" w:hAnsi="宋体" w:cs="宋体" w:hint="eastAsia"/>
          <w:spacing w:val="-2"/>
          <w:sz w:val="21"/>
          <w:szCs w:val="21"/>
        </w:rPr>
        <w:t>。</w:t>
      </w:r>
      <w:r w:rsidRPr="00183005">
        <w:rPr>
          <w:rFonts w:ascii="宋体" w:hAnsi="宋体" w:cs="宋体" w:hint="eastAsia"/>
          <w:sz w:val="21"/>
          <w:szCs w:val="21"/>
        </w:rPr>
        <w:t xml:space="preserve"> </w:t>
      </w:r>
      <w:r w:rsidRPr="00183005">
        <w:rPr>
          <w:rFonts w:ascii="宋体" w:hAnsi="宋体" w:cs="宋体" w:hint="eastAsia"/>
          <w:spacing w:val="1"/>
          <w:sz w:val="21"/>
          <w:szCs w:val="21"/>
        </w:rPr>
        <w:t>关于承包人提供的上述文件的使用限制的要求：</w:t>
      </w:r>
      <w:r w:rsidRPr="00183005">
        <w:rPr>
          <w:rFonts w:ascii="宋体" w:hAnsi="宋体" w:cs="宋体" w:hint="eastAsia"/>
          <w:spacing w:val="1"/>
          <w:sz w:val="21"/>
          <w:szCs w:val="21"/>
          <w:u w:val="single"/>
        </w:rPr>
        <w:t>仅限于</w:t>
      </w:r>
      <w:r w:rsidRPr="00183005">
        <w:rPr>
          <w:rFonts w:ascii="宋体" w:hAnsi="宋体" w:cs="宋体" w:hint="eastAsia"/>
          <w:sz w:val="21"/>
          <w:szCs w:val="21"/>
          <w:u w:val="single"/>
        </w:rPr>
        <w:t>此工程项目。</w:t>
      </w:r>
    </w:p>
    <w:p w14:paraId="30F3F621" w14:textId="77777777" w:rsidR="00804439" w:rsidRPr="00183005"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183005">
        <w:rPr>
          <w:rFonts w:ascii="宋体" w:hAnsi="宋体" w:cs="宋体" w:hint="eastAsia"/>
          <w:sz w:val="21"/>
          <w:szCs w:val="21"/>
        </w:rPr>
        <w:t>1.11.4 承包人在施工过程中所采用的专利、专有技术、技术秘密的使用费的承担方式：</w:t>
      </w:r>
      <w:r w:rsidRPr="00183005">
        <w:rPr>
          <w:rFonts w:ascii="宋体" w:hAnsi="宋体" w:cs="宋体" w:hint="eastAsia"/>
          <w:sz w:val="21"/>
          <w:szCs w:val="21"/>
          <w:u w:val="single"/>
        </w:rPr>
        <w:t>承包人自行承担。</w:t>
      </w:r>
    </w:p>
    <w:p w14:paraId="6680353C"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1.13工程量清单错误的修正</w:t>
      </w:r>
    </w:p>
    <w:p w14:paraId="41597762"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出现工程量清单错误时，是否调整合同价格：</w:t>
      </w:r>
      <w:r w:rsidRPr="00183005">
        <w:rPr>
          <w:rFonts w:ascii="宋体" w:hAnsi="宋体" w:cs="宋体" w:hint="eastAsia"/>
          <w:sz w:val="21"/>
          <w:szCs w:val="21"/>
          <w:u w:val="single"/>
        </w:rPr>
        <w:t>按发包人要求执行。</w:t>
      </w:r>
    </w:p>
    <w:p w14:paraId="2CDFF05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t>允许调整合同价格的工程量偏差范围：</w:t>
      </w:r>
      <w:r w:rsidRPr="00183005">
        <w:rPr>
          <w:rFonts w:ascii="宋体" w:hAnsi="宋体" w:cs="宋体" w:hint="eastAsia"/>
          <w:spacing w:val="-1"/>
          <w:sz w:val="21"/>
          <w:szCs w:val="21"/>
          <w:u w:val="single"/>
        </w:rPr>
        <w:t>按发包人要求执行。</w:t>
      </w:r>
    </w:p>
    <w:p w14:paraId="033189F8"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183005">
        <w:rPr>
          <w:rFonts w:ascii="宋体" w:hAnsi="宋体" w:cs="宋体" w:hint="eastAsia"/>
          <w:spacing w:val="-4"/>
          <w:sz w:val="21"/>
          <w:szCs w:val="21"/>
        </w:rPr>
        <w:t>2.</w:t>
      </w:r>
      <w:r w:rsidRPr="00183005">
        <w:rPr>
          <w:rFonts w:ascii="宋体" w:hAnsi="宋体" w:cs="宋体" w:hint="eastAsia"/>
          <w:spacing w:val="13"/>
          <w:sz w:val="21"/>
          <w:szCs w:val="21"/>
        </w:rPr>
        <w:t xml:space="preserve"> </w:t>
      </w:r>
      <w:r w:rsidRPr="00183005">
        <w:rPr>
          <w:rFonts w:ascii="宋体" w:hAnsi="宋体" w:cs="宋体" w:hint="eastAsia"/>
          <w:spacing w:val="-4"/>
          <w:sz w:val="21"/>
          <w:szCs w:val="21"/>
        </w:rPr>
        <w:t>发包人</w:t>
      </w:r>
    </w:p>
    <w:p w14:paraId="34E527EF"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2.2</w:t>
      </w:r>
      <w:r w:rsidRPr="00183005">
        <w:rPr>
          <w:rFonts w:ascii="宋体" w:hAnsi="宋体" w:cs="宋体" w:hint="eastAsia"/>
          <w:spacing w:val="16"/>
          <w:sz w:val="21"/>
          <w:szCs w:val="21"/>
        </w:rPr>
        <w:t xml:space="preserve"> </w:t>
      </w:r>
      <w:r w:rsidRPr="00183005">
        <w:rPr>
          <w:rFonts w:ascii="宋体" w:hAnsi="宋体" w:cs="宋体" w:hint="eastAsia"/>
          <w:spacing w:val="-3"/>
          <w:sz w:val="21"/>
          <w:szCs w:val="21"/>
        </w:rPr>
        <w:t>发包人代表</w:t>
      </w:r>
    </w:p>
    <w:p w14:paraId="43C14317" w14:textId="77777777" w:rsidR="00804439" w:rsidRPr="00183005"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183005">
        <w:rPr>
          <w:rFonts w:ascii="宋体" w:hAnsi="宋体" w:cs="宋体" w:hint="eastAsia"/>
          <w:spacing w:val="-8"/>
          <w:sz w:val="21"/>
          <w:szCs w:val="21"/>
        </w:rPr>
        <w:t>发包人代表：</w:t>
      </w:r>
    </w:p>
    <w:p w14:paraId="6DB0CA33" w14:textId="77777777" w:rsidR="00804439" w:rsidRPr="00183005"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183005">
        <w:rPr>
          <w:rFonts w:ascii="宋体" w:hAnsi="宋体" w:cs="宋体" w:hint="eastAsia"/>
          <w:spacing w:val="-14"/>
          <w:sz w:val="21"/>
          <w:szCs w:val="21"/>
        </w:rPr>
        <w:t>姓</w:t>
      </w:r>
      <w:r w:rsidRPr="00183005">
        <w:rPr>
          <w:rFonts w:ascii="宋体" w:hAnsi="宋体" w:cs="宋体" w:hint="eastAsia"/>
          <w:spacing w:val="2"/>
          <w:sz w:val="21"/>
          <w:szCs w:val="21"/>
        </w:rPr>
        <w:t xml:space="preserve">    </w:t>
      </w:r>
      <w:r w:rsidRPr="00183005">
        <w:rPr>
          <w:rFonts w:ascii="宋体" w:hAnsi="宋体" w:cs="宋体" w:hint="eastAsia"/>
          <w:spacing w:val="-14"/>
          <w:sz w:val="21"/>
          <w:szCs w:val="21"/>
        </w:rPr>
        <w:t>名</w:t>
      </w:r>
      <w:r w:rsidRPr="00183005">
        <w:rPr>
          <w:rFonts w:ascii="宋体" w:hAnsi="宋体" w:cs="宋体" w:hint="eastAsia"/>
          <w:spacing w:val="-10"/>
          <w:sz w:val="21"/>
          <w:szCs w:val="21"/>
        </w:rPr>
        <w:t>：；</w:t>
      </w:r>
    </w:p>
    <w:p w14:paraId="04CBB848" w14:textId="77777777" w:rsidR="00804439" w:rsidRPr="00183005"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183005">
        <w:rPr>
          <w:rFonts w:ascii="宋体" w:hAnsi="宋体" w:cs="宋体" w:hint="eastAsia"/>
          <w:spacing w:val="-11"/>
          <w:sz w:val="21"/>
          <w:szCs w:val="21"/>
        </w:rPr>
        <w:t>身份证号</w:t>
      </w:r>
      <w:r w:rsidRPr="00183005">
        <w:rPr>
          <w:rFonts w:ascii="宋体" w:hAnsi="宋体" w:cs="宋体" w:hint="eastAsia"/>
          <w:spacing w:val="-4"/>
          <w:sz w:val="21"/>
          <w:szCs w:val="21"/>
        </w:rPr>
        <w:t>：；</w:t>
      </w:r>
    </w:p>
    <w:p w14:paraId="0BDBA46B" w14:textId="77777777" w:rsidR="00804439" w:rsidRPr="00183005"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183005">
        <w:rPr>
          <w:rFonts w:ascii="宋体" w:hAnsi="宋体" w:cs="宋体" w:hint="eastAsia"/>
          <w:spacing w:val="-15"/>
          <w:sz w:val="21"/>
          <w:szCs w:val="21"/>
        </w:rPr>
        <w:t>职</w:t>
      </w:r>
      <w:r w:rsidRPr="00183005">
        <w:rPr>
          <w:rFonts w:ascii="宋体" w:hAnsi="宋体" w:cs="宋体" w:hint="eastAsia"/>
          <w:spacing w:val="3"/>
          <w:sz w:val="21"/>
          <w:szCs w:val="21"/>
        </w:rPr>
        <w:t xml:space="preserve">    </w:t>
      </w:r>
      <w:r w:rsidRPr="00183005">
        <w:rPr>
          <w:rFonts w:ascii="宋体" w:hAnsi="宋体" w:cs="宋体" w:hint="eastAsia"/>
          <w:spacing w:val="-15"/>
          <w:sz w:val="21"/>
          <w:szCs w:val="21"/>
        </w:rPr>
        <w:t>务</w:t>
      </w:r>
      <w:r w:rsidRPr="00183005">
        <w:rPr>
          <w:rFonts w:ascii="宋体" w:hAnsi="宋体" w:cs="宋体" w:hint="eastAsia"/>
          <w:spacing w:val="-10"/>
          <w:sz w:val="21"/>
          <w:szCs w:val="21"/>
        </w:rPr>
        <w:t>：；</w:t>
      </w:r>
    </w:p>
    <w:p w14:paraId="40CF4C4F" w14:textId="77777777" w:rsidR="00804439" w:rsidRPr="00183005"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183005">
        <w:rPr>
          <w:rFonts w:ascii="宋体" w:hAnsi="宋体" w:cs="宋体" w:hint="eastAsia"/>
          <w:spacing w:val="-10"/>
          <w:sz w:val="21"/>
          <w:szCs w:val="21"/>
        </w:rPr>
        <w:t>联系电话</w:t>
      </w:r>
      <w:r w:rsidRPr="00183005">
        <w:rPr>
          <w:rFonts w:ascii="宋体" w:hAnsi="宋体" w:cs="宋体" w:hint="eastAsia"/>
          <w:spacing w:val="-4"/>
          <w:sz w:val="21"/>
          <w:szCs w:val="21"/>
        </w:rPr>
        <w:t>：；</w:t>
      </w:r>
    </w:p>
    <w:p w14:paraId="315B28C0" w14:textId="77777777" w:rsidR="00804439" w:rsidRPr="00183005"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183005">
        <w:rPr>
          <w:rFonts w:ascii="宋体" w:hAnsi="宋体" w:cs="宋体" w:hint="eastAsia"/>
          <w:spacing w:val="-14"/>
          <w:sz w:val="21"/>
          <w:szCs w:val="21"/>
        </w:rPr>
        <w:t>电子信箱</w:t>
      </w:r>
      <w:r w:rsidRPr="00183005">
        <w:rPr>
          <w:rFonts w:ascii="宋体" w:hAnsi="宋体" w:cs="宋体" w:hint="eastAsia"/>
          <w:spacing w:val="-6"/>
          <w:sz w:val="21"/>
          <w:szCs w:val="21"/>
        </w:rPr>
        <w:t>：；</w:t>
      </w:r>
    </w:p>
    <w:p w14:paraId="378453C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通信地址：</w:t>
      </w:r>
      <w:r w:rsidRPr="00183005">
        <w:rPr>
          <w:rFonts w:ascii="宋体" w:hAnsi="宋体" w:cs="宋体" w:hint="eastAsia"/>
          <w:spacing w:val="-1"/>
          <w:sz w:val="21"/>
          <w:szCs w:val="21"/>
          <w:u w:val="single"/>
        </w:rPr>
        <w:t>现场项目部</w:t>
      </w:r>
      <w:r w:rsidRPr="00183005">
        <w:rPr>
          <w:rFonts w:ascii="宋体" w:hAnsi="宋体" w:cs="宋体" w:hint="eastAsia"/>
          <w:spacing w:val="-1"/>
          <w:sz w:val="21"/>
          <w:szCs w:val="21"/>
        </w:rPr>
        <w:t>。</w:t>
      </w:r>
    </w:p>
    <w:p w14:paraId="11D0AD7F"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发包人对发包人代表的授权范围如下</w:t>
      </w:r>
      <w:r w:rsidRPr="00183005">
        <w:rPr>
          <w:rFonts w:ascii="宋体" w:hAnsi="宋体" w:cs="宋体" w:hint="eastAsia"/>
          <w:sz w:val="21"/>
          <w:szCs w:val="21"/>
          <w:u w:val="single"/>
        </w:rPr>
        <w:t>：按发包人</w:t>
      </w:r>
      <w:r w:rsidRPr="00183005">
        <w:rPr>
          <w:rFonts w:ascii="宋体" w:hAnsi="宋体" w:cs="宋体" w:hint="eastAsia"/>
          <w:spacing w:val="-1"/>
          <w:sz w:val="21"/>
          <w:szCs w:val="21"/>
          <w:u w:val="single"/>
        </w:rPr>
        <w:t>要求执行</w:t>
      </w:r>
      <w:r w:rsidRPr="00183005">
        <w:rPr>
          <w:rFonts w:ascii="宋体" w:hAnsi="宋体" w:cs="宋体" w:hint="eastAsia"/>
          <w:spacing w:val="-1"/>
          <w:sz w:val="21"/>
          <w:szCs w:val="21"/>
        </w:rPr>
        <w:t>。</w:t>
      </w:r>
    </w:p>
    <w:p w14:paraId="365FE54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2.4 施工现场、施工条件和基础资料的提供</w:t>
      </w:r>
    </w:p>
    <w:p w14:paraId="62D9516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2.4.1 提供施工现场</w:t>
      </w:r>
    </w:p>
    <w:p w14:paraId="28F9ED77"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关于发包人移交施工现场的期限要求：</w:t>
      </w:r>
      <w:r w:rsidRPr="00183005">
        <w:rPr>
          <w:rFonts w:ascii="宋体" w:hAnsi="宋体" w:cs="宋体" w:hint="eastAsia"/>
          <w:sz w:val="21"/>
          <w:szCs w:val="21"/>
          <w:u w:val="single"/>
        </w:rPr>
        <w:t>开工前提供，施工现场具备开工条件</w:t>
      </w:r>
      <w:r w:rsidRPr="00183005">
        <w:rPr>
          <w:rFonts w:ascii="宋体" w:hAnsi="宋体" w:cs="宋体" w:hint="eastAsia"/>
          <w:sz w:val="21"/>
          <w:szCs w:val="21"/>
        </w:rPr>
        <w:t>。</w:t>
      </w:r>
    </w:p>
    <w:p w14:paraId="1FD2AA9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2.4.2 提供施工条件</w:t>
      </w:r>
    </w:p>
    <w:p w14:paraId="0B72850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183005">
        <w:rPr>
          <w:rFonts w:ascii="宋体" w:hAnsi="宋体" w:cs="宋体" w:hint="eastAsia"/>
          <w:spacing w:val="-1"/>
          <w:sz w:val="21"/>
          <w:szCs w:val="21"/>
        </w:rPr>
        <w:t>关于发包人应负责提供施工所需要的条件，包括：</w:t>
      </w:r>
    </w:p>
    <w:p w14:paraId="3B560B7A"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(3) 施工场地与公共道路的通道开通时间和要求：开工前施工道路具备畅通条件。</w:t>
      </w:r>
    </w:p>
    <w:p w14:paraId="4C2EE2D8"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(4) 工程地质和地下管线资料的提供时间：    /    。</w:t>
      </w:r>
    </w:p>
    <w:p w14:paraId="635CDCFD"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(5) 由发包人办理的施工所需证件、批件的名称和完成时间：确保不影响施工正常进行；</w:t>
      </w:r>
    </w:p>
    <w:p w14:paraId="757F0532"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(6) 水准点与坐标控制点交验要求：开工前提供水准点及座标控制点，按施工图由发包人、承包人、监理现场交验。</w:t>
      </w:r>
    </w:p>
    <w:p w14:paraId="024CD938"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(7) 图纸会审和设计交底时间：另行商定。</w:t>
      </w:r>
    </w:p>
    <w:p w14:paraId="3F3C9D7C"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183005">
        <w:rPr>
          <w:rFonts w:ascii="宋体" w:hAnsi="宋体" w:cs="宋体" w:hint="eastAsia"/>
          <w:sz w:val="21"/>
          <w:szCs w:val="21"/>
          <w:u w:val="single"/>
        </w:rPr>
        <w:t>(9) 双方约定发包人应做的其它工作：另行协商。</w:t>
      </w:r>
    </w:p>
    <w:p w14:paraId="0694C758"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183005">
        <w:rPr>
          <w:rFonts w:ascii="宋体" w:hAnsi="宋体" w:cs="宋体" w:hint="eastAsia"/>
          <w:spacing w:val="-4"/>
          <w:sz w:val="21"/>
          <w:szCs w:val="21"/>
        </w:rPr>
        <w:t>2.5 资金来源证明及支付担保</w:t>
      </w:r>
    </w:p>
    <w:p w14:paraId="0705FC1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发包人提供资金来源证明的期限要求：/。</w:t>
      </w:r>
    </w:p>
    <w:p w14:paraId="62A34799" w14:textId="77777777" w:rsidR="00804439" w:rsidRPr="00183005"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183005">
        <w:rPr>
          <w:rFonts w:ascii="宋体" w:hAnsi="宋体" w:cs="宋体" w:hint="eastAsia"/>
          <w:spacing w:val="-1"/>
          <w:sz w:val="21"/>
          <w:szCs w:val="21"/>
        </w:rPr>
        <w:t>发包人是否提供支付担保：</w:t>
      </w:r>
      <w:r w:rsidRPr="00183005">
        <w:rPr>
          <w:rFonts w:ascii="宋体" w:hAnsi="宋体" w:cs="宋体" w:hint="eastAsia"/>
          <w:spacing w:val="-1"/>
          <w:sz w:val="21"/>
          <w:szCs w:val="21"/>
          <w:u w:val="single"/>
        </w:rPr>
        <w:t>/</w:t>
      </w:r>
    </w:p>
    <w:p w14:paraId="7A9F10B3" w14:textId="77777777" w:rsidR="00804439" w:rsidRPr="00183005"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183005">
        <w:rPr>
          <w:rFonts w:ascii="宋体" w:hAnsi="宋体" w:cs="宋体" w:hint="eastAsia"/>
          <w:spacing w:val="-1"/>
          <w:sz w:val="21"/>
          <w:szCs w:val="21"/>
        </w:rPr>
        <w:t>发包人提供支付担保的形式：</w:t>
      </w:r>
      <w:r w:rsidRPr="00183005">
        <w:rPr>
          <w:rFonts w:ascii="宋体" w:hAnsi="宋体" w:cs="宋体" w:hint="eastAsia"/>
          <w:spacing w:val="-1"/>
          <w:sz w:val="21"/>
          <w:szCs w:val="21"/>
          <w:u w:val="single"/>
        </w:rPr>
        <w:t>/</w:t>
      </w:r>
    </w:p>
    <w:p w14:paraId="1AECDE6B"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183005">
        <w:rPr>
          <w:rFonts w:ascii="宋体" w:hAnsi="宋体" w:cs="宋体" w:hint="eastAsia"/>
          <w:spacing w:val="-4"/>
          <w:sz w:val="21"/>
          <w:szCs w:val="21"/>
        </w:rPr>
        <w:t>3.</w:t>
      </w:r>
      <w:r w:rsidRPr="00183005">
        <w:rPr>
          <w:rFonts w:ascii="宋体" w:hAnsi="宋体" w:cs="宋体" w:hint="eastAsia"/>
          <w:spacing w:val="10"/>
          <w:sz w:val="21"/>
          <w:szCs w:val="21"/>
        </w:rPr>
        <w:t xml:space="preserve"> </w:t>
      </w:r>
      <w:r w:rsidRPr="00183005">
        <w:rPr>
          <w:rFonts w:ascii="宋体" w:hAnsi="宋体" w:cs="宋体" w:hint="eastAsia"/>
          <w:spacing w:val="-4"/>
          <w:sz w:val="21"/>
          <w:szCs w:val="21"/>
        </w:rPr>
        <w:t>承包人</w:t>
      </w:r>
    </w:p>
    <w:p w14:paraId="377490F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3.1 承包人的一般义务</w:t>
      </w:r>
    </w:p>
    <w:p w14:paraId="4FFC2DCB"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（1）承包人提交的竣工（完工）资料的内容：</w:t>
      </w:r>
      <w:r w:rsidRPr="00183005">
        <w:rPr>
          <w:rFonts w:ascii="宋体" w:hAnsi="宋体" w:cs="宋体" w:hint="eastAsia"/>
          <w:sz w:val="21"/>
          <w:szCs w:val="21"/>
          <w:u w:val="single"/>
        </w:rPr>
        <w:t>提交符合城建档案馆和质检监督部门要求的竣工（完工）图及竣工（完工）</w:t>
      </w:r>
      <w:r w:rsidRPr="00183005">
        <w:rPr>
          <w:rFonts w:ascii="宋体" w:hAnsi="宋体" w:cs="宋体" w:hint="eastAsia"/>
          <w:spacing w:val="1"/>
          <w:sz w:val="21"/>
          <w:szCs w:val="21"/>
          <w:u w:val="single"/>
        </w:rPr>
        <w:t xml:space="preserve"> </w:t>
      </w:r>
      <w:r w:rsidRPr="00183005">
        <w:rPr>
          <w:rFonts w:ascii="宋体" w:hAnsi="宋体" w:cs="宋体" w:hint="eastAsia"/>
          <w:sz w:val="21"/>
          <w:szCs w:val="21"/>
          <w:u w:val="single"/>
        </w:rPr>
        <w:t>资料,同时提供给甲方一份；并提交完整的结算资料。</w:t>
      </w:r>
    </w:p>
    <w:p w14:paraId="0BE0F13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承包人需要提交的竣工（完工）资料套数：</w:t>
      </w:r>
      <w:r w:rsidRPr="00183005">
        <w:rPr>
          <w:rFonts w:ascii="宋体" w:hAnsi="宋体" w:cs="宋体" w:hint="eastAsia"/>
          <w:spacing w:val="-1"/>
          <w:sz w:val="21"/>
          <w:szCs w:val="21"/>
          <w:u w:val="single"/>
        </w:rPr>
        <w:t>一式肆份</w:t>
      </w:r>
      <w:r w:rsidRPr="00183005">
        <w:rPr>
          <w:rFonts w:ascii="宋体" w:hAnsi="宋体" w:cs="宋体" w:hint="eastAsia"/>
          <w:spacing w:val="-1"/>
          <w:sz w:val="21"/>
          <w:szCs w:val="21"/>
        </w:rPr>
        <w:t>。</w:t>
      </w:r>
    </w:p>
    <w:p w14:paraId="67E6CDD3"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承包人提交的竣工（完工）资料的费用承担：</w:t>
      </w:r>
      <w:r w:rsidRPr="00183005">
        <w:rPr>
          <w:rFonts w:ascii="宋体" w:hAnsi="宋体" w:cs="宋体" w:hint="eastAsia"/>
          <w:sz w:val="21"/>
          <w:szCs w:val="21"/>
          <w:u w:val="single"/>
        </w:rPr>
        <w:t>由承包人自行承</w:t>
      </w:r>
      <w:r w:rsidRPr="00183005">
        <w:rPr>
          <w:rFonts w:ascii="宋体" w:hAnsi="宋体" w:cs="宋体" w:hint="eastAsia"/>
          <w:spacing w:val="-1"/>
          <w:sz w:val="21"/>
          <w:szCs w:val="21"/>
          <w:u w:val="single"/>
        </w:rPr>
        <w:t>担</w:t>
      </w:r>
      <w:r w:rsidRPr="00183005">
        <w:rPr>
          <w:rFonts w:ascii="宋体" w:hAnsi="宋体" w:cs="宋体" w:hint="eastAsia"/>
          <w:spacing w:val="-1"/>
          <w:sz w:val="21"/>
          <w:szCs w:val="21"/>
        </w:rPr>
        <w:t>。</w:t>
      </w:r>
    </w:p>
    <w:p w14:paraId="47EC8FE5"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承包人提交的竣工（完工）资料移交时间：</w:t>
      </w:r>
      <w:r w:rsidRPr="00183005">
        <w:rPr>
          <w:rFonts w:ascii="宋体" w:hAnsi="宋体" w:cs="宋体" w:hint="eastAsia"/>
          <w:spacing w:val="-2"/>
          <w:sz w:val="21"/>
          <w:szCs w:val="21"/>
          <w:u w:val="single"/>
        </w:rPr>
        <w:t>竣工（完工）验收合格后 30</w:t>
      </w:r>
      <w:r w:rsidRPr="00183005">
        <w:rPr>
          <w:rFonts w:ascii="宋体" w:hAnsi="宋体" w:cs="宋体" w:hint="eastAsia"/>
          <w:spacing w:val="53"/>
          <w:sz w:val="21"/>
          <w:szCs w:val="21"/>
          <w:u w:val="single"/>
        </w:rPr>
        <w:t xml:space="preserve"> </w:t>
      </w:r>
      <w:r w:rsidRPr="00183005">
        <w:rPr>
          <w:rFonts w:ascii="宋体" w:hAnsi="宋体" w:cs="宋体" w:hint="eastAsia"/>
          <w:spacing w:val="-2"/>
          <w:sz w:val="21"/>
          <w:szCs w:val="21"/>
          <w:u w:val="single"/>
        </w:rPr>
        <w:t>日内</w:t>
      </w:r>
      <w:r w:rsidRPr="00183005">
        <w:rPr>
          <w:rFonts w:ascii="宋体" w:hAnsi="宋体" w:cs="宋体" w:hint="eastAsia"/>
          <w:spacing w:val="-2"/>
          <w:sz w:val="21"/>
          <w:szCs w:val="21"/>
        </w:rPr>
        <w:t>。</w:t>
      </w:r>
    </w:p>
    <w:p w14:paraId="3BE1191B"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t>承包人提交的竣工（完工）资料形式要求：</w:t>
      </w:r>
      <w:r w:rsidRPr="00183005">
        <w:rPr>
          <w:rFonts w:ascii="宋体" w:hAnsi="宋体" w:cs="宋体" w:hint="eastAsia"/>
          <w:spacing w:val="1"/>
          <w:sz w:val="21"/>
          <w:szCs w:val="21"/>
          <w:u w:val="single"/>
        </w:rPr>
        <w:t>纸质和电子文件。</w:t>
      </w:r>
    </w:p>
    <w:p w14:paraId="6619361A"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（2）承包人应履行的其他义务：</w:t>
      </w:r>
    </w:p>
    <w:p w14:paraId="7EC0F2EE"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①高（中）考、节假日、市内重大活动期间以及发包人需</w:t>
      </w:r>
      <w:r w:rsidRPr="00183005">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u w:val="single"/>
        </w:rPr>
        <w:t>②承包人要加强工程施工车辆的管理，施工车辆不得无故堵塞道路交</w:t>
      </w:r>
      <w:r w:rsidRPr="00183005">
        <w:rPr>
          <w:rFonts w:ascii="宋体" w:hAnsi="宋体" w:cs="宋体" w:hint="eastAsia"/>
          <w:spacing w:val="-5"/>
          <w:sz w:val="21"/>
          <w:szCs w:val="21"/>
          <w:u w:val="single"/>
        </w:rPr>
        <w:t>通，不得沿途抛洒弃土。</w:t>
      </w:r>
      <w:r w:rsidRPr="00183005">
        <w:rPr>
          <w:rFonts w:ascii="宋体" w:hAnsi="宋体" w:cs="宋体" w:hint="eastAsia"/>
          <w:spacing w:val="-1"/>
          <w:sz w:val="21"/>
          <w:szCs w:val="21"/>
          <w:u w:val="single"/>
        </w:rPr>
        <w:t>保持路面清洁，车辆出入场内场外道路，均应设专人进行路面保洁；渣土等施工车辆、机械在出</w:t>
      </w:r>
      <w:r w:rsidRPr="00183005">
        <w:rPr>
          <w:rFonts w:ascii="宋体" w:hAnsi="宋体" w:cs="宋体" w:hint="eastAsia"/>
          <w:sz w:val="21"/>
          <w:szCs w:val="21"/>
          <w:u w:val="single"/>
        </w:rPr>
        <w:t>入市政道路/小区内部道路前必须进行冲洗，避免带泥作业和沿路撒泼滴漏等。承包人负责与交</w:t>
      </w:r>
      <w:r w:rsidRPr="00183005">
        <w:rPr>
          <w:rFonts w:ascii="宋体" w:hAnsi="宋体" w:cs="宋体" w:hint="eastAsia"/>
          <w:spacing w:val="-1"/>
          <w:sz w:val="21"/>
          <w:szCs w:val="21"/>
          <w:u w:val="single"/>
        </w:rPr>
        <w:t>警部门联系解决在交通线路上布设限速、禁停等标志、标牌，并根据交通主管部门要求，安排人</w:t>
      </w:r>
      <w:r w:rsidRPr="00183005">
        <w:rPr>
          <w:rFonts w:ascii="宋体" w:hAnsi="宋体" w:cs="宋体" w:hint="eastAsia"/>
          <w:sz w:val="21"/>
          <w:szCs w:val="21"/>
          <w:u w:val="single"/>
        </w:rPr>
        <w:t>员在主要路口疏解汽车、行人交通，其相应手续及费用由承包人负责。</w:t>
      </w:r>
    </w:p>
    <w:p w14:paraId="7525D41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183005">
        <w:rPr>
          <w:rFonts w:ascii="宋体" w:hAnsi="宋体" w:cs="宋体" w:hint="eastAsia"/>
          <w:spacing w:val="-2"/>
          <w:sz w:val="21"/>
          <w:szCs w:val="21"/>
          <w:u w:val="single"/>
        </w:rPr>
        <w:t>，费用经</w:t>
      </w:r>
      <w:r w:rsidRPr="00183005">
        <w:rPr>
          <w:rFonts w:ascii="宋体" w:hAnsi="宋体" w:cs="宋体" w:hint="eastAsia"/>
          <w:spacing w:val="-4"/>
          <w:sz w:val="21"/>
          <w:szCs w:val="21"/>
          <w:u w:val="single"/>
        </w:rPr>
        <w:t>发包人审定后按独立费由发包人承担。如发现地下管线等，承</w:t>
      </w:r>
      <w:r w:rsidRPr="00183005">
        <w:rPr>
          <w:rFonts w:ascii="宋体" w:hAnsi="宋体" w:cs="宋体" w:hint="eastAsia"/>
          <w:spacing w:val="-5"/>
          <w:sz w:val="21"/>
          <w:szCs w:val="21"/>
          <w:u w:val="single"/>
        </w:rPr>
        <w:t>包人不得破坏，否则必须无条件及</w:t>
      </w:r>
      <w:r w:rsidRPr="00183005">
        <w:rPr>
          <w:rFonts w:ascii="宋体" w:hAnsi="宋体" w:cs="宋体" w:hint="eastAsia"/>
          <w:spacing w:val="-1"/>
          <w:sz w:val="21"/>
          <w:szCs w:val="21"/>
          <w:u w:val="single"/>
        </w:rPr>
        <w:t>时修复，并承担由此发生的费用。</w:t>
      </w:r>
    </w:p>
    <w:p w14:paraId="54CA943A"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④承包人应充分了解已存在、或潜在的对本项目管线及其他已完工的隐蔽工程的破坏因素，</w:t>
      </w:r>
      <w:r w:rsidRPr="00183005">
        <w:rPr>
          <w:rFonts w:ascii="宋体" w:hAnsi="宋体" w:cs="宋体" w:hint="eastAsia"/>
          <w:spacing w:val="-4"/>
          <w:sz w:val="21"/>
          <w:szCs w:val="21"/>
          <w:u w:val="single"/>
        </w:rPr>
        <w:t>承包人应采取切实可行的保护措施，防止本项目管线遭到破坏。同时</w:t>
      </w:r>
      <w:r w:rsidRPr="00183005">
        <w:rPr>
          <w:rFonts w:ascii="宋体" w:hAnsi="宋体" w:cs="宋体" w:hint="eastAsia"/>
          <w:spacing w:val="-5"/>
          <w:sz w:val="21"/>
          <w:szCs w:val="21"/>
          <w:u w:val="single"/>
        </w:rPr>
        <w:t>，承包人应充分了解本项目</w:t>
      </w:r>
      <w:r w:rsidRPr="00183005">
        <w:rPr>
          <w:rFonts w:ascii="宋体" w:hAnsi="宋体" w:cs="宋体" w:hint="eastAsia"/>
          <w:sz w:val="21"/>
          <w:szCs w:val="21"/>
        </w:rPr>
        <w:t xml:space="preserve"> </w:t>
      </w:r>
      <w:r w:rsidRPr="00183005">
        <w:rPr>
          <w:rFonts w:ascii="宋体" w:hAnsi="宋体" w:cs="宋体" w:hint="eastAsia"/>
          <w:spacing w:val="-4"/>
          <w:sz w:val="21"/>
          <w:szCs w:val="21"/>
          <w:u w:val="single"/>
        </w:rPr>
        <w:t>工程施工对其他市政公用管线已存在的、或潜在的破坏因素，并且承包人及施工人员采取切</w:t>
      </w:r>
      <w:r w:rsidRPr="00183005">
        <w:rPr>
          <w:rFonts w:ascii="宋体" w:hAnsi="宋体" w:cs="宋体" w:hint="eastAsia"/>
          <w:spacing w:val="-5"/>
          <w:sz w:val="21"/>
          <w:szCs w:val="21"/>
          <w:u w:val="single"/>
        </w:rPr>
        <w:t>实的</w:t>
      </w:r>
      <w:r w:rsidRPr="00183005">
        <w:rPr>
          <w:rFonts w:ascii="宋体" w:hAnsi="宋体" w:cs="宋体" w:hint="eastAsia"/>
          <w:spacing w:val="-1"/>
          <w:sz w:val="21"/>
          <w:szCs w:val="21"/>
          <w:u w:val="single"/>
        </w:rPr>
        <w:t>保护措施，防止因本项目工程施工而破坏其他市政公用管线，否则应赔偿因此造成的相应损失。</w:t>
      </w:r>
      <w:r w:rsidRPr="00183005">
        <w:rPr>
          <w:rFonts w:ascii="宋体" w:hAnsi="宋体" w:cs="宋体" w:hint="eastAsia"/>
          <w:sz w:val="21"/>
          <w:szCs w:val="21"/>
          <w:u w:val="single"/>
        </w:rPr>
        <w:t>若因发包人未提供相关资料造成的损失承包人不承担责</w:t>
      </w:r>
      <w:r w:rsidRPr="00183005">
        <w:rPr>
          <w:rFonts w:ascii="宋体" w:hAnsi="宋体" w:cs="宋体" w:hint="eastAsia"/>
          <w:spacing w:val="-1"/>
          <w:sz w:val="21"/>
          <w:szCs w:val="21"/>
          <w:u w:val="single"/>
        </w:rPr>
        <w:t>任。</w:t>
      </w:r>
    </w:p>
    <w:p w14:paraId="7867CA13"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u w:val="single"/>
        </w:rPr>
        <w:t>⑤施工过程中注意成品保护，尤其要避免对已建好房屋地面、</w:t>
      </w:r>
      <w:r w:rsidRPr="00183005">
        <w:rPr>
          <w:rFonts w:ascii="宋体" w:hAnsi="宋体" w:cs="宋体" w:hint="eastAsia"/>
          <w:spacing w:val="-5"/>
          <w:sz w:val="21"/>
          <w:szCs w:val="21"/>
          <w:u w:val="single"/>
        </w:rPr>
        <w:t>墙面、原有设施的破坏和污染，</w:t>
      </w:r>
      <w:r w:rsidRPr="00183005">
        <w:rPr>
          <w:rFonts w:ascii="宋体" w:hAnsi="宋体" w:cs="宋体" w:hint="eastAsia"/>
          <w:spacing w:val="1"/>
          <w:sz w:val="21"/>
          <w:szCs w:val="21"/>
          <w:u w:val="single"/>
        </w:rPr>
        <w:t>否则承包人承担由此造成的相应责任（如恢复</w:t>
      </w:r>
      <w:r w:rsidRPr="00183005">
        <w:rPr>
          <w:rFonts w:ascii="宋体" w:hAnsi="宋体" w:cs="宋体" w:hint="eastAsia"/>
          <w:sz w:val="21"/>
          <w:szCs w:val="21"/>
          <w:u w:val="single"/>
        </w:rPr>
        <w:t>原样、赔偿等）。</w:t>
      </w:r>
    </w:p>
    <w:p w14:paraId="7B394707"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⑦工程施工过程必须严格执行常建〔2018〕113 号《常州市建筑施工扬尘防治实施细则》，</w:t>
      </w:r>
      <w:r w:rsidRPr="00183005">
        <w:rPr>
          <w:rFonts w:ascii="宋体" w:hAnsi="宋体" w:cs="宋体" w:hint="eastAsia"/>
          <w:sz w:val="21"/>
          <w:szCs w:val="21"/>
          <w:u w:val="single"/>
        </w:rPr>
        <w:t>因扬尘管控导致停工的，总工期不顺延，由此产生的相应费用按规定计取。</w:t>
      </w:r>
    </w:p>
    <w:p w14:paraId="08EB4A3D"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3.2</w:t>
      </w:r>
      <w:r w:rsidRPr="00183005">
        <w:rPr>
          <w:rFonts w:ascii="宋体" w:hAnsi="宋体" w:cs="宋体" w:hint="eastAsia"/>
          <w:spacing w:val="12"/>
          <w:sz w:val="21"/>
          <w:szCs w:val="21"/>
        </w:rPr>
        <w:t xml:space="preserve"> </w:t>
      </w:r>
      <w:r w:rsidRPr="00183005">
        <w:rPr>
          <w:rFonts w:ascii="宋体" w:hAnsi="宋体" w:cs="宋体" w:hint="eastAsia"/>
          <w:spacing w:val="-3"/>
          <w:sz w:val="21"/>
          <w:szCs w:val="21"/>
        </w:rPr>
        <w:t>项目经理</w:t>
      </w:r>
    </w:p>
    <w:p w14:paraId="3F1E0C64"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3.2.1</w:t>
      </w:r>
      <w:r w:rsidRPr="00183005">
        <w:rPr>
          <w:rFonts w:ascii="宋体" w:hAnsi="宋体" w:cs="宋体" w:hint="eastAsia"/>
          <w:spacing w:val="12"/>
          <w:sz w:val="21"/>
          <w:szCs w:val="21"/>
        </w:rPr>
        <w:t xml:space="preserve"> </w:t>
      </w:r>
      <w:r w:rsidRPr="00183005">
        <w:rPr>
          <w:rFonts w:ascii="宋体" w:hAnsi="宋体" w:cs="宋体" w:hint="eastAsia"/>
          <w:spacing w:val="-6"/>
          <w:sz w:val="21"/>
          <w:szCs w:val="21"/>
        </w:rPr>
        <w:t>项目经理：</w:t>
      </w:r>
    </w:p>
    <w:p w14:paraId="2AE73459" w14:textId="77777777" w:rsidR="00804439" w:rsidRPr="00183005"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183005">
        <w:rPr>
          <w:rFonts w:ascii="宋体" w:hAnsi="宋体" w:cs="宋体" w:hint="eastAsia"/>
          <w:spacing w:val="-14"/>
          <w:sz w:val="21"/>
          <w:szCs w:val="21"/>
        </w:rPr>
        <w:t>姓</w:t>
      </w:r>
      <w:r w:rsidRPr="00183005">
        <w:rPr>
          <w:rFonts w:ascii="宋体" w:hAnsi="宋体" w:cs="宋体" w:hint="eastAsia"/>
          <w:spacing w:val="2"/>
          <w:sz w:val="21"/>
          <w:szCs w:val="21"/>
        </w:rPr>
        <w:t xml:space="preserve">    </w:t>
      </w:r>
      <w:r w:rsidRPr="00183005">
        <w:rPr>
          <w:rFonts w:ascii="宋体" w:hAnsi="宋体" w:cs="宋体" w:hint="eastAsia"/>
          <w:spacing w:val="-14"/>
          <w:sz w:val="21"/>
          <w:szCs w:val="21"/>
        </w:rPr>
        <w:t>名</w:t>
      </w:r>
      <w:r w:rsidRPr="00183005">
        <w:rPr>
          <w:rFonts w:ascii="宋体" w:hAnsi="宋体" w:cs="宋体" w:hint="eastAsia"/>
          <w:spacing w:val="-10"/>
          <w:sz w:val="21"/>
          <w:szCs w:val="21"/>
        </w:rPr>
        <w:t>：；</w:t>
      </w:r>
    </w:p>
    <w:p w14:paraId="10E5A7F8" w14:textId="77777777" w:rsidR="00804439" w:rsidRPr="00183005"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183005">
        <w:rPr>
          <w:rFonts w:ascii="宋体" w:hAnsi="宋体" w:cs="宋体" w:hint="eastAsia"/>
          <w:spacing w:val="-11"/>
          <w:sz w:val="21"/>
          <w:szCs w:val="21"/>
        </w:rPr>
        <w:t>身份证号</w:t>
      </w:r>
      <w:r w:rsidRPr="00183005">
        <w:rPr>
          <w:rFonts w:ascii="宋体" w:hAnsi="宋体" w:cs="宋体" w:hint="eastAsia"/>
          <w:spacing w:val="-4"/>
          <w:sz w:val="21"/>
          <w:szCs w:val="21"/>
        </w:rPr>
        <w:t>：；</w:t>
      </w:r>
    </w:p>
    <w:p w14:paraId="118F9A9C"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建造师执业资格等级</w:t>
      </w:r>
      <w:r w:rsidRPr="00183005">
        <w:rPr>
          <w:rFonts w:ascii="宋体" w:hAnsi="宋体" w:cs="宋体" w:hint="eastAsia"/>
          <w:spacing w:val="-3"/>
          <w:sz w:val="21"/>
          <w:szCs w:val="21"/>
        </w:rPr>
        <w:t>：；</w:t>
      </w:r>
    </w:p>
    <w:p w14:paraId="19B6C82E"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建造师注册证书号</w:t>
      </w:r>
      <w:r w:rsidRPr="00183005">
        <w:rPr>
          <w:rFonts w:ascii="宋体" w:hAnsi="宋体" w:cs="宋体" w:hint="eastAsia"/>
          <w:spacing w:val="-2"/>
          <w:sz w:val="21"/>
          <w:szCs w:val="21"/>
        </w:rPr>
        <w:t>：；</w:t>
      </w:r>
    </w:p>
    <w:p w14:paraId="2A8ABC03" w14:textId="77777777" w:rsidR="00804439" w:rsidRPr="00183005"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183005">
        <w:rPr>
          <w:rFonts w:ascii="宋体" w:hAnsi="宋体" w:cs="宋体" w:hint="eastAsia"/>
          <w:spacing w:val="-6"/>
          <w:sz w:val="21"/>
          <w:szCs w:val="21"/>
        </w:rPr>
        <w:t>建造师执业印章号</w:t>
      </w:r>
      <w:r w:rsidRPr="00183005">
        <w:rPr>
          <w:rFonts w:ascii="宋体" w:hAnsi="宋体" w:cs="宋体" w:hint="eastAsia"/>
          <w:spacing w:val="-2"/>
          <w:sz w:val="21"/>
          <w:szCs w:val="21"/>
        </w:rPr>
        <w:t>：；</w:t>
      </w:r>
    </w:p>
    <w:p w14:paraId="343B67A7"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安全生产考核合格证书号</w:t>
      </w:r>
      <w:r w:rsidRPr="00183005">
        <w:rPr>
          <w:rFonts w:ascii="宋体" w:hAnsi="宋体" w:cs="宋体" w:hint="eastAsia"/>
          <w:spacing w:val="1"/>
          <w:sz w:val="21"/>
          <w:szCs w:val="21"/>
        </w:rPr>
        <w:t>：；</w:t>
      </w:r>
    </w:p>
    <w:p w14:paraId="3D54F72B" w14:textId="77777777" w:rsidR="00804439" w:rsidRPr="00183005"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183005">
        <w:rPr>
          <w:rFonts w:ascii="宋体" w:hAnsi="宋体" w:cs="宋体" w:hint="eastAsia"/>
          <w:spacing w:val="-10"/>
          <w:sz w:val="21"/>
          <w:szCs w:val="21"/>
        </w:rPr>
        <w:t>联系电话</w:t>
      </w:r>
      <w:r w:rsidRPr="00183005">
        <w:rPr>
          <w:rFonts w:ascii="宋体" w:hAnsi="宋体" w:cs="宋体" w:hint="eastAsia"/>
          <w:spacing w:val="-4"/>
          <w:sz w:val="21"/>
          <w:szCs w:val="21"/>
        </w:rPr>
        <w:t>：；</w:t>
      </w:r>
    </w:p>
    <w:p w14:paraId="118485E5" w14:textId="77777777" w:rsidR="00804439" w:rsidRPr="00183005"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183005">
        <w:rPr>
          <w:rFonts w:ascii="宋体" w:hAnsi="宋体" w:cs="宋体" w:hint="eastAsia"/>
          <w:spacing w:val="-14"/>
          <w:sz w:val="21"/>
          <w:szCs w:val="21"/>
        </w:rPr>
        <w:t>电子信箱</w:t>
      </w:r>
      <w:r w:rsidRPr="00183005">
        <w:rPr>
          <w:rFonts w:ascii="宋体" w:hAnsi="宋体" w:cs="宋体" w:hint="eastAsia"/>
          <w:spacing w:val="-6"/>
          <w:sz w:val="21"/>
          <w:szCs w:val="21"/>
        </w:rPr>
        <w:t>：；</w:t>
      </w:r>
    </w:p>
    <w:p w14:paraId="7D45B668" w14:textId="77777777" w:rsidR="00804439" w:rsidRPr="00183005"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183005">
        <w:rPr>
          <w:rFonts w:ascii="宋体" w:hAnsi="宋体" w:cs="宋体" w:hint="eastAsia"/>
          <w:spacing w:val="-10"/>
          <w:sz w:val="21"/>
          <w:szCs w:val="21"/>
        </w:rPr>
        <w:t>通信地址</w:t>
      </w:r>
      <w:r w:rsidRPr="00183005">
        <w:rPr>
          <w:rFonts w:ascii="宋体" w:hAnsi="宋体" w:cs="宋体" w:hint="eastAsia"/>
          <w:spacing w:val="-4"/>
          <w:sz w:val="21"/>
          <w:szCs w:val="21"/>
        </w:rPr>
        <w:t>：；</w:t>
      </w:r>
    </w:p>
    <w:p w14:paraId="2C23136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承包人对项目经理的授权范围如下：</w:t>
      </w:r>
      <w:r w:rsidRPr="00183005">
        <w:rPr>
          <w:rFonts w:ascii="宋体" w:hAnsi="宋体" w:cs="宋体" w:hint="eastAsia"/>
          <w:spacing w:val="-1"/>
          <w:sz w:val="21"/>
          <w:szCs w:val="21"/>
          <w:u w:val="single"/>
        </w:rPr>
        <w:t>代表承包人行使合同约定的权利和义务，履行合同约定</w:t>
      </w:r>
      <w:r w:rsidRPr="00183005">
        <w:rPr>
          <w:rFonts w:ascii="宋体" w:hAnsi="宋体" w:cs="宋体" w:hint="eastAsia"/>
          <w:spacing w:val="1"/>
          <w:sz w:val="21"/>
          <w:szCs w:val="21"/>
          <w:u w:val="single"/>
        </w:rPr>
        <w:t>的职责。</w:t>
      </w:r>
    </w:p>
    <w:p w14:paraId="565AEC84" w14:textId="77777777" w:rsidR="00804439" w:rsidRPr="00183005"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183005">
        <w:rPr>
          <w:rFonts w:ascii="宋体" w:hAnsi="宋体" w:cs="宋体" w:hint="eastAsia"/>
          <w:spacing w:val="-2"/>
          <w:sz w:val="21"/>
          <w:szCs w:val="21"/>
        </w:rPr>
        <w:t>关于项目经理每月在施工现场的时间要求：</w:t>
      </w:r>
      <w:r w:rsidRPr="00183005">
        <w:rPr>
          <w:rFonts w:ascii="宋体" w:hAnsi="宋体" w:cs="宋体" w:hint="eastAsia"/>
          <w:spacing w:val="-2"/>
          <w:sz w:val="21"/>
          <w:szCs w:val="21"/>
          <w:u w:val="single"/>
        </w:rPr>
        <w:t>建造师每周到岗天数不少于</w:t>
      </w:r>
      <w:r w:rsidRPr="00183005">
        <w:rPr>
          <w:rFonts w:ascii="宋体" w:hAnsi="宋体" w:cs="宋体" w:hint="eastAsia"/>
          <w:spacing w:val="-35"/>
          <w:sz w:val="21"/>
          <w:szCs w:val="21"/>
          <w:u w:val="single"/>
        </w:rPr>
        <w:t xml:space="preserve"> </w:t>
      </w:r>
      <w:r w:rsidRPr="00183005">
        <w:rPr>
          <w:rFonts w:ascii="宋体" w:hAnsi="宋体" w:cs="宋体" w:hint="eastAsia"/>
          <w:spacing w:val="-2"/>
          <w:sz w:val="21"/>
          <w:szCs w:val="21"/>
          <w:u w:val="single"/>
        </w:rPr>
        <w:t>5 日，每</w:t>
      </w:r>
      <w:r w:rsidRPr="00183005">
        <w:rPr>
          <w:rFonts w:ascii="宋体" w:hAnsi="宋体" w:cs="宋体" w:hint="eastAsia"/>
          <w:spacing w:val="-3"/>
          <w:sz w:val="21"/>
          <w:szCs w:val="21"/>
          <w:u w:val="single"/>
        </w:rPr>
        <w:t>日工作时间</w:t>
      </w:r>
      <w:r w:rsidRPr="00183005">
        <w:rPr>
          <w:rFonts w:ascii="宋体" w:hAnsi="宋体" w:cs="宋体" w:hint="eastAsia"/>
          <w:spacing w:val="-2"/>
          <w:sz w:val="21"/>
          <w:szCs w:val="21"/>
          <w:u w:val="single"/>
        </w:rPr>
        <w:t>不低于</w:t>
      </w:r>
      <w:r w:rsidRPr="00183005">
        <w:rPr>
          <w:rFonts w:ascii="宋体" w:hAnsi="宋体" w:cs="宋体" w:hint="eastAsia"/>
          <w:spacing w:val="-12"/>
          <w:sz w:val="21"/>
          <w:szCs w:val="21"/>
          <w:u w:val="single"/>
        </w:rPr>
        <w:t xml:space="preserve"> </w:t>
      </w:r>
      <w:r w:rsidRPr="00183005">
        <w:rPr>
          <w:rFonts w:ascii="宋体" w:hAnsi="宋体" w:cs="宋体" w:hint="eastAsia"/>
          <w:spacing w:val="-2"/>
          <w:sz w:val="21"/>
          <w:szCs w:val="21"/>
          <w:u w:val="single"/>
        </w:rPr>
        <w:t>6 小时，并</w:t>
      </w:r>
      <w:r w:rsidRPr="00183005">
        <w:rPr>
          <w:rFonts w:ascii="宋体" w:hAnsi="宋体" w:cs="宋体" w:hint="eastAsia"/>
          <w:spacing w:val="-19"/>
          <w:sz w:val="21"/>
          <w:szCs w:val="21"/>
          <w:u w:val="single"/>
        </w:rPr>
        <w:t xml:space="preserve"> </w:t>
      </w:r>
      <w:r w:rsidRPr="00183005">
        <w:rPr>
          <w:rFonts w:ascii="宋体" w:hAnsi="宋体" w:cs="宋体" w:hint="eastAsia"/>
          <w:spacing w:val="-2"/>
          <w:sz w:val="21"/>
          <w:szCs w:val="21"/>
          <w:u w:val="single"/>
        </w:rPr>
        <w:t>24 小时保持通讯畅通；同时必须按规定参加现场的工地例会、专题会议、各</w:t>
      </w:r>
      <w:r w:rsidRPr="00183005">
        <w:rPr>
          <w:rFonts w:ascii="宋体" w:hAnsi="宋体" w:cs="宋体" w:hint="eastAsia"/>
          <w:spacing w:val="-1"/>
          <w:sz w:val="21"/>
          <w:szCs w:val="21"/>
          <w:u w:val="single"/>
        </w:rPr>
        <w:t>类检查，关键部位和工序施工时必须到岗。</w:t>
      </w:r>
      <w:r w:rsidRPr="00183005">
        <w:rPr>
          <w:rFonts w:ascii="宋体" w:hAnsi="宋体" w:cs="宋体" w:hint="eastAsia"/>
          <w:spacing w:val="-2"/>
          <w:sz w:val="21"/>
          <w:szCs w:val="21"/>
          <w:u w:val="single"/>
        </w:rPr>
        <w:t>如果违反，承包人按照5000元/次进行处罚，在结算中扣除。</w:t>
      </w:r>
    </w:p>
    <w:p w14:paraId="788A18BE" w14:textId="77777777" w:rsidR="00804439" w:rsidRPr="00183005"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183005">
        <w:rPr>
          <w:rFonts w:ascii="宋体" w:hAnsi="宋体" w:cs="宋体" w:hint="eastAsia"/>
          <w:spacing w:val="-4"/>
          <w:sz w:val="21"/>
          <w:szCs w:val="21"/>
        </w:rPr>
        <w:t>承包人未提交劳动合同，以及没有为项目经理缴纳社会保</w:t>
      </w:r>
      <w:r w:rsidRPr="00183005">
        <w:rPr>
          <w:rFonts w:ascii="宋体" w:hAnsi="宋体" w:cs="宋体" w:hint="eastAsia"/>
          <w:spacing w:val="-5"/>
          <w:sz w:val="21"/>
          <w:szCs w:val="21"/>
        </w:rPr>
        <w:t>险证明的违约责任：</w:t>
      </w:r>
      <w:r w:rsidRPr="00183005">
        <w:rPr>
          <w:rFonts w:ascii="宋体" w:hAnsi="宋体" w:cs="宋体" w:hint="eastAsia"/>
          <w:spacing w:val="-5"/>
          <w:sz w:val="21"/>
          <w:szCs w:val="21"/>
          <w:u w:val="single"/>
        </w:rPr>
        <w:t>由承包人承担。</w:t>
      </w:r>
      <w:r w:rsidRPr="00183005">
        <w:rPr>
          <w:rFonts w:ascii="宋体" w:hAnsi="宋体" w:cs="宋体" w:hint="eastAsia"/>
          <w:sz w:val="21"/>
          <w:szCs w:val="21"/>
        </w:rPr>
        <w:t xml:space="preserve"> </w:t>
      </w:r>
    </w:p>
    <w:p w14:paraId="0EF43688" w14:textId="77777777" w:rsidR="00804439" w:rsidRPr="00183005"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183005">
        <w:rPr>
          <w:rFonts w:ascii="宋体" w:hAnsi="宋体" w:cs="宋体" w:hint="eastAsia"/>
          <w:spacing w:val="-2"/>
          <w:sz w:val="21"/>
          <w:szCs w:val="21"/>
        </w:rPr>
        <w:t>项目经理未经批准，擅自离开施工现场的违约责</w:t>
      </w:r>
      <w:r w:rsidRPr="00183005">
        <w:rPr>
          <w:rFonts w:ascii="宋体" w:hAnsi="宋体" w:cs="宋体" w:hint="eastAsia"/>
          <w:spacing w:val="-3"/>
          <w:sz w:val="21"/>
          <w:szCs w:val="21"/>
        </w:rPr>
        <w:t>任：</w:t>
      </w:r>
      <w:r w:rsidRPr="00183005">
        <w:rPr>
          <w:rFonts w:ascii="宋体" w:hAnsi="宋体" w:cs="宋体" w:hint="eastAsia"/>
          <w:spacing w:val="-1"/>
          <w:sz w:val="21"/>
          <w:szCs w:val="21"/>
          <w:u w:val="single"/>
        </w:rPr>
        <w:t>由发包人与监理人对项目建造师进行考勤，如</w:t>
      </w:r>
      <w:r w:rsidRPr="00183005">
        <w:rPr>
          <w:rFonts w:ascii="宋体" w:hAnsi="宋体" w:cs="宋体" w:hint="eastAsia"/>
          <w:spacing w:val="-2"/>
          <w:sz w:val="21"/>
          <w:szCs w:val="21"/>
          <w:u w:val="single"/>
        </w:rPr>
        <w:t>低于上述天数和工作时间，作违约处理，承包</w:t>
      </w:r>
      <w:r w:rsidRPr="00183005">
        <w:rPr>
          <w:rFonts w:ascii="宋体" w:hAnsi="宋体" w:cs="宋体" w:hint="eastAsia"/>
          <w:spacing w:val="-5"/>
          <w:sz w:val="21"/>
          <w:szCs w:val="21"/>
          <w:u w:val="single"/>
        </w:rPr>
        <w:t>人向发包人支付违约金</w:t>
      </w:r>
      <w:r w:rsidRPr="00183005">
        <w:rPr>
          <w:rFonts w:ascii="宋体" w:hAnsi="宋体" w:cs="宋体" w:hint="eastAsia"/>
          <w:spacing w:val="-30"/>
          <w:sz w:val="21"/>
          <w:szCs w:val="21"/>
          <w:u w:val="single"/>
        </w:rPr>
        <w:t xml:space="preserve"> </w:t>
      </w:r>
      <w:r w:rsidRPr="00183005">
        <w:rPr>
          <w:rFonts w:ascii="宋体" w:hAnsi="宋体" w:cs="宋体" w:hint="eastAsia"/>
          <w:spacing w:val="-5"/>
          <w:sz w:val="21"/>
          <w:szCs w:val="21"/>
          <w:u w:val="single"/>
        </w:rPr>
        <w:t>5000</w:t>
      </w:r>
      <w:r w:rsidRPr="00183005">
        <w:rPr>
          <w:rFonts w:ascii="宋体" w:hAnsi="宋体" w:cs="宋体" w:hint="eastAsia"/>
          <w:spacing w:val="-35"/>
          <w:sz w:val="21"/>
          <w:szCs w:val="21"/>
          <w:u w:val="single"/>
        </w:rPr>
        <w:t xml:space="preserve"> </w:t>
      </w:r>
      <w:r w:rsidRPr="00183005">
        <w:rPr>
          <w:rFonts w:ascii="宋体" w:hAnsi="宋体" w:cs="宋体" w:hint="eastAsia"/>
          <w:spacing w:val="-5"/>
          <w:sz w:val="21"/>
          <w:szCs w:val="21"/>
          <w:u w:val="single"/>
        </w:rPr>
        <w:t>元/天；规定参加工程例会必须准时到场，项目建造师不到场处罚</w:t>
      </w:r>
      <w:r w:rsidRPr="00183005">
        <w:rPr>
          <w:rFonts w:ascii="宋体" w:hAnsi="宋体" w:cs="宋体" w:hint="eastAsia"/>
          <w:spacing w:val="-35"/>
          <w:sz w:val="21"/>
          <w:szCs w:val="21"/>
          <w:u w:val="single"/>
        </w:rPr>
        <w:t xml:space="preserve"> </w:t>
      </w:r>
      <w:r w:rsidRPr="00183005">
        <w:rPr>
          <w:rFonts w:ascii="宋体" w:hAnsi="宋体" w:cs="宋体" w:hint="eastAsia"/>
          <w:spacing w:val="-5"/>
          <w:sz w:val="21"/>
          <w:szCs w:val="21"/>
          <w:u w:val="single"/>
        </w:rPr>
        <w:t>5000</w:t>
      </w:r>
      <w:r w:rsidRPr="00183005">
        <w:rPr>
          <w:rFonts w:ascii="宋体" w:hAnsi="宋体" w:cs="宋体" w:hint="eastAsia"/>
          <w:spacing w:val="-4"/>
          <w:sz w:val="21"/>
          <w:szCs w:val="21"/>
          <w:u w:val="single"/>
        </w:rPr>
        <w:t>元/次，迟到</w:t>
      </w:r>
      <w:r w:rsidRPr="00183005">
        <w:rPr>
          <w:rFonts w:ascii="宋体" w:hAnsi="宋体" w:cs="宋体" w:hint="eastAsia"/>
          <w:spacing w:val="-22"/>
          <w:sz w:val="21"/>
          <w:szCs w:val="21"/>
          <w:u w:val="single"/>
        </w:rPr>
        <w:t xml:space="preserve"> </w:t>
      </w:r>
      <w:r w:rsidRPr="00183005">
        <w:rPr>
          <w:rFonts w:ascii="宋体" w:hAnsi="宋体" w:cs="宋体" w:hint="eastAsia"/>
          <w:spacing w:val="-4"/>
          <w:sz w:val="21"/>
          <w:szCs w:val="21"/>
          <w:u w:val="single"/>
        </w:rPr>
        <w:t>100</w:t>
      </w:r>
      <w:r w:rsidRPr="00183005">
        <w:rPr>
          <w:rFonts w:ascii="宋体" w:hAnsi="宋体" w:cs="宋体" w:hint="eastAsia"/>
          <w:spacing w:val="-35"/>
          <w:sz w:val="21"/>
          <w:szCs w:val="21"/>
          <w:u w:val="single"/>
        </w:rPr>
        <w:t xml:space="preserve"> </w:t>
      </w:r>
      <w:r w:rsidRPr="00183005">
        <w:rPr>
          <w:rFonts w:ascii="宋体" w:hAnsi="宋体" w:cs="宋体" w:hint="eastAsia"/>
          <w:spacing w:val="-4"/>
          <w:sz w:val="21"/>
          <w:szCs w:val="21"/>
          <w:u w:val="single"/>
        </w:rPr>
        <w:t>元/次，有事必须出具书面请假条报监理人认可；以</w:t>
      </w:r>
      <w:r w:rsidRPr="00183005">
        <w:rPr>
          <w:rFonts w:ascii="宋体" w:hAnsi="宋体" w:cs="宋体" w:hint="eastAsia"/>
          <w:spacing w:val="-4"/>
          <w:sz w:val="21"/>
          <w:szCs w:val="21"/>
          <w:u w:val="single"/>
        </w:rPr>
        <w:lastRenderedPageBreak/>
        <w:t>上情况不得连续超过两</w:t>
      </w:r>
      <w:r w:rsidRPr="00183005">
        <w:rPr>
          <w:rFonts w:ascii="宋体" w:hAnsi="宋体" w:cs="宋体" w:hint="eastAsia"/>
          <w:spacing w:val="-5"/>
          <w:sz w:val="21"/>
          <w:szCs w:val="21"/>
          <w:u w:val="single"/>
        </w:rPr>
        <w:t>次，</w:t>
      </w:r>
      <w:r w:rsidRPr="00183005">
        <w:rPr>
          <w:rFonts w:ascii="宋体" w:hAnsi="宋体" w:cs="宋体" w:hint="eastAsia"/>
          <w:spacing w:val="-1"/>
          <w:sz w:val="21"/>
          <w:szCs w:val="21"/>
          <w:u w:val="single"/>
        </w:rPr>
        <w:t>否则视为严重违约，发包人有权解除合同，将承包人清退出场，解除合同的同时不免除承</w:t>
      </w:r>
      <w:r w:rsidRPr="00183005">
        <w:rPr>
          <w:rFonts w:ascii="宋体" w:hAnsi="宋体" w:cs="宋体" w:hint="eastAsia"/>
          <w:spacing w:val="-2"/>
          <w:sz w:val="21"/>
          <w:szCs w:val="21"/>
          <w:u w:val="single"/>
        </w:rPr>
        <w:t>包人应</w:t>
      </w:r>
      <w:r w:rsidRPr="00183005">
        <w:rPr>
          <w:rFonts w:ascii="宋体" w:hAnsi="宋体" w:cs="宋体" w:hint="eastAsia"/>
          <w:spacing w:val="-1"/>
          <w:sz w:val="21"/>
          <w:szCs w:val="21"/>
          <w:u w:val="single"/>
        </w:rPr>
        <w:t>当承担的上述违约责任。</w:t>
      </w:r>
    </w:p>
    <w:p w14:paraId="71C2D26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3.2.3 承包人擅自更换项目经理的违</w:t>
      </w:r>
      <w:r w:rsidRPr="00183005">
        <w:rPr>
          <w:rFonts w:ascii="宋体" w:hAnsi="宋体" w:cs="宋体" w:hint="eastAsia"/>
          <w:spacing w:val="-3"/>
          <w:sz w:val="21"/>
          <w:szCs w:val="21"/>
        </w:rPr>
        <w:t>约责任：</w:t>
      </w:r>
    </w:p>
    <w:p w14:paraId="5DEB0D33" w14:textId="77777777" w:rsidR="00804439" w:rsidRPr="00183005"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u w:val="single"/>
        </w:rPr>
        <w:t>本工程中标的项目建造师不得更换，如承包人擅自更换，则发包人有权解除合同，同时追回已支付的工程款项，并报相关主管部门同意。如确</w:t>
      </w:r>
      <w:r w:rsidRPr="00183005">
        <w:rPr>
          <w:rFonts w:ascii="宋体" w:hAnsi="宋体" w:cs="宋体" w:hint="eastAsia"/>
          <w:spacing w:val="-4"/>
          <w:sz w:val="21"/>
          <w:szCs w:val="21"/>
          <w:u w:val="single"/>
        </w:rPr>
        <w:t>有特殊原因需更换项目经理，需承担违约金</w:t>
      </w:r>
      <w:r w:rsidRPr="00183005">
        <w:rPr>
          <w:rFonts w:ascii="宋体" w:hAnsi="宋体" w:cs="宋体" w:hint="eastAsia"/>
          <w:spacing w:val="-37"/>
          <w:sz w:val="21"/>
          <w:szCs w:val="21"/>
          <w:u w:val="single"/>
        </w:rPr>
        <w:t xml:space="preserve"> </w:t>
      </w:r>
      <w:r w:rsidRPr="00183005">
        <w:rPr>
          <w:rFonts w:ascii="宋体" w:hAnsi="宋体" w:cs="宋体" w:hint="eastAsia"/>
          <w:spacing w:val="-4"/>
          <w:sz w:val="21"/>
          <w:szCs w:val="21"/>
          <w:u w:val="single"/>
        </w:rPr>
        <w:t>5</w:t>
      </w:r>
      <w:r w:rsidRPr="00183005">
        <w:rPr>
          <w:rFonts w:ascii="宋体" w:hAnsi="宋体" w:cs="宋体" w:hint="eastAsia"/>
          <w:spacing w:val="-32"/>
          <w:sz w:val="21"/>
          <w:szCs w:val="21"/>
          <w:u w:val="single"/>
        </w:rPr>
        <w:t xml:space="preserve"> </w:t>
      </w:r>
      <w:r w:rsidRPr="00183005">
        <w:rPr>
          <w:rFonts w:ascii="宋体" w:hAnsi="宋体" w:cs="宋体" w:hint="eastAsia"/>
          <w:spacing w:val="-4"/>
          <w:sz w:val="21"/>
          <w:szCs w:val="21"/>
          <w:u w:val="single"/>
        </w:rPr>
        <w:t>万元并经发包人同意(意外事故及突发重病除外)，且</w:t>
      </w:r>
      <w:r w:rsidRPr="00183005">
        <w:rPr>
          <w:rFonts w:ascii="宋体" w:hAnsi="宋体" w:cs="宋体" w:hint="eastAsia"/>
          <w:sz w:val="21"/>
          <w:szCs w:val="21"/>
          <w:u w:val="single"/>
        </w:rPr>
        <w:t>更换后的项目经理资历条件不得低于原项目建</w:t>
      </w:r>
      <w:r w:rsidRPr="00183005">
        <w:rPr>
          <w:rFonts w:ascii="宋体" w:hAnsi="宋体" w:cs="宋体" w:hint="eastAsia"/>
          <w:spacing w:val="-1"/>
          <w:sz w:val="21"/>
          <w:szCs w:val="21"/>
          <w:u w:val="single"/>
        </w:rPr>
        <w:t>造师。</w:t>
      </w:r>
    </w:p>
    <w:p w14:paraId="3AB8A4D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3.2.4 承包人无正当理由拒绝更换项目经理的违约责任：</w:t>
      </w:r>
    </w:p>
    <w:p w14:paraId="61AD655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sidRPr="00183005">
        <w:rPr>
          <w:rFonts w:ascii="宋体" w:hAnsi="宋体" w:cs="宋体" w:hint="eastAsia"/>
          <w:spacing w:val="-2"/>
          <w:sz w:val="21"/>
          <w:szCs w:val="21"/>
          <w:u w:val="single"/>
        </w:rPr>
        <w:t>1000</w:t>
      </w:r>
      <w:r w:rsidRPr="00183005">
        <w:rPr>
          <w:rFonts w:ascii="宋体" w:hAnsi="宋体" w:cs="宋体" w:hint="eastAsia"/>
          <w:spacing w:val="-35"/>
          <w:sz w:val="21"/>
          <w:szCs w:val="21"/>
          <w:u w:val="single"/>
        </w:rPr>
        <w:t xml:space="preserve"> </w:t>
      </w:r>
      <w:r w:rsidRPr="00183005">
        <w:rPr>
          <w:rFonts w:ascii="宋体" w:hAnsi="宋体" w:cs="宋体" w:hint="eastAsia"/>
          <w:spacing w:val="-2"/>
          <w:sz w:val="21"/>
          <w:szCs w:val="21"/>
          <w:u w:val="single"/>
        </w:rPr>
        <w:t>元/天违约金；同时承包人应在 3 天内用发包人或监理人批准的建造师（</w:t>
      </w:r>
      <w:r w:rsidRPr="00183005">
        <w:rPr>
          <w:rFonts w:ascii="宋体" w:hAnsi="宋体" w:cs="宋体" w:hint="eastAsia"/>
          <w:spacing w:val="-3"/>
          <w:sz w:val="21"/>
          <w:szCs w:val="21"/>
          <w:u w:val="single"/>
        </w:rPr>
        <w:t>经理）代替上</w:t>
      </w:r>
      <w:r w:rsidRPr="00183005">
        <w:rPr>
          <w:rFonts w:ascii="宋体" w:hAnsi="宋体" w:cs="宋体" w:hint="eastAsia"/>
          <w:spacing w:val="1"/>
          <w:sz w:val="21"/>
          <w:szCs w:val="21"/>
          <w:u w:val="single"/>
        </w:rPr>
        <w:t>述调离的中标建造师（经理）</w:t>
      </w:r>
      <w:r w:rsidRPr="00183005">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3.3 承包人人员</w:t>
      </w:r>
    </w:p>
    <w:p w14:paraId="4BB0D46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3.3.1 承包人提交项目管理机构及施工现场管理人员安排报告的期限：</w:t>
      </w:r>
      <w:r w:rsidRPr="00183005">
        <w:rPr>
          <w:rFonts w:ascii="宋体" w:hAnsi="宋体" w:cs="宋体" w:hint="eastAsia"/>
          <w:spacing w:val="-1"/>
          <w:sz w:val="21"/>
          <w:szCs w:val="21"/>
          <w:u w:val="single"/>
        </w:rPr>
        <w:t>开工前</w:t>
      </w:r>
      <w:r w:rsidRPr="00183005">
        <w:rPr>
          <w:rFonts w:ascii="宋体" w:hAnsi="宋体" w:cs="宋体" w:hint="eastAsia"/>
          <w:spacing w:val="-22"/>
          <w:sz w:val="21"/>
          <w:szCs w:val="21"/>
          <w:u w:val="single"/>
        </w:rPr>
        <w:t xml:space="preserve"> </w:t>
      </w:r>
      <w:r w:rsidRPr="00183005">
        <w:rPr>
          <w:rFonts w:ascii="宋体" w:hAnsi="宋体" w:cs="宋体" w:hint="eastAsia"/>
          <w:spacing w:val="-1"/>
          <w:sz w:val="21"/>
          <w:szCs w:val="21"/>
          <w:u w:val="single"/>
        </w:rPr>
        <w:t>7</w:t>
      </w:r>
      <w:r w:rsidRPr="00183005">
        <w:rPr>
          <w:rFonts w:ascii="宋体" w:hAnsi="宋体" w:cs="宋体" w:hint="eastAsia"/>
          <w:spacing w:val="-32"/>
          <w:sz w:val="21"/>
          <w:szCs w:val="21"/>
          <w:u w:val="single"/>
        </w:rPr>
        <w:t xml:space="preserve"> </w:t>
      </w:r>
      <w:r w:rsidRPr="00183005">
        <w:rPr>
          <w:rFonts w:ascii="宋体" w:hAnsi="宋体" w:cs="宋体" w:hint="eastAsia"/>
          <w:spacing w:val="-1"/>
          <w:sz w:val="21"/>
          <w:szCs w:val="21"/>
          <w:u w:val="single"/>
        </w:rPr>
        <w:t>天</w:t>
      </w:r>
      <w:r w:rsidRPr="00183005">
        <w:rPr>
          <w:rFonts w:ascii="宋体" w:hAnsi="宋体" w:cs="宋体" w:hint="eastAsia"/>
          <w:spacing w:val="-1"/>
          <w:sz w:val="21"/>
          <w:szCs w:val="21"/>
        </w:rPr>
        <w:t>。</w:t>
      </w:r>
    </w:p>
    <w:p w14:paraId="7B005510"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3.3.3 承包人无正当理由拒绝撤换主要施工管理人员的违约责任：</w:t>
      </w:r>
    </w:p>
    <w:p w14:paraId="154A005D" w14:textId="77777777" w:rsidR="00804439" w:rsidRPr="00183005"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14:textId="77777777" w:rsidR="00804439" w:rsidRPr="00183005"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183005">
        <w:rPr>
          <w:rFonts w:ascii="宋体" w:hAnsi="宋体" w:cs="宋体" w:hint="eastAsia"/>
          <w:spacing w:val="4"/>
          <w:sz w:val="21"/>
          <w:szCs w:val="21"/>
        </w:rPr>
        <w:t>3.3.4 承包人主要施工管理人员离开施工现场的批准要求：</w:t>
      </w:r>
      <w:r w:rsidRPr="00183005">
        <w:rPr>
          <w:rFonts w:ascii="宋体" w:hAnsi="宋体" w:cs="宋体" w:hint="eastAsia"/>
          <w:spacing w:val="4"/>
          <w:sz w:val="21"/>
          <w:szCs w:val="21"/>
          <w:u w:val="single"/>
        </w:rPr>
        <w:t>须征得发包人或</w:t>
      </w:r>
      <w:r w:rsidRPr="00183005">
        <w:rPr>
          <w:rFonts w:ascii="宋体" w:hAnsi="宋体" w:cs="宋体" w:hint="eastAsia"/>
          <w:spacing w:val="3"/>
          <w:sz w:val="21"/>
          <w:szCs w:val="21"/>
          <w:u w:val="single"/>
        </w:rPr>
        <w:t>监理人书面同</w:t>
      </w:r>
      <w:r w:rsidRPr="00183005">
        <w:rPr>
          <w:rFonts w:ascii="宋体" w:hAnsi="宋体" w:cs="宋体" w:hint="eastAsia"/>
          <w:spacing w:val="-7"/>
          <w:sz w:val="21"/>
          <w:szCs w:val="21"/>
          <w:u w:val="single"/>
        </w:rPr>
        <w:t>意</w:t>
      </w:r>
      <w:r w:rsidRPr="00183005">
        <w:rPr>
          <w:rFonts w:ascii="宋体" w:hAnsi="宋体" w:cs="宋体" w:hint="eastAsia"/>
          <w:spacing w:val="-7"/>
          <w:sz w:val="21"/>
          <w:szCs w:val="21"/>
        </w:rPr>
        <w:t>。</w:t>
      </w:r>
    </w:p>
    <w:p w14:paraId="303AC6EA" w14:textId="77777777" w:rsidR="00804439" w:rsidRPr="00183005"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183005">
        <w:rPr>
          <w:rFonts w:ascii="宋体" w:hAnsi="宋体" w:cs="宋体" w:hint="eastAsia"/>
          <w:spacing w:val="4"/>
          <w:sz w:val="21"/>
          <w:szCs w:val="21"/>
        </w:rPr>
        <w:t>3.3.5 承包人擅自更换主要施工管理人员的违约责任：</w:t>
      </w:r>
      <w:r w:rsidRPr="00183005">
        <w:rPr>
          <w:rFonts w:ascii="宋体" w:hAnsi="宋体" w:cs="宋体" w:hint="eastAsia"/>
          <w:spacing w:val="4"/>
          <w:sz w:val="21"/>
          <w:szCs w:val="21"/>
          <w:u w:val="single"/>
        </w:rPr>
        <w:t>发包人有权解除合同，承包人承担由此造成的一切后果和损失。</w:t>
      </w:r>
    </w:p>
    <w:p w14:paraId="3574B5E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承包人主要施工管理人员擅自离开施工现场的违约责任：</w:t>
      </w:r>
    </w:p>
    <w:p w14:paraId="4B2FC7D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发包人在确认本工程中标的</w:t>
      </w:r>
      <w:r w:rsidRPr="00183005">
        <w:rPr>
          <w:rFonts w:ascii="宋体" w:hAnsi="宋体" w:cs="宋体" w:hint="eastAsia"/>
          <w:sz w:val="21"/>
          <w:szCs w:val="21"/>
          <w:u w:val="single"/>
        </w:rPr>
        <w:t>主要施工管理人员（安全员、施工员、质</w:t>
      </w:r>
      <w:r w:rsidRPr="00183005">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sidRPr="00183005">
        <w:rPr>
          <w:rFonts w:ascii="宋体" w:hAnsi="宋体" w:cs="宋体" w:hint="eastAsia"/>
          <w:spacing w:val="-2"/>
          <w:sz w:val="21"/>
          <w:szCs w:val="21"/>
          <w:u w:val="single"/>
        </w:rPr>
        <w:t>500</w:t>
      </w:r>
      <w:r w:rsidRPr="00183005">
        <w:rPr>
          <w:rFonts w:ascii="宋体" w:hAnsi="宋体" w:cs="宋体" w:hint="eastAsia"/>
          <w:spacing w:val="-35"/>
          <w:sz w:val="21"/>
          <w:szCs w:val="21"/>
          <w:u w:val="single"/>
        </w:rPr>
        <w:t xml:space="preserve"> </w:t>
      </w:r>
      <w:r w:rsidRPr="00183005">
        <w:rPr>
          <w:rFonts w:ascii="宋体" w:hAnsi="宋体" w:cs="宋体" w:hint="eastAsia"/>
          <w:spacing w:val="-2"/>
          <w:sz w:val="21"/>
          <w:szCs w:val="21"/>
          <w:u w:val="single"/>
        </w:rPr>
        <w:t>元/天违约金；同时承包人应在 3 天内用发包人或监理人批准的建造师（</w:t>
      </w:r>
      <w:r w:rsidRPr="00183005">
        <w:rPr>
          <w:rFonts w:ascii="宋体" w:hAnsi="宋体" w:cs="宋体" w:hint="eastAsia"/>
          <w:spacing w:val="-3"/>
          <w:sz w:val="21"/>
          <w:szCs w:val="21"/>
          <w:u w:val="single"/>
        </w:rPr>
        <w:t>经理）代替上</w:t>
      </w:r>
      <w:r w:rsidRPr="00183005">
        <w:rPr>
          <w:rFonts w:ascii="宋体" w:hAnsi="宋体" w:cs="宋体" w:hint="eastAsia"/>
          <w:spacing w:val="1"/>
          <w:sz w:val="21"/>
          <w:szCs w:val="21"/>
          <w:u w:val="single"/>
        </w:rPr>
        <w:t>述调离的中标建造师（经理）</w:t>
      </w:r>
      <w:r w:rsidRPr="00183005">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3.5</w:t>
      </w:r>
      <w:r w:rsidRPr="00183005">
        <w:rPr>
          <w:rFonts w:ascii="宋体" w:hAnsi="宋体" w:cs="宋体" w:hint="eastAsia"/>
          <w:spacing w:val="12"/>
          <w:sz w:val="21"/>
          <w:szCs w:val="21"/>
        </w:rPr>
        <w:t xml:space="preserve"> </w:t>
      </w:r>
      <w:r w:rsidRPr="00183005">
        <w:rPr>
          <w:rFonts w:ascii="宋体" w:hAnsi="宋体" w:cs="宋体" w:hint="eastAsia"/>
          <w:spacing w:val="-4"/>
          <w:sz w:val="21"/>
          <w:szCs w:val="21"/>
        </w:rPr>
        <w:t>分包</w:t>
      </w:r>
    </w:p>
    <w:p w14:paraId="6C6C335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3.5.1 分包的一般约定</w:t>
      </w:r>
    </w:p>
    <w:p w14:paraId="798D0C1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禁止分包的工程包括：</w:t>
      </w:r>
      <w:r w:rsidRPr="00183005">
        <w:rPr>
          <w:rFonts w:ascii="宋体" w:hAnsi="宋体" w:cs="宋体" w:hint="eastAsia"/>
          <w:spacing w:val="-1"/>
          <w:sz w:val="21"/>
          <w:szCs w:val="21"/>
          <w:u w:val="single"/>
        </w:rPr>
        <w:t>按现行相关规定执行</w:t>
      </w:r>
      <w:r w:rsidRPr="00183005">
        <w:rPr>
          <w:rFonts w:ascii="宋体" w:hAnsi="宋体" w:cs="宋体" w:hint="eastAsia"/>
          <w:spacing w:val="-1"/>
          <w:sz w:val="21"/>
          <w:szCs w:val="21"/>
        </w:rPr>
        <w:t>。</w:t>
      </w:r>
    </w:p>
    <w:p w14:paraId="6E3D3E67" w14:textId="77777777" w:rsidR="00804439" w:rsidRPr="00183005"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183005">
        <w:rPr>
          <w:rFonts w:ascii="宋体" w:hAnsi="宋体" w:cs="宋体" w:hint="eastAsia"/>
          <w:sz w:val="21"/>
          <w:szCs w:val="21"/>
        </w:rPr>
        <w:t>主体结构、关键性工作的范围：</w:t>
      </w:r>
      <w:r w:rsidRPr="00183005">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3.5.2</w:t>
      </w:r>
      <w:r w:rsidRPr="00183005">
        <w:rPr>
          <w:rFonts w:ascii="宋体" w:hAnsi="宋体" w:cs="宋体" w:hint="eastAsia"/>
          <w:spacing w:val="-34"/>
          <w:sz w:val="21"/>
          <w:szCs w:val="21"/>
        </w:rPr>
        <w:t xml:space="preserve"> </w:t>
      </w:r>
      <w:r w:rsidRPr="00183005">
        <w:rPr>
          <w:rFonts w:ascii="宋体" w:hAnsi="宋体" w:cs="宋体" w:hint="eastAsia"/>
          <w:spacing w:val="-2"/>
          <w:sz w:val="21"/>
          <w:szCs w:val="21"/>
        </w:rPr>
        <w:t>分包的确定</w:t>
      </w:r>
    </w:p>
    <w:p w14:paraId="68CF010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允许分包的专业工程包括：</w:t>
      </w:r>
      <w:r w:rsidRPr="00183005">
        <w:rPr>
          <w:rFonts w:ascii="宋体" w:hAnsi="宋体" w:cs="宋体" w:hint="eastAsia"/>
          <w:spacing w:val="-1"/>
          <w:sz w:val="21"/>
          <w:szCs w:val="21"/>
          <w:u w:val="single"/>
        </w:rPr>
        <w:t>按现行相关规定执行</w:t>
      </w:r>
      <w:r w:rsidRPr="00183005">
        <w:rPr>
          <w:rFonts w:ascii="宋体" w:hAnsi="宋体" w:cs="宋体" w:hint="eastAsia"/>
          <w:spacing w:val="-1"/>
          <w:sz w:val="21"/>
          <w:szCs w:val="21"/>
        </w:rPr>
        <w:t>。。</w:t>
      </w:r>
    </w:p>
    <w:p w14:paraId="44B2D46B"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其他关于分包的约定：</w:t>
      </w:r>
      <w:r w:rsidRPr="00183005">
        <w:rPr>
          <w:rFonts w:ascii="宋体" w:hAnsi="宋体" w:cs="宋体" w:hint="eastAsia"/>
          <w:sz w:val="21"/>
          <w:szCs w:val="21"/>
          <w:u w:val="single"/>
        </w:rPr>
        <w:t>/</w:t>
      </w:r>
    </w:p>
    <w:p w14:paraId="29E9E5B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3.5.4 分包合同价款</w:t>
      </w:r>
    </w:p>
    <w:p w14:paraId="55BEB48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关于分包合同价款支付的约定：/。</w:t>
      </w:r>
    </w:p>
    <w:p w14:paraId="442F325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lastRenderedPageBreak/>
        <w:t>3.6 工程照管与成品、半成品保护</w:t>
      </w:r>
    </w:p>
    <w:p w14:paraId="10C5D18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183005">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3.7</w:t>
      </w:r>
      <w:r w:rsidRPr="00183005">
        <w:rPr>
          <w:rFonts w:ascii="宋体" w:hAnsi="宋体" w:cs="宋体" w:hint="eastAsia"/>
          <w:spacing w:val="12"/>
          <w:sz w:val="21"/>
          <w:szCs w:val="21"/>
        </w:rPr>
        <w:t xml:space="preserve"> </w:t>
      </w:r>
      <w:r w:rsidRPr="00183005">
        <w:rPr>
          <w:rFonts w:ascii="宋体" w:hAnsi="宋体" w:cs="宋体" w:hint="eastAsia"/>
          <w:spacing w:val="-3"/>
          <w:sz w:val="21"/>
          <w:szCs w:val="21"/>
        </w:rPr>
        <w:t>履约担保</w:t>
      </w:r>
    </w:p>
    <w:p w14:paraId="1172475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承包人是否提供履约担保：</w:t>
      </w:r>
      <w:r w:rsidRPr="00183005">
        <w:rPr>
          <w:rFonts w:ascii="宋体" w:hAnsi="宋体" w:cs="宋体" w:hint="eastAsia"/>
          <w:spacing w:val="-1"/>
          <w:sz w:val="21"/>
          <w:szCs w:val="21"/>
          <w:u w:val="single"/>
        </w:rPr>
        <w:t>/</w:t>
      </w:r>
    </w:p>
    <w:p w14:paraId="6FC958F1"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承包人提供履约担保的形式、金额及期限的：</w:t>
      </w:r>
      <w:r w:rsidRPr="00183005">
        <w:rPr>
          <w:rFonts w:ascii="宋体" w:hAnsi="宋体" w:cs="宋体" w:hint="eastAsia"/>
          <w:sz w:val="21"/>
          <w:szCs w:val="21"/>
          <w:u w:val="single"/>
        </w:rPr>
        <w:t>/</w:t>
      </w:r>
    </w:p>
    <w:p w14:paraId="253012A6" w14:textId="77777777" w:rsidR="00804439" w:rsidRPr="00183005"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183005">
        <w:rPr>
          <w:rFonts w:ascii="宋体" w:hAnsi="宋体" w:cs="宋体" w:hint="eastAsia"/>
          <w:spacing w:val="-3"/>
          <w:sz w:val="21"/>
          <w:szCs w:val="21"/>
        </w:rPr>
        <w:t>4.</w:t>
      </w:r>
      <w:r w:rsidRPr="00183005">
        <w:rPr>
          <w:rFonts w:ascii="宋体" w:hAnsi="宋体" w:cs="宋体" w:hint="eastAsia"/>
          <w:spacing w:val="10"/>
          <w:sz w:val="21"/>
          <w:szCs w:val="21"/>
        </w:rPr>
        <w:t xml:space="preserve"> </w:t>
      </w:r>
      <w:r w:rsidRPr="00183005">
        <w:rPr>
          <w:rFonts w:ascii="宋体" w:hAnsi="宋体" w:cs="宋体" w:hint="eastAsia"/>
          <w:spacing w:val="-3"/>
          <w:sz w:val="21"/>
          <w:szCs w:val="21"/>
        </w:rPr>
        <w:t>监理人</w:t>
      </w:r>
    </w:p>
    <w:p w14:paraId="56B98EF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4.1</w:t>
      </w:r>
      <w:r w:rsidRPr="00183005">
        <w:rPr>
          <w:rFonts w:ascii="宋体" w:hAnsi="宋体" w:cs="宋体" w:hint="eastAsia"/>
          <w:spacing w:val="-28"/>
          <w:sz w:val="21"/>
          <w:szCs w:val="21"/>
        </w:rPr>
        <w:t xml:space="preserve"> </w:t>
      </w:r>
      <w:r w:rsidRPr="00183005">
        <w:rPr>
          <w:rFonts w:ascii="宋体" w:hAnsi="宋体" w:cs="宋体" w:hint="eastAsia"/>
          <w:spacing w:val="-2"/>
          <w:sz w:val="21"/>
          <w:szCs w:val="21"/>
        </w:rPr>
        <w:t>监理人的一般规定</w:t>
      </w:r>
    </w:p>
    <w:p w14:paraId="2BB21FB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关于监理人的监理内容：</w:t>
      </w:r>
      <w:r w:rsidRPr="00183005">
        <w:rPr>
          <w:rFonts w:ascii="宋体" w:hAnsi="宋体" w:cs="宋体" w:hint="eastAsia"/>
          <w:spacing w:val="-1"/>
          <w:sz w:val="21"/>
          <w:szCs w:val="21"/>
          <w:u w:val="single"/>
        </w:rPr>
        <w:t>按监理合同执行。</w:t>
      </w:r>
    </w:p>
    <w:p w14:paraId="38B4F76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关于监理人的监理权限：</w:t>
      </w:r>
      <w:r w:rsidRPr="00183005">
        <w:rPr>
          <w:rFonts w:ascii="宋体" w:hAnsi="宋体" w:cs="宋体" w:hint="eastAsia"/>
          <w:spacing w:val="-1"/>
          <w:sz w:val="21"/>
          <w:szCs w:val="21"/>
          <w:u w:val="single"/>
        </w:rPr>
        <w:t>按监理合同执行。</w:t>
      </w:r>
    </w:p>
    <w:p w14:paraId="1E762DDE"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rPr>
        <w:t>关于监理人在施工现场的办公场所、生活场所的提供和费用承担的约定：</w:t>
      </w:r>
      <w:r w:rsidRPr="00183005">
        <w:rPr>
          <w:rFonts w:ascii="宋体" w:hAnsi="宋体" w:cs="宋体" w:hint="eastAsia"/>
          <w:spacing w:val="-1"/>
          <w:sz w:val="21"/>
          <w:szCs w:val="21"/>
          <w:u w:val="single"/>
        </w:rPr>
        <w:t>按监理合同执行。</w:t>
      </w:r>
    </w:p>
    <w:p w14:paraId="5968F49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4.2 监理人员</w:t>
      </w:r>
    </w:p>
    <w:p w14:paraId="0ECFC3B2" w14:textId="77777777" w:rsidR="00804439" w:rsidRPr="00183005"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183005">
        <w:rPr>
          <w:rFonts w:ascii="宋体" w:hAnsi="宋体" w:cs="宋体" w:hint="eastAsia"/>
          <w:spacing w:val="-8"/>
          <w:sz w:val="21"/>
          <w:szCs w:val="21"/>
        </w:rPr>
        <w:t>总监理工程师：</w:t>
      </w:r>
    </w:p>
    <w:p w14:paraId="3E1FFE08"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183005">
        <w:rPr>
          <w:rFonts w:ascii="宋体" w:hAnsi="宋体" w:cs="宋体" w:hint="eastAsia"/>
          <w:spacing w:val="-7"/>
          <w:sz w:val="21"/>
          <w:szCs w:val="21"/>
        </w:rPr>
        <w:t>姓</w:t>
      </w:r>
      <w:r w:rsidRPr="00183005">
        <w:rPr>
          <w:rFonts w:ascii="宋体" w:hAnsi="宋体" w:cs="宋体" w:hint="eastAsia"/>
          <w:spacing w:val="3"/>
          <w:sz w:val="21"/>
          <w:szCs w:val="21"/>
        </w:rPr>
        <w:t xml:space="preserve">    </w:t>
      </w:r>
      <w:r w:rsidRPr="00183005">
        <w:rPr>
          <w:rFonts w:ascii="宋体" w:hAnsi="宋体" w:cs="宋体" w:hint="eastAsia"/>
          <w:spacing w:val="-7"/>
          <w:sz w:val="21"/>
          <w:szCs w:val="21"/>
        </w:rPr>
        <w:t>名</w:t>
      </w:r>
      <w:r w:rsidRPr="00183005">
        <w:rPr>
          <w:rFonts w:ascii="宋体" w:hAnsi="宋体" w:cs="宋体" w:hint="eastAsia"/>
          <w:spacing w:val="-3"/>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3"/>
          <w:sz w:val="21"/>
          <w:szCs w:val="21"/>
        </w:rPr>
        <w:t>；</w:t>
      </w:r>
    </w:p>
    <w:p w14:paraId="4014A221"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183005">
        <w:rPr>
          <w:rFonts w:ascii="宋体" w:hAnsi="宋体" w:cs="宋体" w:hint="eastAsia"/>
          <w:spacing w:val="-7"/>
          <w:sz w:val="21"/>
          <w:szCs w:val="21"/>
        </w:rPr>
        <w:t>职</w:t>
      </w:r>
      <w:r w:rsidRPr="00183005">
        <w:rPr>
          <w:rFonts w:ascii="宋体" w:hAnsi="宋体" w:cs="宋体" w:hint="eastAsia"/>
          <w:spacing w:val="2"/>
          <w:sz w:val="21"/>
          <w:szCs w:val="21"/>
        </w:rPr>
        <w:t xml:space="preserve">    </w:t>
      </w:r>
      <w:r w:rsidRPr="00183005">
        <w:rPr>
          <w:rFonts w:ascii="宋体" w:hAnsi="宋体" w:cs="宋体" w:hint="eastAsia"/>
          <w:spacing w:val="-7"/>
          <w:sz w:val="21"/>
          <w:szCs w:val="21"/>
        </w:rPr>
        <w:t>务</w:t>
      </w:r>
      <w:r w:rsidRPr="00183005">
        <w:rPr>
          <w:rFonts w:ascii="宋体" w:hAnsi="宋体" w:cs="宋体" w:hint="eastAsia"/>
          <w:spacing w:val="-3"/>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3"/>
          <w:sz w:val="21"/>
          <w:szCs w:val="21"/>
        </w:rPr>
        <w:t>；</w:t>
      </w:r>
    </w:p>
    <w:p w14:paraId="479200B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监理工程师执业资格证书号</w:t>
      </w:r>
      <w:r w:rsidRPr="00183005">
        <w:rPr>
          <w:rFonts w:ascii="宋体" w:hAnsi="宋体" w:cs="宋体" w:hint="eastAsia"/>
          <w:spacing w:val="2"/>
          <w:sz w:val="21"/>
          <w:szCs w:val="21"/>
        </w:rPr>
        <w:t>：</w:t>
      </w:r>
      <w:r w:rsidRPr="00183005">
        <w:rPr>
          <w:rFonts w:ascii="宋体" w:hAnsi="宋体" w:cs="宋体" w:hint="eastAsia"/>
          <w:spacing w:val="2"/>
          <w:sz w:val="21"/>
          <w:szCs w:val="21"/>
          <w:u w:val="single"/>
        </w:rPr>
        <w:t xml:space="preserve">              </w:t>
      </w:r>
      <w:r w:rsidRPr="00183005">
        <w:rPr>
          <w:rFonts w:ascii="宋体" w:hAnsi="宋体" w:cs="宋体" w:hint="eastAsia"/>
          <w:spacing w:val="2"/>
          <w:sz w:val="21"/>
          <w:szCs w:val="21"/>
        </w:rPr>
        <w:t>；</w:t>
      </w:r>
    </w:p>
    <w:p w14:paraId="0FF86FB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联系电话</w:t>
      </w:r>
      <w:r w:rsidRPr="00183005">
        <w:rPr>
          <w:rFonts w:ascii="宋体" w:hAnsi="宋体" w:cs="宋体" w:hint="eastAsia"/>
          <w:spacing w:val="-1"/>
          <w:sz w:val="21"/>
          <w:szCs w:val="21"/>
        </w:rPr>
        <w:t>：</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rPr>
        <w:t>；</w:t>
      </w:r>
    </w:p>
    <w:p w14:paraId="639AD7C8"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183005">
        <w:rPr>
          <w:rFonts w:ascii="宋体" w:hAnsi="宋体" w:cs="宋体" w:hint="eastAsia"/>
          <w:spacing w:val="-7"/>
          <w:sz w:val="21"/>
          <w:szCs w:val="21"/>
        </w:rPr>
        <w:t>电子信箱</w:t>
      </w:r>
      <w:r w:rsidRPr="00183005">
        <w:rPr>
          <w:rFonts w:ascii="宋体" w:hAnsi="宋体" w:cs="宋体" w:hint="eastAsia"/>
          <w:spacing w:val="-3"/>
          <w:sz w:val="21"/>
          <w:szCs w:val="21"/>
        </w:rPr>
        <w:t>：</w:t>
      </w:r>
      <w:r w:rsidRPr="00183005">
        <w:rPr>
          <w:rFonts w:ascii="宋体" w:hAnsi="宋体" w:cs="宋体" w:hint="eastAsia"/>
          <w:spacing w:val="1"/>
          <w:sz w:val="21"/>
          <w:szCs w:val="21"/>
          <w:u w:val="single"/>
        </w:rPr>
        <w:t xml:space="preserve">               </w:t>
      </w:r>
      <w:r w:rsidRPr="00183005">
        <w:rPr>
          <w:rFonts w:ascii="宋体" w:hAnsi="宋体" w:cs="宋体" w:hint="eastAsia"/>
          <w:spacing w:val="-3"/>
          <w:sz w:val="21"/>
          <w:szCs w:val="21"/>
        </w:rPr>
        <w:t>；</w:t>
      </w:r>
    </w:p>
    <w:p w14:paraId="21CA854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通信地址：</w:t>
      </w:r>
      <w:r w:rsidRPr="00183005">
        <w:rPr>
          <w:rFonts w:ascii="宋体" w:hAnsi="宋体" w:cs="宋体" w:hint="eastAsia"/>
          <w:spacing w:val="-1"/>
          <w:sz w:val="21"/>
          <w:szCs w:val="21"/>
          <w:u w:val="single"/>
        </w:rPr>
        <w:t xml:space="preserve">                 </w:t>
      </w:r>
      <w:r w:rsidRPr="00183005">
        <w:rPr>
          <w:rFonts w:ascii="宋体" w:hAnsi="宋体" w:cs="宋体" w:hint="eastAsia"/>
          <w:spacing w:val="-1"/>
          <w:sz w:val="21"/>
          <w:szCs w:val="21"/>
        </w:rPr>
        <w:t>。</w:t>
      </w:r>
    </w:p>
    <w:p w14:paraId="07873639"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关于监理人的其他约定：</w:t>
      </w:r>
      <w:r w:rsidRPr="00183005">
        <w:rPr>
          <w:rFonts w:ascii="宋体" w:hAnsi="宋体" w:cs="宋体" w:hint="eastAsia"/>
          <w:spacing w:val="1"/>
          <w:sz w:val="21"/>
          <w:szCs w:val="21"/>
          <w:u w:val="single"/>
        </w:rPr>
        <w:t>按监理合同执行。</w:t>
      </w:r>
    </w:p>
    <w:p w14:paraId="6503D5B8" w14:textId="77777777" w:rsidR="00804439" w:rsidRPr="00183005"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183005">
        <w:rPr>
          <w:rFonts w:ascii="宋体" w:hAnsi="宋体" w:cs="宋体" w:hint="eastAsia"/>
          <w:spacing w:val="-2"/>
          <w:sz w:val="21"/>
          <w:szCs w:val="21"/>
        </w:rPr>
        <w:t>4.3</w:t>
      </w:r>
      <w:r w:rsidRPr="00183005">
        <w:rPr>
          <w:rFonts w:ascii="宋体" w:hAnsi="宋体" w:cs="宋体" w:hint="eastAsia"/>
          <w:spacing w:val="12"/>
          <w:sz w:val="21"/>
          <w:szCs w:val="21"/>
        </w:rPr>
        <w:t xml:space="preserve"> </w:t>
      </w:r>
      <w:r w:rsidRPr="00183005">
        <w:rPr>
          <w:rFonts w:ascii="宋体" w:hAnsi="宋体" w:cs="宋体" w:hint="eastAsia"/>
          <w:spacing w:val="-2"/>
          <w:sz w:val="21"/>
          <w:szCs w:val="21"/>
        </w:rPr>
        <w:t>商定或确定</w:t>
      </w:r>
    </w:p>
    <w:p w14:paraId="24BE22A3"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 xml:space="preserve">（1） </w:t>
      </w:r>
      <w:r w:rsidRPr="00183005">
        <w:rPr>
          <w:rFonts w:ascii="宋体" w:hAnsi="宋体" w:cs="宋体" w:hint="eastAsia"/>
          <w:spacing w:val="13"/>
          <w:sz w:val="21"/>
          <w:szCs w:val="21"/>
          <w:u w:val="single"/>
        </w:rPr>
        <w:t xml:space="preserve"> </w:t>
      </w:r>
      <w:r w:rsidRPr="00183005">
        <w:rPr>
          <w:rFonts w:ascii="宋体" w:hAnsi="宋体" w:cs="宋体" w:hint="eastAsia"/>
          <w:spacing w:val="-2"/>
          <w:sz w:val="21"/>
          <w:szCs w:val="21"/>
          <w:u w:val="single"/>
        </w:rPr>
        <w:t>另行协商；</w:t>
      </w:r>
    </w:p>
    <w:p w14:paraId="0A17902C"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（2）</w:t>
      </w:r>
      <w:r w:rsidRPr="00183005">
        <w:rPr>
          <w:rFonts w:ascii="宋体" w:hAnsi="宋体" w:cs="宋体" w:hint="eastAsia"/>
          <w:sz w:val="21"/>
          <w:szCs w:val="21"/>
        </w:rPr>
        <w:t xml:space="preserve">         </w:t>
      </w:r>
      <w:r w:rsidRPr="00183005">
        <w:rPr>
          <w:rFonts w:ascii="宋体" w:hAnsi="宋体" w:cs="宋体" w:hint="eastAsia"/>
          <w:spacing w:val="-3"/>
          <w:sz w:val="21"/>
          <w:szCs w:val="21"/>
        </w:rPr>
        <w:t>/  ；</w:t>
      </w:r>
    </w:p>
    <w:p w14:paraId="07B4549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（3）</w:t>
      </w:r>
      <w:r w:rsidRPr="00183005">
        <w:rPr>
          <w:rFonts w:ascii="宋体" w:hAnsi="宋体" w:cs="宋体" w:hint="eastAsia"/>
          <w:spacing w:val="1"/>
          <w:sz w:val="21"/>
          <w:szCs w:val="21"/>
        </w:rPr>
        <w:t xml:space="preserve">        </w:t>
      </w:r>
      <w:r w:rsidRPr="00183005">
        <w:rPr>
          <w:rFonts w:ascii="宋体" w:hAnsi="宋体" w:cs="宋体" w:hint="eastAsia"/>
          <w:spacing w:val="-3"/>
          <w:sz w:val="21"/>
          <w:szCs w:val="21"/>
        </w:rPr>
        <w:t>/   。</w:t>
      </w:r>
    </w:p>
    <w:p w14:paraId="1EACB8FB" w14:textId="77777777" w:rsidR="00804439" w:rsidRPr="00183005"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183005">
        <w:rPr>
          <w:rFonts w:ascii="宋体" w:hAnsi="宋体" w:cs="宋体" w:hint="eastAsia"/>
          <w:spacing w:val="-4"/>
          <w:sz w:val="21"/>
          <w:szCs w:val="21"/>
        </w:rPr>
        <w:t>5.</w:t>
      </w:r>
      <w:r w:rsidRPr="00183005">
        <w:rPr>
          <w:rFonts w:ascii="宋体" w:hAnsi="宋体" w:cs="宋体" w:hint="eastAsia"/>
          <w:spacing w:val="14"/>
          <w:sz w:val="21"/>
          <w:szCs w:val="21"/>
        </w:rPr>
        <w:t xml:space="preserve"> </w:t>
      </w:r>
      <w:r w:rsidRPr="00183005">
        <w:rPr>
          <w:rFonts w:ascii="宋体" w:hAnsi="宋体" w:cs="宋体" w:hint="eastAsia"/>
          <w:spacing w:val="-4"/>
          <w:sz w:val="21"/>
          <w:szCs w:val="21"/>
        </w:rPr>
        <w:t>工程质量</w:t>
      </w:r>
    </w:p>
    <w:p w14:paraId="5B0621FA"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5.1 质量要求</w:t>
      </w:r>
    </w:p>
    <w:p w14:paraId="4294A59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5.1.1 特殊质量标准和要求：合格。</w:t>
      </w:r>
    </w:p>
    <w:p w14:paraId="561A412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关于工程奖项的约定：</w:t>
      </w:r>
      <w:r w:rsidRPr="00183005">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183005">
        <w:rPr>
          <w:rFonts w:ascii="宋体" w:hAnsi="宋体" w:cs="宋体" w:hint="eastAsia"/>
          <w:sz w:val="21"/>
          <w:szCs w:val="21"/>
          <w:u w:val="single"/>
        </w:rPr>
        <w:t>相应损失。由于承包人原因引起的验收不合</w:t>
      </w:r>
      <w:r w:rsidRPr="00183005">
        <w:rPr>
          <w:rFonts w:ascii="宋体" w:hAnsi="宋体" w:cs="宋体" w:hint="eastAsia"/>
          <w:spacing w:val="-1"/>
          <w:sz w:val="21"/>
          <w:szCs w:val="21"/>
          <w:u w:val="single"/>
        </w:rPr>
        <w:t>格而引起的工期延误以及其他相应经济损失由承包人</w:t>
      </w:r>
      <w:r w:rsidRPr="00183005">
        <w:rPr>
          <w:rFonts w:ascii="宋体" w:hAnsi="宋体" w:cs="宋体" w:hint="eastAsia"/>
          <w:spacing w:val="7"/>
          <w:sz w:val="21"/>
          <w:szCs w:val="21"/>
          <w:u w:val="single"/>
        </w:rPr>
        <w:t>承担。</w:t>
      </w:r>
    </w:p>
    <w:p w14:paraId="6B6341C0"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5.3</w:t>
      </w:r>
      <w:r w:rsidRPr="00183005">
        <w:rPr>
          <w:rFonts w:ascii="宋体" w:hAnsi="宋体" w:cs="宋体" w:hint="eastAsia"/>
          <w:spacing w:val="28"/>
          <w:sz w:val="21"/>
          <w:szCs w:val="21"/>
        </w:rPr>
        <w:t xml:space="preserve"> </w:t>
      </w:r>
      <w:r w:rsidRPr="00183005">
        <w:rPr>
          <w:rFonts w:ascii="宋体" w:hAnsi="宋体" w:cs="宋体" w:hint="eastAsia"/>
          <w:spacing w:val="-4"/>
          <w:sz w:val="21"/>
          <w:szCs w:val="21"/>
        </w:rPr>
        <w:t>隐蔽工程检查</w:t>
      </w:r>
    </w:p>
    <w:p w14:paraId="479EAC1B"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5.3.2</w:t>
      </w:r>
      <w:r w:rsidRPr="00183005">
        <w:rPr>
          <w:rFonts w:ascii="宋体" w:hAnsi="宋体" w:cs="宋体" w:hint="eastAsia"/>
          <w:spacing w:val="-21"/>
          <w:sz w:val="21"/>
          <w:szCs w:val="21"/>
        </w:rPr>
        <w:t xml:space="preserve"> </w:t>
      </w:r>
      <w:r w:rsidRPr="00183005">
        <w:rPr>
          <w:rFonts w:ascii="宋体" w:hAnsi="宋体" w:cs="宋体" w:hint="eastAsia"/>
          <w:spacing w:val="-2"/>
          <w:sz w:val="21"/>
          <w:szCs w:val="21"/>
        </w:rPr>
        <w:t>承包人提前通知监理人隐蔽工程检查的期限的约定：</w:t>
      </w:r>
      <w:r w:rsidRPr="00183005">
        <w:rPr>
          <w:rFonts w:ascii="宋体" w:hAnsi="宋体" w:cs="宋体" w:hint="eastAsia"/>
          <w:spacing w:val="-2"/>
          <w:sz w:val="21"/>
          <w:szCs w:val="21"/>
          <w:u w:val="single"/>
        </w:rPr>
        <w:t>书面申报材料后</w:t>
      </w:r>
      <w:r w:rsidRPr="00183005">
        <w:rPr>
          <w:rFonts w:ascii="宋体" w:hAnsi="宋体" w:cs="宋体" w:hint="eastAsia"/>
          <w:spacing w:val="-35"/>
          <w:sz w:val="21"/>
          <w:szCs w:val="21"/>
          <w:u w:val="single"/>
        </w:rPr>
        <w:t xml:space="preserve"> </w:t>
      </w:r>
      <w:r w:rsidRPr="00183005">
        <w:rPr>
          <w:rFonts w:ascii="宋体" w:hAnsi="宋体" w:cs="宋体" w:hint="eastAsia"/>
          <w:spacing w:val="-2"/>
          <w:sz w:val="21"/>
          <w:szCs w:val="21"/>
          <w:u w:val="single"/>
        </w:rPr>
        <w:t>24</w:t>
      </w:r>
      <w:r w:rsidRPr="00183005">
        <w:rPr>
          <w:rFonts w:ascii="宋体" w:hAnsi="宋体" w:cs="宋体" w:hint="eastAsia"/>
          <w:spacing w:val="-31"/>
          <w:sz w:val="21"/>
          <w:szCs w:val="21"/>
          <w:u w:val="single"/>
        </w:rPr>
        <w:t xml:space="preserve"> </w:t>
      </w:r>
      <w:r w:rsidRPr="00183005">
        <w:rPr>
          <w:rFonts w:ascii="宋体" w:hAnsi="宋体" w:cs="宋体" w:hint="eastAsia"/>
          <w:spacing w:val="-2"/>
          <w:sz w:val="21"/>
          <w:szCs w:val="21"/>
          <w:u w:val="single"/>
        </w:rPr>
        <w:t>小时内</w:t>
      </w:r>
      <w:r w:rsidRPr="00183005">
        <w:rPr>
          <w:rFonts w:ascii="宋体" w:hAnsi="宋体" w:cs="宋体" w:hint="eastAsia"/>
          <w:spacing w:val="-2"/>
          <w:sz w:val="21"/>
          <w:szCs w:val="21"/>
        </w:rPr>
        <w:t>。</w:t>
      </w:r>
      <w:r w:rsidRPr="00183005">
        <w:rPr>
          <w:rFonts w:ascii="宋体" w:hAnsi="宋体" w:cs="宋体" w:hint="eastAsia"/>
          <w:sz w:val="21"/>
          <w:szCs w:val="21"/>
        </w:rPr>
        <w:t xml:space="preserve"> </w:t>
      </w:r>
    </w:p>
    <w:p w14:paraId="03049753"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监理人不能按时进行检查时，应提前</w:t>
      </w:r>
      <w:r w:rsidRPr="00183005">
        <w:rPr>
          <w:rFonts w:ascii="宋体" w:hAnsi="宋体" w:cs="宋体" w:hint="eastAsia"/>
          <w:spacing w:val="-29"/>
          <w:sz w:val="21"/>
          <w:szCs w:val="21"/>
        </w:rPr>
        <w:t xml:space="preserve"> </w:t>
      </w:r>
      <w:r w:rsidRPr="00183005">
        <w:rPr>
          <w:rFonts w:ascii="宋体" w:hAnsi="宋体" w:cs="宋体" w:hint="eastAsia"/>
          <w:spacing w:val="-2"/>
          <w:sz w:val="21"/>
          <w:szCs w:val="21"/>
          <w:u w:val="single"/>
        </w:rPr>
        <w:t>24</w:t>
      </w:r>
      <w:r w:rsidRPr="00183005">
        <w:rPr>
          <w:rFonts w:ascii="宋体" w:hAnsi="宋体" w:cs="宋体" w:hint="eastAsia"/>
          <w:spacing w:val="-31"/>
          <w:sz w:val="21"/>
          <w:szCs w:val="21"/>
          <w:u w:val="single"/>
        </w:rPr>
        <w:t xml:space="preserve"> </w:t>
      </w:r>
      <w:r w:rsidRPr="00183005">
        <w:rPr>
          <w:rFonts w:ascii="宋体" w:hAnsi="宋体" w:cs="宋体" w:hint="eastAsia"/>
          <w:spacing w:val="-2"/>
          <w:sz w:val="21"/>
          <w:szCs w:val="21"/>
        </w:rPr>
        <w:t>小时提交书面延期要求。</w:t>
      </w:r>
    </w:p>
    <w:p w14:paraId="4B15B2A2"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关于延期最长不得超过：</w:t>
      </w:r>
      <w:r w:rsidRPr="00183005">
        <w:rPr>
          <w:rFonts w:ascii="宋体" w:hAnsi="宋体" w:cs="宋体" w:hint="eastAsia"/>
          <w:spacing w:val="-3"/>
          <w:sz w:val="21"/>
          <w:szCs w:val="21"/>
          <w:u w:val="single"/>
        </w:rPr>
        <w:t>48</w:t>
      </w:r>
      <w:r w:rsidRPr="00183005">
        <w:rPr>
          <w:rFonts w:ascii="宋体" w:hAnsi="宋体" w:cs="宋体" w:hint="eastAsia"/>
          <w:spacing w:val="-22"/>
          <w:sz w:val="21"/>
          <w:szCs w:val="21"/>
          <w:u w:val="single"/>
        </w:rPr>
        <w:t xml:space="preserve"> </w:t>
      </w:r>
      <w:r w:rsidRPr="00183005">
        <w:rPr>
          <w:rFonts w:ascii="宋体" w:hAnsi="宋体" w:cs="宋体" w:hint="eastAsia"/>
          <w:spacing w:val="-3"/>
          <w:sz w:val="21"/>
          <w:szCs w:val="21"/>
        </w:rPr>
        <w:t>小时。</w:t>
      </w:r>
    </w:p>
    <w:p w14:paraId="201EDE8B" w14:textId="77777777" w:rsidR="00804439" w:rsidRPr="00183005"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183005">
        <w:rPr>
          <w:rFonts w:ascii="宋体" w:hAnsi="宋体" w:cs="宋体" w:hint="eastAsia"/>
          <w:spacing w:val="-1"/>
          <w:sz w:val="21"/>
          <w:szCs w:val="21"/>
        </w:rPr>
        <w:t>6. 安全文明施工与环境保护</w:t>
      </w:r>
    </w:p>
    <w:p w14:paraId="632E8F76"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lastRenderedPageBreak/>
        <w:t>6.1</w:t>
      </w:r>
      <w:r w:rsidRPr="00183005">
        <w:rPr>
          <w:rFonts w:ascii="宋体" w:hAnsi="宋体" w:cs="宋体" w:hint="eastAsia"/>
          <w:spacing w:val="-25"/>
          <w:sz w:val="21"/>
          <w:szCs w:val="21"/>
        </w:rPr>
        <w:t xml:space="preserve"> </w:t>
      </w:r>
      <w:r w:rsidRPr="00183005">
        <w:rPr>
          <w:rFonts w:ascii="宋体" w:hAnsi="宋体" w:cs="宋体" w:hint="eastAsia"/>
          <w:spacing w:val="-3"/>
          <w:sz w:val="21"/>
          <w:szCs w:val="21"/>
        </w:rPr>
        <w:t>安全文明施工</w:t>
      </w:r>
    </w:p>
    <w:p w14:paraId="31A445C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6.1.1 项目安全生产的达标目标及相应事项的约定：</w:t>
      </w:r>
    </w:p>
    <w:p w14:paraId="436F14DB"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（1）承包人在施工期间须针对周边情况做好防尘降噪工作，应遵守《中</w:t>
      </w:r>
      <w:r w:rsidRPr="00183005">
        <w:rPr>
          <w:rFonts w:ascii="宋体" w:hAnsi="宋体" w:cs="宋体" w:hint="eastAsia"/>
          <w:spacing w:val="-2"/>
          <w:sz w:val="21"/>
          <w:szCs w:val="21"/>
          <w:u w:val="single"/>
        </w:rPr>
        <w:t>华人民共和国安全</w:t>
      </w:r>
      <w:r w:rsidRPr="00183005">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（2）承包人须做好文明施工、安全生产，在施工过程中应完善文明施</w:t>
      </w:r>
      <w:r w:rsidRPr="00183005">
        <w:rPr>
          <w:rFonts w:ascii="宋体" w:hAnsi="宋体" w:cs="宋体" w:hint="eastAsia"/>
          <w:spacing w:val="-2"/>
          <w:sz w:val="21"/>
          <w:szCs w:val="21"/>
          <w:u w:val="single"/>
        </w:rPr>
        <w:t>工措施，在施工过程</w:t>
      </w:r>
      <w:r w:rsidRPr="00183005">
        <w:rPr>
          <w:rFonts w:ascii="宋体" w:hAnsi="宋体" w:cs="宋体" w:hint="eastAsia"/>
          <w:spacing w:val="-4"/>
          <w:sz w:val="21"/>
          <w:szCs w:val="21"/>
          <w:u w:val="single"/>
        </w:rPr>
        <w:t>中造成的安全事故由承包人承担，同时协调处理好与当地村民、村委、周边相关施</w:t>
      </w:r>
      <w:r w:rsidRPr="00183005">
        <w:rPr>
          <w:rFonts w:ascii="宋体" w:hAnsi="宋体" w:cs="宋体" w:hint="eastAsia"/>
          <w:spacing w:val="-5"/>
          <w:sz w:val="21"/>
          <w:szCs w:val="21"/>
          <w:u w:val="single"/>
        </w:rPr>
        <w:t>工单位的关系，</w:t>
      </w:r>
      <w:r w:rsidRPr="00183005">
        <w:rPr>
          <w:rFonts w:ascii="宋体" w:hAnsi="宋体" w:cs="宋体" w:hint="eastAsia"/>
          <w:sz w:val="21"/>
          <w:szCs w:val="21"/>
          <w:u w:val="single"/>
        </w:rPr>
        <w:t>如发生问题均由承包人负责协调处理，并承担相应费</w:t>
      </w:r>
      <w:r w:rsidRPr="00183005">
        <w:rPr>
          <w:rFonts w:ascii="宋体" w:hAnsi="宋体" w:cs="宋体" w:hint="eastAsia"/>
          <w:spacing w:val="-1"/>
          <w:sz w:val="21"/>
          <w:szCs w:val="21"/>
          <w:u w:val="single"/>
        </w:rPr>
        <w:t>用及后果。</w:t>
      </w:r>
    </w:p>
    <w:p w14:paraId="622C7CDD"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6.1.4 关于治安保卫的特别约定：</w:t>
      </w:r>
    </w:p>
    <w:p w14:paraId="673BA13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1.承包人应采取必要的安全防护措施，并承担因承包人因该项工作不力而造成的相应</w:t>
      </w:r>
      <w:r w:rsidRPr="00183005">
        <w:rPr>
          <w:rFonts w:ascii="宋体" w:hAnsi="宋体" w:cs="宋体" w:hint="eastAsia"/>
          <w:spacing w:val="-2"/>
          <w:sz w:val="21"/>
          <w:szCs w:val="21"/>
          <w:u w:val="single"/>
        </w:rPr>
        <w:t>损失。</w:t>
      </w:r>
    </w:p>
    <w:p w14:paraId="6F18E7E1" w14:textId="77777777" w:rsidR="00804439" w:rsidRPr="00183005"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183005">
        <w:rPr>
          <w:rFonts w:ascii="宋体" w:hAnsi="宋体" w:cs="宋体" w:hint="eastAsia"/>
          <w:spacing w:val="2"/>
          <w:sz w:val="21"/>
          <w:szCs w:val="21"/>
          <w:u w:val="single"/>
        </w:rPr>
        <w:t>2、施工现场布置无盲点探点，连接到现场甲方、监理办</w:t>
      </w:r>
      <w:r w:rsidRPr="00183005">
        <w:rPr>
          <w:rFonts w:ascii="宋体" w:hAnsi="宋体" w:cs="宋体" w:hint="eastAsia"/>
          <w:spacing w:val="1"/>
          <w:sz w:val="21"/>
          <w:szCs w:val="21"/>
          <w:u w:val="single"/>
        </w:rPr>
        <w:t>公室，确保甲方、监理人员能随时</w:t>
      </w:r>
      <w:r w:rsidRPr="00183005">
        <w:rPr>
          <w:rFonts w:ascii="宋体" w:hAnsi="宋体" w:cs="宋体" w:hint="eastAsia"/>
          <w:spacing w:val="-5"/>
          <w:sz w:val="21"/>
          <w:szCs w:val="21"/>
          <w:u w:val="single"/>
        </w:rPr>
        <w:t>了解现场动态情况。如承包人未履行上述义务造成工程、财产和人身伤害，由承包人承担责任及</w:t>
      </w:r>
      <w:r w:rsidRPr="00183005">
        <w:rPr>
          <w:rFonts w:ascii="宋体" w:hAnsi="宋体" w:cs="宋体" w:hint="eastAsia"/>
          <w:spacing w:val="-1"/>
          <w:sz w:val="21"/>
          <w:szCs w:val="21"/>
          <w:u w:val="single"/>
        </w:rPr>
        <w:t>所发生的费用。</w:t>
      </w:r>
    </w:p>
    <w:p w14:paraId="2BEFCFCC" w14:textId="77777777" w:rsidR="00804439" w:rsidRPr="00183005"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183005">
        <w:rPr>
          <w:rFonts w:ascii="宋体" w:hAnsi="宋体" w:cs="宋体" w:hint="eastAsia"/>
          <w:spacing w:val="-3"/>
          <w:sz w:val="21"/>
          <w:szCs w:val="21"/>
        </w:rPr>
        <w:t>关于编制施工场地治安管理计划的约定：</w:t>
      </w:r>
      <w:r w:rsidRPr="00183005">
        <w:rPr>
          <w:rFonts w:ascii="宋体" w:hAnsi="宋体" w:cs="宋体" w:hint="eastAsia"/>
          <w:spacing w:val="-3"/>
          <w:sz w:val="21"/>
          <w:szCs w:val="21"/>
          <w:u w:val="single"/>
        </w:rPr>
        <w:t>承包人应在开工</w:t>
      </w:r>
      <w:r w:rsidRPr="00183005">
        <w:rPr>
          <w:rFonts w:ascii="宋体" w:hAnsi="宋体" w:cs="宋体" w:hint="eastAsia"/>
          <w:spacing w:val="-62"/>
          <w:sz w:val="21"/>
          <w:szCs w:val="21"/>
          <w:u w:val="single"/>
        </w:rPr>
        <w:t xml:space="preserve"> </w:t>
      </w:r>
      <w:r w:rsidRPr="00183005">
        <w:rPr>
          <w:rFonts w:ascii="宋体" w:hAnsi="宋体" w:cs="宋体" w:hint="eastAsia"/>
          <w:spacing w:val="-3"/>
          <w:sz w:val="21"/>
          <w:szCs w:val="21"/>
          <w:u w:val="single"/>
        </w:rPr>
        <w:t>7</w:t>
      </w:r>
      <w:r w:rsidRPr="00183005">
        <w:rPr>
          <w:rFonts w:ascii="宋体" w:hAnsi="宋体" w:cs="宋体" w:hint="eastAsia"/>
          <w:spacing w:val="-63"/>
          <w:sz w:val="21"/>
          <w:szCs w:val="21"/>
          <w:u w:val="single"/>
        </w:rPr>
        <w:t xml:space="preserve"> </w:t>
      </w:r>
      <w:r w:rsidRPr="00183005">
        <w:rPr>
          <w:rFonts w:ascii="宋体" w:hAnsi="宋体" w:cs="宋体" w:hint="eastAsia"/>
          <w:spacing w:val="-3"/>
          <w:sz w:val="21"/>
          <w:szCs w:val="21"/>
          <w:u w:val="single"/>
        </w:rPr>
        <w:t>天内编制施工场地</w:t>
      </w:r>
      <w:r w:rsidRPr="00183005">
        <w:rPr>
          <w:rFonts w:ascii="宋体" w:hAnsi="宋体" w:cs="宋体" w:hint="eastAsia"/>
          <w:spacing w:val="-4"/>
          <w:sz w:val="21"/>
          <w:szCs w:val="21"/>
          <w:u w:val="single"/>
        </w:rPr>
        <w:t>治安管理计划。</w:t>
      </w:r>
    </w:p>
    <w:p w14:paraId="3508971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6.1.5 文明施工</w:t>
      </w:r>
    </w:p>
    <w:p w14:paraId="040EA85C"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合同当事人对文明施工的要求：</w:t>
      </w:r>
    </w:p>
    <w:p w14:paraId="5F282CF7" w14:textId="77777777" w:rsidR="00804439" w:rsidRPr="00183005"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183005">
        <w:rPr>
          <w:rFonts w:ascii="宋体" w:hAnsi="宋体" w:cs="宋体" w:hint="eastAsia"/>
          <w:spacing w:val="1"/>
          <w:sz w:val="21"/>
          <w:szCs w:val="21"/>
          <w:u w:val="single"/>
        </w:rPr>
        <w:t>承包人应遵守工程建设安全生产有关管理规定，严格按</w:t>
      </w:r>
      <w:r w:rsidRPr="00183005">
        <w:rPr>
          <w:rFonts w:ascii="宋体" w:hAnsi="宋体" w:cs="宋体" w:hint="eastAsia"/>
          <w:sz w:val="21"/>
          <w:szCs w:val="21"/>
          <w:u w:val="single"/>
        </w:rPr>
        <w:t>安全标准组织施工，并随时接受行</w:t>
      </w:r>
      <w:r w:rsidRPr="00183005">
        <w:rPr>
          <w:rFonts w:ascii="宋体" w:hAnsi="宋体" w:cs="宋体" w:hint="eastAsia"/>
          <w:spacing w:val="-1"/>
          <w:sz w:val="21"/>
          <w:szCs w:val="21"/>
          <w:u w:val="single"/>
        </w:rPr>
        <w:t>业安全检查人员依法实施的监督检查，采取必要的安全防护措施，消除事故隐患。由于承包人安</w:t>
      </w:r>
      <w:r w:rsidRPr="00183005">
        <w:rPr>
          <w:rFonts w:ascii="宋体" w:hAnsi="宋体" w:cs="宋体" w:hint="eastAsia"/>
          <w:sz w:val="21"/>
          <w:szCs w:val="21"/>
          <w:u w:val="single"/>
        </w:rPr>
        <w:t>全措施不力造成事故的责任和因此发生的费用，由承包</w:t>
      </w:r>
      <w:r w:rsidRPr="00183005">
        <w:rPr>
          <w:rFonts w:ascii="宋体" w:hAnsi="宋体" w:cs="宋体" w:hint="eastAsia"/>
          <w:spacing w:val="-1"/>
          <w:sz w:val="21"/>
          <w:szCs w:val="21"/>
          <w:u w:val="single"/>
        </w:rPr>
        <w:t>人承担。现场安全文明施工措施费根据考</w:t>
      </w:r>
      <w:r w:rsidRPr="00183005">
        <w:rPr>
          <w:rFonts w:ascii="宋体" w:hAnsi="宋体" w:cs="宋体" w:hint="eastAsia"/>
          <w:sz w:val="21"/>
          <w:szCs w:val="21"/>
        </w:rPr>
        <w:t xml:space="preserve"> </w:t>
      </w:r>
      <w:r w:rsidRPr="00183005">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14:paraId="72CE5C80" w14:textId="77777777" w:rsidR="00804439" w:rsidRPr="00183005"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183005">
        <w:rPr>
          <w:rFonts w:ascii="宋体" w:hAnsi="宋体" w:cs="宋体" w:hint="eastAsia"/>
          <w:spacing w:val="-8"/>
          <w:sz w:val="21"/>
          <w:szCs w:val="21"/>
          <w:u w:val="single"/>
        </w:rPr>
        <w:t>（1）围墙（围挡）按规定围护，道路硬化</w:t>
      </w:r>
      <w:r w:rsidRPr="00183005">
        <w:rPr>
          <w:rFonts w:ascii="宋体" w:hAnsi="宋体" w:cs="宋体" w:hint="eastAsia"/>
          <w:spacing w:val="-9"/>
          <w:sz w:val="21"/>
          <w:szCs w:val="21"/>
          <w:u w:val="single"/>
        </w:rPr>
        <w:t>，冲洗设备、排水沟、沉淀池设施等应设置到位，</w:t>
      </w:r>
      <w:r w:rsidRPr="00183005">
        <w:rPr>
          <w:rFonts w:ascii="宋体" w:hAnsi="宋体" w:cs="宋体" w:hint="eastAsia"/>
          <w:spacing w:val="-2"/>
          <w:sz w:val="21"/>
          <w:szCs w:val="21"/>
          <w:u w:val="single"/>
        </w:rPr>
        <w:t>并有专人负责；</w:t>
      </w:r>
    </w:p>
    <w:p w14:paraId="5ECE90D5" w14:textId="77777777" w:rsidR="00804439" w:rsidRPr="00183005"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183005">
        <w:rPr>
          <w:rFonts w:ascii="宋体" w:hAnsi="宋体" w:cs="宋体" w:hint="eastAsia"/>
          <w:spacing w:val="-4"/>
          <w:sz w:val="21"/>
          <w:szCs w:val="21"/>
          <w:u w:val="single"/>
        </w:rPr>
        <w:t>（2）渣土挖运承发包给具有资质并经城管部门核准的承包单位，车辆经过密闭改</w:t>
      </w:r>
      <w:r w:rsidRPr="00183005">
        <w:rPr>
          <w:rFonts w:ascii="宋体" w:hAnsi="宋体" w:cs="宋体" w:hint="eastAsia"/>
          <w:spacing w:val="-5"/>
          <w:sz w:val="21"/>
          <w:szCs w:val="21"/>
          <w:u w:val="single"/>
        </w:rPr>
        <w:t>装并安装</w:t>
      </w:r>
      <w:r w:rsidRPr="00183005">
        <w:rPr>
          <w:rFonts w:ascii="宋体" w:hAnsi="宋体" w:cs="宋体" w:hint="eastAsia"/>
          <w:sz w:val="21"/>
          <w:szCs w:val="21"/>
          <w:u w:val="single"/>
        </w:rPr>
        <w:t xml:space="preserve"> </w:t>
      </w:r>
      <w:r w:rsidRPr="00183005">
        <w:rPr>
          <w:rFonts w:ascii="宋体" w:hAnsi="宋体" w:cs="宋体" w:hint="eastAsia"/>
          <w:spacing w:val="-2"/>
          <w:sz w:val="21"/>
          <w:szCs w:val="21"/>
          <w:u w:val="single"/>
        </w:rPr>
        <w:t>GPS</w:t>
      </w:r>
      <w:r w:rsidRPr="00183005">
        <w:rPr>
          <w:rFonts w:ascii="宋体" w:hAnsi="宋体" w:cs="宋体" w:hint="eastAsia"/>
          <w:spacing w:val="-32"/>
          <w:sz w:val="21"/>
          <w:szCs w:val="21"/>
          <w:u w:val="single"/>
        </w:rPr>
        <w:t xml:space="preserve"> </w:t>
      </w:r>
      <w:r w:rsidRPr="00183005">
        <w:rPr>
          <w:rFonts w:ascii="宋体" w:hAnsi="宋体" w:cs="宋体" w:hint="eastAsia"/>
          <w:spacing w:val="-2"/>
          <w:sz w:val="21"/>
          <w:szCs w:val="21"/>
          <w:u w:val="single"/>
        </w:rPr>
        <w:t>系统后使用，专人负责车辆的装载和车轮冲洗，</w:t>
      </w:r>
      <w:r w:rsidRPr="00183005">
        <w:rPr>
          <w:rFonts w:ascii="宋体" w:hAnsi="宋体" w:cs="宋体" w:hint="eastAsia"/>
          <w:spacing w:val="-3"/>
          <w:sz w:val="21"/>
          <w:szCs w:val="21"/>
          <w:u w:val="single"/>
        </w:rPr>
        <w:t>并按城管、交警部门核定的线路、时间运行。</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u w:val="single"/>
        </w:rPr>
        <w:t>现场服从文明施工协管员的检查与管理。</w:t>
      </w:r>
    </w:p>
    <w:p w14:paraId="1A596258" w14:textId="77777777" w:rsidR="00804439" w:rsidRPr="00183005"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183005">
        <w:rPr>
          <w:rFonts w:ascii="宋体" w:hAnsi="宋体" w:cs="宋体" w:hint="eastAsia"/>
          <w:spacing w:val="-3"/>
          <w:sz w:val="21"/>
          <w:szCs w:val="21"/>
          <w:u w:val="single"/>
        </w:rPr>
        <w:t>（3）设置专门的生活垃圾堆场，并与工程所在区环卫部门签订“生活垃圾清运协议”。</w:t>
      </w:r>
    </w:p>
    <w:p w14:paraId="1042A5A0" w14:textId="77777777" w:rsidR="00804439" w:rsidRPr="00183005"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183005">
        <w:rPr>
          <w:rFonts w:ascii="宋体" w:hAnsi="宋体" w:cs="宋体" w:hint="eastAsia"/>
          <w:spacing w:val="-3"/>
          <w:sz w:val="21"/>
          <w:szCs w:val="21"/>
          <w:u w:val="single"/>
        </w:rPr>
        <w:t>（4）工地物料堆放有序，建筑垃圾及时清运，严格控制施工现场的扬尘和噪</w:t>
      </w:r>
      <w:r w:rsidRPr="00183005">
        <w:rPr>
          <w:rFonts w:ascii="宋体" w:hAnsi="宋体" w:cs="宋体" w:hint="eastAsia"/>
          <w:spacing w:val="-4"/>
          <w:sz w:val="21"/>
          <w:szCs w:val="21"/>
          <w:u w:val="single"/>
        </w:rPr>
        <w:t>音。</w:t>
      </w:r>
    </w:p>
    <w:p w14:paraId="5E0C513D" w14:textId="77777777" w:rsidR="00804439" w:rsidRPr="00183005"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183005">
        <w:rPr>
          <w:rFonts w:ascii="宋体" w:hAnsi="宋体" w:cs="宋体" w:hint="eastAsia"/>
          <w:spacing w:val="-3"/>
          <w:sz w:val="21"/>
          <w:szCs w:val="21"/>
          <w:u w:val="single"/>
        </w:rPr>
        <w:t>（5）业余学校按规定建立，劳务人员进行全面培训，农</w:t>
      </w:r>
      <w:r w:rsidRPr="00183005">
        <w:rPr>
          <w:rFonts w:ascii="宋体" w:hAnsi="宋体" w:cs="宋体" w:hint="eastAsia"/>
          <w:spacing w:val="-4"/>
          <w:sz w:val="21"/>
          <w:szCs w:val="21"/>
          <w:u w:val="single"/>
        </w:rPr>
        <w:t>民工权益受到保障。</w:t>
      </w:r>
    </w:p>
    <w:p w14:paraId="4484D116" w14:textId="77777777" w:rsidR="00804439" w:rsidRPr="00183005"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183005">
        <w:rPr>
          <w:rFonts w:ascii="宋体" w:hAnsi="宋体" w:cs="宋体" w:hint="eastAsia"/>
          <w:spacing w:val="-6"/>
          <w:sz w:val="21"/>
          <w:szCs w:val="21"/>
          <w:u w:val="single"/>
        </w:rPr>
        <w:t>（6）工程项目部人员到岗尽职，不挂靠。</w:t>
      </w:r>
    </w:p>
    <w:p w14:paraId="4EBDEC18" w14:textId="77777777" w:rsidR="00804439" w:rsidRPr="00183005"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183005">
        <w:rPr>
          <w:rFonts w:ascii="宋体" w:hAnsi="宋体" w:cs="宋体" w:hint="eastAsia"/>
          <w:spacing w:val="-2"/>
          <w:sz w:val="21"/>
          <w:szCs w:val="21"/>
          <w:u w:val="single"/>
        </w:rPr>
        <w:t>（7）严格执行常新住建（2024）24 号《关于进一步规范新北区道路临时施工项目</w:t>
      </w:r>
      <w:r w:rsidRPr="00183005">
        <w:rPr>
          <w:rFonts w:ascii="宋体" w:hAnsi="宋体" w:cs="宋体" w:hint="eastAsia"/>
          <w:spacing w:val="-3"/>
          <w:sz w:val="21"/>
          <w:szCs w:val="21"/>
          <w:u w:val="single"/>
        </w:rPr>
        <w:t>安全文</w:t>
      </w:r>
      <w:r w:rsidRPr="00183005">
        <w:rPr>
          <w:rFonts w:ascii="宋体" w:hAnsi="宋体" w:cs="宋体" w:hint="eastAsia"/>
          <w:spacing w:val="-2"/>
          <w:sz w:val="21"/>
          <w:szCs w:val="21"/>
          <w:u w:val="single"/>
        </w:rPr>
        <w:t>明施工管理措施的通知》。</w:t>
      </w:r>
    </w:p>
    <w:p w14:paraId="295986F9" w14:textId="77777777" w:rsidR="00804439" w:rsidRPr="00183005"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u w:val="single"/>
        </w:rPr>
        <w:t>（8）如违反相关规定，自愿接受相关行政主管部门</w:t>
      </w:r>
      <w:r w:rsidRPr="00183005">
        <w:rPr>
          <w:rFonts w:ascii="宋体" w:hAnsi="宋体" w:cs="宋体" w:hint="eastAsia"/>
          <w:spacing w:val="-4"/>
          <w:sz w:val="21"/>
          <w:szCs w:val="21"/>
          <w:u w:val="single"/>
        </w:rPr>
        <w:t>的查处。</w:t>
      </w:r>
    </w:p>
    <w:p w14:paraId="7B5E8ED1"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183005">
        <w:rPr>
          <w:rFonts w:ascii="宋体" w:hAnsi="宋体" w:cs="宋体" w:hint="eastAsia"/>
          <w:sz w:val="21"/>
          <w:szCs w:val="21"/>
        </w:rPr>
        <w:t>6.1.6 关于安全文明施工费支付比例和支付期限的约定：</w:t>
      </w:r>
      <w:r w:rsidRPr="00183005">
        <w:rPr>
          <w:rFonts w:ascii="宋体" w:hAnsi="宋体" w:cs="宋体" w:hint="eastAsia"/>
          <w:spacing w:val="-3"/>
          <w:sz w:val="21"/>
          <w:szCs w:val="21"/>
          <w:u w:val="single"/>
        </w:rPr>
        <w:t>现场安全文明施工措施费按规定核定后计取。</w:t>
      </w:r>
    </w:p>
    <w:p w14:paraId="3690FA97" w14:textId="77777777" w:rsidR="00804439" w:rsidRPr="00183005"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183005">
        <w:rPr>
          <w:rFonts w:ascii="宋体" w:hAnsi="宋体" w:cs="宋体" w:hint="eastAsia"/>
          <w:spacing w:val="-3"/>
          <w:sz w:val="21"/>
          <w:szCs w:val="21"/>
        </w:rPr>
        <w:t>7.</w:t>
      </w:r>
      <w:r w:rsidRPr="00183005">
        <w:rPr>
          <w:rFonts w:ascii="宋体" w:hAnsi="宋体" w:cs="宋体" w:hint="eastAsia"/>
          <w:spacing w:val="11"/>
          <w:sz w:val="21"/>
          <w:szCs w:val="21"/>
        </w:rPr>
        <w:t xml:space="preserve"> </w:t>
      </w:r>
      <w:r w:rsidRPr="00183005">
        <w:rPr>
          <w:rFonts w:ascii="宋体" w:hAnsi="宋体" w:cs="宋体" w:hint="eastAsia"/>
          <w:spacing w:val="-3"/>
          <w:sz w:val="21"/>
          <w:szCs w:val="21"/>
        </w:rPr>
        <w:t>工期和进度</w:t>
      </w:r>
    </w:p>
    <w:p w14:paraId="4938449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7.1 施工组织设计</w:t>
      </w:r>
    </w:p>
    <w:p w14:paraId="14A8B5F1" w14:textId="77777777" w:rsidR="00804439" w:rsidRPr="00183005"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183005">
        <w:rPr>
          <w:rFonts w:ascii="宋体" w:hAnsi="宋体" w:cs="宋体" w:hint="eastAsia"/>
          <w:spacing w:val="-4"/>
          <w:sz w:val="21"/>
          <w:szCs w:val="21"/>
        </w:rPr>
        <w:t>7.1.1 合同当事人约定的施工组织设计应包括的其他内容：</w:t>
      </w:r>
      <w:r w:rsidRPr="00183005">
        <w:rPr>
          <w:rFonts w:ascii="宋体" w:hAnsi="宋体" w:cs="宋体" w:hint="eastAsia"/>
          <w:spacing w:val="-4"/>
          <w:sz w:val="21"/>
          <w:szCs w:val="21"/>
          <w:u w:val="single"/>
        </w:rPr>
        <w:t>①进度计划；②主要技术方案；</w:t>
      </w:r>
      <w:r w:rsidRPr="00183005">
        <w:rPr>
          <w:rFonts w:ascii="宋体" w:hAnsi="宋体" w:cs="宋体" w:hint="eastAsia"/>
          <w:sz w:val="21"/>
          <w:szCs w:val="21"/>
          <w:u w:val="single"/>
        </w:rPr>
        <w:t>③劳动力安排和设备使用计划；④发包人供应</w:t>
      </w:r>
      <w:r w:rsidRPr="00183005">
        <w:rPr>
          <w:rFonts w:ascii="宋体" w:hAnsi="宋体" w:cs="宋体" w:hint="eastAsia"/>
          <w:spacing w:val="-1"/>
          <w:sz w:val="21"/>
          <w:szCs w:val="21"/>
          <w:u w:val="single"/>
        </w:rPr>
        <w:t>的材料设备的使用计划；⑤发包人对承包人的付款计划；⑥发包人应</w:t>
      </w:r>
      <w:r w:rsidRPr="00183005">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183005">
        <w:rPr>
          <w:rFonts w:ascii="宋体" w:hAnsi="宋体" w:cs="宋体" w:hint="eastAsia"/>
          <w:spacing w:val="-2"/>
          <w:sz w:val="21"/>
          <w:szCs w:val="21"/>
          <w:u w:val="single"/>
        </w:rPr>
        <w:t>后</w:t>
      </w:r>
      <w:r w:rsidRPr="00183005">
        <w:rPr>
          <w:rFonts w:ascii="宋体" w:hAnsi="宋体" w:cs="宋体" w:hint="eastAsia"/>
          <w:spacing w:val="-25"/>
          <w:sz w:val="21"/>
          <w:szCs w:val="21"/>
          <w:u w:val="single"/>
        </w:rPr>
        <w:t xml:space="preserve"> </w:t>
      </w:r>
      <w:r w:rsidRPr="00183005">
        <w:rPr>
          <w:rFonts w:ascii="宋体" w:hAnsi="宋体" w:cs="宋体" w:hint="eastAsia"/>
          <w:spacing w:val="-2"/>
          <w:sz w:val="21"/>
          <w:szCs w:val="21"/>
          <w:u w:val="single"/>
        </w:rPr>
        <w:t>1</w:t>
      </w:r>
      <w:r w:rsidRPr="00183005">
        <w:rPr>
          <w:rFonts w:ascii="宋体" w:hAnsi="宋体" w:cs="宋体" w:hint="eastAsia"/>
          <w:spacing w:val="-36"/>
          <w:sz w:val="21"/>
          <w:szCs w:val="21"/>
          <w:u w:val="single"/>
        </w:rPr>
        <w:t xml:space="preserve"> </w:t>
      </w:r>
      <w:r w:rsidRPr="00183005">
        <w:rPr>
          <w:rFonts w:ascii="宋体" w:hAnsi="宋体" w:cs="宋体" w:hint="eastAsia"/>
          <w:spacing w:val="-2"/>
          <w:sz w:val="21"/>
          <w:szCs w:val="21"/>
          <w:u w:val="single"/>
        </w:rPr>
        <w:t>周内向发包人及监理人提供施工组织设计（施工方案）和进度计划各 1</w:t>
      </w:r>
      <w:r w:rsidRPr="00183005">
        <w:rPr>
          <w:rFonts w:ascii="宋体" w:hAnsi="宋体" w:cs="宋体" w:hint="eastAsia"/>
          <w:spacing w:val="-22"/>
          <w:sz w:val="21"/>
          <w:szCs w:val="21"/>
          <w:u w:val="single"/>
        </w:rPr>
        <w:t xml:space="preserve"> </w:t>
      </w:r>
      <w:r w:rsidRPr="00183005">
        <w:rPr>
          <w:rFonts w:ascii="宋体" w:hAnsi="宋体" w:cs="宋体" w:hint="eastAsia"/>
          <w:spacing w:val="-2"/>
          <w:sz w:val="21"/>
          <w:szCs w:val="21"/>
          <w:u w:val="single"/>
        </w:rPr>
        <w:t xml:space="preserve">份，进度计划须按发包人或监理人的要求编制。发包人或监理人 </w:t>
      </w:r>
      <w:r w:rsidRPr="00183005">
        <w:rPr>
          <w:rFonts w:ascii="宋体" w:hAnsi="宋体" w:cs="宋体" w:hint="eastAsia"/>
          <w:spacing w:val="-3"/>
          <w:sz w:val="21"/>
          <w:szCs w:val="21"/>
          <w:u w:val="single"/>
        </w:rPr>
        <w:t>10 天内</w:t>
      </w:r>
      <w:r w:rsidRPr="00183005">
        <w:rPr>
          <w:rFonts w:ascii="宋体" w:hAnsi="宋体" w:cs="宋体" w:hint="eastAsia"/>
          <w:spacing w:val="-2"/>
          <w:sz w:val="21"/>
          <w:szCs w:val="21"/>
          <w:u w:val="single"/>
        </w:rPr>
        <w:t>予以确认或要求承包人进行修改，经确认后，承包人应于</w:t>
      </w:r>
      <w:r w:rsidRPr="00183005">
        <w:rPr>
          <w:rFonts w:ascii="宋体" w:hAnsi="宋体" w:cs="宋体" w:hint="eastAsia"/>
          <w:spacing w:val="-24"/>
          <w:sz w:val="21"/>
          <w:szCs w:val="21"/>
          <w:u w:val="single"/>
        </w:rPr>
        <w:t xml:space="preserve"> </w:t>
      </w:r>
      <w:r w:rsidRPr="00183005">
        <w:rPr>
          <w:rFonts w:ascii="宋体" w:hAnsi="宋体" w:cs="宋体" w:hint="eastAsia"/>
          <w:spacing w:val="-2"/>
          <w:sz w:val="21"/>
          <w:szCs w:val="21"/>
          <w:u w:val="single"/>
        </w:rPr>
        <w:t>2</w:t>
      </w:r>
      <w:r w:rsidRPr="00183005">
        <w:rPr>
          <w:rFonts w:ascii="宋体" w:hAnsi="宋体" w:cs="宋体" w:hint="eastAsia"/>
          <w:spacing w:val="-32"/>
          <w:sz w:val="21"/>
          <w:szCs w:val="21"/>
          <w:u w:val="single"/>
        </w:rPr>
        <w:t xml:space="preserve"> </w:t>
      </w:r>
      <w:r w:rsidRPr="00183005">
        <w:rPr>
          <w:rFonts w:ascii="宋体" w:hAnsi="宋体" w:cs="宋体" w:hint="eastAsia"/>
          <w:spacing w:val="-2"/>
          <w:sz w:val="21"/>
          <w:szCs w:val="21"/>
          <w:u w:val="single"/>
        </w:rPr>
        <w:t>天内提供正式的施工组织设计（施工</w:t>
      </w:r>
      <w:r w:rsidRPr="00183005">
        <w:rPr>
          <w:rFonts w:ascii="宋体" w:hAnsi="宋体" w:cs="宋体" w:hint="eastAsia"/>
          <w:spacing w:val="-5"/>
          <w:sz w:val="21"/>
          <w:szCs w:val="21"/>
          <w:u w:val="single"/>
        </w:rPr>
        <w:t>方案）2</w:t>
      </w:r>
      <w:r w:rsidRPr="00183005">
        <w:rPr>
          <w:rFonts w:ascii="宋体" w:hAnsi="宋体" w:cs="宋体" w:hint="eastAsia"/>
          <w:spacing w:val="-36"/>
          <w:sz w:val="21"/>
          <w:szCs w:val="21"/>
          <w:u w:val="single"/>
        </w:rPr>
        <w:t xml:space="preserve"> </w:t>
      </w:r>
      <w:r w:rsidRPr="00183005">
        <w:rPr>
          <w:rFonts w:ascii="宋体" w:hAnsi="宋体" w:cs="宋体" w:hint="eastAsia"/>
          <w:spacing w:val="-5"/>
          <w:sz w:val="21"/>
          <w:szCs w:val="21"/>
          <w:u w:val="single"/>
        </w:rPr>
        <w:t>份、进度计划</w:t>
      </w:r>
      <w:r w:rsidRPr="00183005">
        <w:rPr>
          <w:rFonts w:ascii="宋体" w:hAnsi="宋体" w:cs="宋体" w:hint="eastAsia"/>
          <w:spacing w:val="-36"/>
          <w:sz w:val="21"/>
          <w:szCs w:val="21"/>
          <w:u w:val="single"/>
        </w:rPr>
        <w:t xml:space="preserve"> </w:t>
      </w:r>
      <w:r w:rsidRPr="00183005">
        <w:rPr>
          <w:rFonts w:ascii="宋体" w:hAnsi="宋体" w:cs="宋体" w:hint="eastAsia"/>
          <w:spacing w:val="-5"/>
          <w:sz w:val="21"/>
          <w:szCs w:val="21"/>
          <w:u w:val="single"/>
        </w:rPr>
        <w:t>1</w:t>
      </w:r>
      <w:r w:rsidRPr="00183005">
        <w:rPr>
          <w:rFonts w:ascii="宋体" w:hAnsi="宋体" w:cs="宋体" w:hint="eastAsia"/>
          <w:spacing w:val="-37"/>
          <w:sz w:val="21"/>
          <w:szCs w:val="21"/>
          <w:u w:val="single"/>
        </w:rPr>
        <w:t xml:space="preserve"> </w:t>
      </w:r>
      <w:r w:rsidRPr="00183005">
        <w:rPr>
          <w:rFonts w:ascii="宋体" w:hAnsi="宋体" w:cs="宋体" w:hint="eastAsia"/>
          <w:spacing w:val="-5"/>
          <w:sz w:val="21"/>
          <w:szCs w:val="21"/>
          <w:u w:val="single"/>
        </w:rPr>
        <w:t>份给发包人和监理人，因承包人原因未及时提供</w:t>
      </w:r>
      <w:r w:rsidRPr="00183005">
        <w:rPr>
          <w:rFonts w:ascii="宋体" w:hAnsi="宋体" w:cs="宋体" w:hint="eastAsia"/>
          <w:spacing w:val="-6"/>
          <w:sz w:val="21"/>
          <w:szCs w:val="21"/>
          <w:u w:val="single"/>
        </w:rPr>
        <w:t>合格的施工组织设计（施</w:t>
      </w:r>
      <w:r w:rsidRPr="00183005">
        <w:rPr>
          <w:rFonts w:ascii="宋体" w:hAnsi="宋体" w:cs="宋体" w:hint="eastAsia"/>
          <w:sz w:val="21"/>
          <w:szCs w:val="21"/>
          <w:u w:val="single"/>
        </w:rPr>
        <w:t>工方案）、进度计划、未能做好配合工作而造成损失的，由承包人承担。</w:t>
      </w:r>
    </w:p>
    <w:p w14:paraId="486133F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7.1.2 施工组织设计的提交和修改</w:t>
      </w:r>
    </w:p>
    <w:p w14:paraId="66FA338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183005">
        <w:rPr>
          <w:rFonts w:ascii="宋体" w:hAnsi="宋体" w:cs="宋体" w:hint="eastAsia"/>
          <w:spacing w:val="-1"/>
          <w:sz w:val="21"/>
          <w:szCs w:val="21"/>
        </w:rPr>
        <w:t>承包人提交详细施工组织设计的期限的约定：</w:t>
      </w:r>
      <w:r w:rsidRPr="00183005">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发包人和监理人在收到详细的施工组织设计后确认或提出修改意见的期限：</w:t>
      </w:r>
      <w:r w:rsidRPr="00183005">
        <w:rPr>
          <w:rFonts w:ascii="宋体" w:hAnsi="宋体" w:cs="宋体" w:hint="eastAsia"/>
          <w:spacing w:val="-1"/>
          <w:sz w:val="21"/>
          <w:szCs w:val="21"/>
          <w:u w:val="single"/>
        </w:rPr>
        <w:t>自监理人收到承</w:t>
      </w:r>
      <w:r w:rsidRPr="00183005">
        <w:rPr>
          <w:rFonts w:ascii="宋体" w:hAnsi="宋体" w:cs="宋体" w:hint="eastAsia"/>
          <w:sz w:val="21"/>
          <w:szCs w:val="21"/>
          <w:u w:val="single"/>
        </w:rPr>
        <w:t>包人报送的施工组织设计后</w:t>
      </w:r>
      <w:r w:rsidRPr="00183005">
        <w:rPr>
          <w:rFonts w:ascii="宋体" w:hAnsi="宋体" w:cs="宋体" w:hint="eastAsia"/>
          <w:spacing w:val="-34"/>
          <w:sz w:val="21"/>
          <w:szCs w:val="21"/>
          <w:u w:val="single" w:color="000000"/>
        </w:rPr>
        <w:t xml:space="preserve"> </w:t>
      </w:r>
      <w:r w:rsidRPr="00183005">
        <w:rPr>
          <w:rFonts w:ascii="宋体" w:hAnsi="宋体" w:cs="宋体" w:hint="eastAsia"/>
          <w:sz w:val="21"/>
          <w:szCs w:val="21"/>
          <w:u w:val="single"/>
        </w:rPr>
        <w:t>7</w:t>
      </w:r>
      <w:r w:rsidRPr="00183005">
        <w:rPr>
          <w:rFonts w:ascii="宋体" w:hAnsi="宋体" w:cs="宋体" w:hint="eastAsia"/>
          <w:spacing w:val="-33"/>
          <w:sz w:val="21"/>
          <w:szCs w:val="21"/>
          <w:u w:val="single" w:color="000000"/>
        </w:rPr>
        <w:t xml:space="preserve"> </w:t>
      </w:r>
      <w:r w:rsidRPr="00183005">
        <w:rPr>
          <w:rFonts w:ascii="宋体" w:hAnsi="宋体" w:cs="宋体" w:hint="eastAsia"/>
          <w:sz w:val="21"/>
          <w:szCs w:val="21"/>
          <w:u w:val="single"/>
        </w:rPr>
        <w:t>天内。</w:t>
      </w:r>
    </w:p>
    <w:p w14:paraId="6F395EF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7.2 施工进度计划</w:t>
      </w:r>
    </w:p>
    <w:p w14:paraId="5288E71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7.2.2 施工进度计划的修订</w:t>
      </w:r>
    </w:p>
    <w:p w14:paraId="2E061B3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rPr>
        <w:t>发包人和监理人在收到修订的施工进度计划后确认或提出修改意见的期限：</w:t>
      </w:r>
      <w:r w:rsidRPr="00183005">
        <w:rPr>
          <w:rFonts w:ascii="宋体" w:hAnsi="宋体" w:cs="宋体" w:hint="eastAsia"/>
          <w:sz w:val="21"/>
          <w:szCs w:val="21"/>
          <w:u w:val="single"/>
        </w:rPr>
        <w:t>自监理人收到承包人报送的相关进度计划后7天内。</w:t>
      </w:r>
    </w:p>
    <w:p w14:paraId="132643F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183005">
        <w:rPr>
          <w:rFonts w:ascii="宋体" w:hAnsi="宋体" w:cs="宋体" w:hint="eastAsia"/>
          <w:spacing w:val="-1"/>
          <w:sz w:val="21"/>
          <w:szCs w:val="21"/>
        </w:rPr>
        <w:t>7.3 开工</w:t>
      </w:r>
    </w:p>
    <w:p w14:paraId="54F316D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183005">
        <w:rPr>
          <w:rFonts w:ascii="宋体" w:hAnsi="宋体" w:cs="宋体" w:hint="eastAsia"/>
          <w:spacing w:val="-1"/>
          <w:sz w:val="21"/>
          <w:szCs w:val="21"/>
        </w:rPr>
        <w:t>7.3.1 开工准备</w:t>
      </w:r>
    </w:p>
    <w:p w14:paraId="29A7C37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关于承包人提交工程开工报审表的期限：</w:t>
      </w:r>
      <w:r w:rsidRPr="00183005">
        <w:rPr>
          <w:rFonts w:ascii="宋体" w:hAnsi="宋体" w:cs="宋体" w:hint="eastAsia"/>
          <w:spacing w:val="-1"/>
          <w:sz w:val="21"/>
          <w:szCs w:val="21"/>
          <w:u w:val="single"/>
        </w:rPr>
        <w:t>在工程准备工作完</w:t>
      </w:r>
      <w:r w:rsidRPr="00183005">
        <w:rPr>
          <w:rFonts w:ascii="宋体" w:hAnsi="宋体" w:cs="宋体" w:hint="eastAsia"/>
          <w:spacing w:val="-2"/>
          <w:sz w:val="21"/>
          <w:szCs w:val="21"/>
          <w:u w:val="single"/>
        </w:rPr>
        <w:t>成后，计划开工日期前</w:t>
      </w:r>
      <w:r w:rsidRPr="00183005">
        <w:rPr>
          <w:rFonts w:ascii="宋体" w:hAnsi="宋体" w:cs="宋体" w:hint="eastAsia"/>
          <w:spacing w:val="-36"/>
          <w:sz w:val="21"/>
          <w:szCs w:val="21"/>
          <w:u w:val="single"/>
        </w:rPr>
        <w:t xml:space="preserve"> </w:t>
      </w:r>
      <w:r w:rsidRPr="00183005">
        <w:rPr>
          <w:rFonts w:ascii="宋体" w:hAnsi="宋体" w:cs="宋体" w:hint="eastAsia"/>
          <w:spacing w:val="-2"/>
          <w:sz w:val="21"/>
          <w:szCs w:val="21"/>
          <w:u w:val="single"/>
        </w:rPr>
        <w:t>7</w:t>
      </w:r>
      <w:r w:rsidRPr="00183005">
        <w:rPr>
          <w:rFonts w:ascii="宋体" w:hAnsi="宋体" w:cs="宋体" w:hint="eastAsia"/>
          <w:spacing w:val="-32"/>
          <w:sz w:val="21"/>
          <w:szCs w:val="21"/>
          <w:u w:val="single"/>
        </w:rPr>
        <w:t xml:space="preserve"> </w:t>
      </w:r>
      <w:r w:rsidRPr="00183005">
        <w:rPr>
          <w:rFonts w:ascii="宋体" w:hAnsi="宋体" w:cs="宋体" w:hint="eastAsia"/>
          <w:spacing w:val="-2"/>
          <w:sz w:val="21"/>
          <w:szCs w:val="21"/>
          <w:u w:val="single"/>
        </w:rPr>
        <w:t>天提交</w:t>
      </w:r>
      <w:r w:rsidRPr="00183005">
        <w:rPr>
          <w:rFonts w:ascii="宋体" w:hAnsi="宋体" w:cs="宋体" w:hint="eastAsia"/>
          <w:spacing w:val="3"/>
          <w:sz w:val="21"/>
          <w:szCs w:val="21"/>
          <w:u w:val="single"/>
        </w:rPr>
        <w:t>开工报审表。</w:t>
      </w:r>
    </w:p>
    <w:p w14:paraId="3BE7CB0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关于发包人应完成的其他开工准备工作及期限：计划开工日期前</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7</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天。</w:t>
      </w:r>
    </w:p>
    <w:p w14:paraId="7AA66B2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关于承包人应完成的其他开工准备工作及期限：计划开工日期前</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7</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天。</w:t>
      </w:r>
    </w:p>
    <w:p w14:paraId="35ECE460"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7.3.2</w:t>
      </w:r>
      <w:r w:rsidRPr="00183005">
        <w:rPr>
          <w:rFonts w:ascii="宋体" w:hAnsi="宋体" w:cs="宋体" w:hint="eastAsia"/>
          <w:spacing w:val="-28"/>
          <w:sz w:val="21"/>
          <w:szCs w:val="21"/>
        </w:rPr>
        <w:t xml:space="preserve"> </w:t>
      </w:r>
      <w:r w:rsidRPr="00183005">
        <w:rPr>
          <w:rFonts w:ascii="宋体" w:hAnsi="宋体" w:cs="宋体" w:hint="eastAsia"/>
          <w:spacing w:val="-3"/>
          <w:sz w:val="21"/>
          <w:szCs w:val="21"/>
        </w:rPr>
        <w:t>开工通知</w:t>
      </w:r>
    </w:p>
    <w:p w14:paraId="1C21BD12"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因发包人原因造成监理人未能在计划开工日期之日起</w:t>
      </w:r>
      <w:r w:rsidRPr="00183005">
        <w:rPr>
          <w:rFonts w:ascii="宋体" w:hAnsi="宋体" w:cs="宋体" w:hint="eastAsia"/>
          <w:spacing w:val="1"/>
          <w:sz w:val="21"/>
          <w:szCs w:val="21"/>
          <w:u w:val="single" w:color="000000"/>
        </w:rPr>
        <w:t xml:space="preserve">  </w:t>
      </w:r>
      <w:r w:rsidRPr="00183005">
        <w:rPr>
          <w:rFonts w:ascii="宋体" w:hAnsi="宋体" w:cs="宋体" w:hint="eastAsia"/>
          <w:spacing w:val="1"/>
          <w:sz w:val="21"/>
          <w:szCs w:val="21"/>
          <w:u w:val="single"/>
        </w:rPr>
        <w:t>/</w:t>
      </w:r>
      <w:r w:rsidRPr="00183005">
        <w:rPr>
          <w:rFonts w:ascii="宋体" w:hAnsi="宋体" w:cs="宋体" w:hint="eastAsia"/>
          <w:spacing w:val="1"/>
          <w:sz w:val="21"/>
          <w:szCs w:val="21"/>
          <w:u w:val="single" w:color="000000"/>
        </w:rPr>
        <w:t xml:space="preserve">  </w:t>
      </w:r>
      <w:r w:rsidRPr="00183005">
        <w:rPr>
          <w:rFonts w:ascii="宋体" w:hAnsi="宋体" w:cs="宋体" w:hint="eastAsia"/>
          <w:spacing w:val="-93"/>
          <w:sz w:val="21"/>
          <w:szCs w:val="21"/>
        </w:rPr>
        <w:t xml:space="preserve"> </w:t>
      </w:r>
      <w:r w:rsidRPr="00183005">
        <w:rPr>
          <w:rFonts w:ascii="宋体" w:hAnsi="宋体" w:cs="宋体" w:hint="eastAsia"/>
          <w:spacing w:val="1"/>
          <w:sz w:val="21"/>
          <w:szCs w:val="21"/>
        </w:rPr>
        <w:t>天内发出开工通</w:t>
      </w:r>
      <w:r w:rsidRPr="00183005">
        <w:rPr>
          <w:rFonts w:ascii="宋体" w:hAnsi="宋体" w:cs="宋体" w:hint="eastAsia"/>
          <w:sz w:val="21"/>
          <w:szCs w:val="21"/>
        </w:rPr>
        <w:t>知的，承包人有</w:t>
      </w:r>
      <w:r w:rsidRPr="00183005">
        <w:rPr>
          <w:rFonts w:ascii="宋体" w:hAnsi="宋体" w:cs="宋体" w:hint="eastAsia"/>
          <w:spacing w:val="-2"/>
          <w:sz w:val="21"/>
          <w:szCs w:val="21"/>
        </w:rPr>
        <w:t>权提出价格调整要求，或者解除合同。</w:t>
      </w:r>
    </w:p>
    <w:p w14:paraId="6362C78A"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7.4 测量放线</w:t>
      </w:r>
    </w:p>
    <w:p w14:paraId="1076470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7.4.1</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发包人通过监理人向承包人提供测量基准点、基准</w:t>
      </w:r>
      <w:r w:rsidRPr="00183005">
        <w:rPr>
          <w:rFonts w:ascii="宋体" w:hAnsi="宋体" w:cs="宋体" w:hint="eastAsia"/>
          <w:spacing w:val="-2"/>
          <w:sz w:val="21"/>
          <w:szCs w:val="21"/>
        </w:rPr>
        <w:t>线和水准点及其书面资料的期限：</w:t>
      </w:r>
      <w:r w:rsidRPr="00183005">
        <w:rPr>
          <w:rFonts w:ascii="宋体" w:hAnsi="宋体" w:cs="宋体" w:hint="eastAsia"/>
          <w:spacing w:val="2"/>
          <w:sz w:val="21"/>
          <w:szCs w:val="21"/>
          <w:u w:val="single"/>
        </w:rPr>
        <w:t>根据工程实际进度。</w:t>
      </w:r>
    </w:p>
    <w:p w14:paraId="537CB73E"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7.5</w:t>
      </w:r>
      <w:r w:rsidRPr="00183005">
        <w:rPr>
          <w:rFonts w:ascii="宋体" w:hAnsi="宋体" w:cs="宋体" w:hint="eastAsia"/>
          <w:spacing w:val="11"/>
          <w:sz w:val="21"/>
          <w:szCs w:val="21"/>
        </w:rPr>
        <w:t xml:space="preserve"> </w:t>
      </w:r>
      <w:r w:rsidRPr="00183005">
        <w:rPr>
          <w:rFonts w:ascii="宋体" w:hAnsi="宋体" w:cs="宋体" w:hint="eastAsia"/>
          <w:spacing w:val="-3"/>
          <w:sz w:val="21"/>
          <w:szCs w:val="21"/>
        </w:rPr>
        <w:t>工期延误</w:t>
      </w:r>
    </w:p>
    <w:p w14:paraId="736354A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7.5.1 因发包人原因导致工期延误</w:t>
      </w:r>
    </w:p>
    <w:p w14:paraId="06B23B5F"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（1）因发包人原因导致工期延误的其他情形：</w:t>
      </w:r>
    </w:p>
    <w:p w14:paraId="69BEE91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由于发包人原因和国家行政相关要求的停工</w:t>
      </w:r>
      <w:r w:rsidRPr="00183005">
        <w:rPr>
          <w:rFonts w:ascii="宋体" w:hAnsi="宋体" w:cs="宋体" w:hint="eastAsia"/>
          <w:spacing w:val="-2"/>
          <w:sz w:val="21"/>
          <w:szCs w:val="21"/>
          <w:u w:val="single"/>
        </w:rPr>
        <w:t>（非承包方的责任），经发包人同意并签证，工</w:t>
      </w:r>
      <w:r w:rsidRPr="00183005">
        <w:rPr>
          <w:rFonts w:ascii="宋体" w:hAnsi="宋体" w:cs="宋体" w:hint="eastAsia"/>
          <w:spacing w:val="3"/>
          <w:sz w:val="21"/>
          <w:szCs w:val="21"/>
          <w:u w:val="single"/>
        </w:rPr>
        <w:t>期可顺延。</w:t>
      </w:r>
    </w:p>
    <w:p w14:paraId="4716793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7.5.2 因承包人原因导致工期延误</w:t>
      </w:r>
    </w:p>
    <w:p w14:paraId="34613EF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因承包人原因造成工期延误，逾期竣工（完工）违约金的计</w:t>
      </w:r>
      <w:r w:rsidRPr="00183005">
        <w:rPr>
          <w:rFonts w:ascii="宋体" w:hAnsi="宋体" w:cs="宋体" w:hint="eastAsia"/>
          <w:spacing w:val="-3"/>
          <w:sz w:val="21"/>
          <w:szCs w:val="21"/>
        </w:rPr>
        <w:t>算方法为：</w:t>
      </w:r>
    </w:p>
    <w:p w14:paraId="6999A4B2"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183005">
        <w:rPr>
          <w:rFonts w:ascii="宋体" w:hAnsi="宋体" w:cs="宋体" w:hint="eastAsia"/>
          <w:spacing w:val="1"/>
          <w:sz w:val="21"/>
          <w:szCs w:val="21"/>
          <w:u w:val="single"/>
        </w:rPr>
        <w:lastRenderedPageBreak/>
        <w:t>1、承包人因自身原因未能在承诺工期内完成招标范围内的全部工程内容，则按延误合同工</w:t>
      </w:r>
      <w:r w:rsidRPr="00183005">
        <w:rPr>
          <w:rFonts w:ascii="宋体" w:hAnsi="宋体" w:cs="宋体" w:hint="eastAsia"/>
          <w:spacing w:val="-2"/>
          <w:sz w:val="21"/>
          <w:szCs w:val="21"/>
          <w:u w:val="single"/>
        </w:rPr>
        <w:t>期的天数承担相应费用（分部分项工程费+单价措施项目费-工程设备费）的</w:t>
      </w:r>
      <w:r w:rsidRPr="00183005">
        <w:rPr>
          <w:rFonts w:ascii="宋体" w:hAnsi="宋体" w:cs="宋体" w:hint="eastAsia"/>
          <w:spacing w:val="-36"/>
          <w:sz w:val="21"/>
          <w:szCs w:val="21"/>
          <w:u w:val="single"/>
        </w:rPr>
        <w:t xml:space="preserve"> </w:t>
      </w:r>
      <w:r w:rsidRPr="00183005">
        <w:rPr>
          <w:rFonts w:ascii="宋体" w:hAnsi="宋体" w:cs="宋体" w:hint="eastAsia"/>
          <w:spacing w:val="-2"/>
          <w:sz w:val="21"/>
          <w:szCs w:val="21"/>
          <w:u w:val="single"/>
        </w:rPr>
        <w:t>0.2‰</w:t>
      </w:r>
      <w:r w:rsidRPr="00183005">
        <w:rPr>
          <w:rFonts w:ascii="宋体" w:hAnsi="宋体" w:cs="宋体" w:hint="eastAsia"/>
          <w:spacing w:val="-3"/>
          <w:sz w:val="21"/>
          <w:szCs w:val="21"/>
          <w:u w:val="single"/>
        </w:rPr>
        <w:t>/天的逾期竣工（完工)</w:t>
      </w:r>
      <w:r w:rsidRPr="00183005">
        <w:rPr>
          <w:rFonts w:ascii="宋体" w:hAnsi="宋体" w:cs="宋体" w:hint="eastAsia"/>
          <w:spacing w:val="-2"/>
          <w:sz w:val="21"/>
          <w:szCs w:val="21"/>
          <w:u w:val="single"/>
        </w:rPr>
        <w:t>违约金。</w:t>
      </w:r>
      <w:r w:rsidRPr="00183005">
        <w:rPr>
          <w:rFonts w:ascii="宋体" w:hAnsi="宋体" w:cs="宋体" w:hint="eastAsia"/>
          <w:b/>
          <w:bCs/>
          <w:spacing w:val="-2"/>
          <w:sz w:val="21"/>
          <w:szCs w:val="21"/>
          <w:u w:val="single"/>
        </w:rPr>
        <w:t>如逾期竣工违约金累计达到合同总价的2%，则发包人有权解除合同，</w:t>
      </w:r>
      <w:r w:rsidRPr="00183005">
        <w:rPr>
          <w:rFonts w:ascii="宋体" w:hAnsi="宋体" w:cs="宋体" w:hint="eastAsia"/>
          <w:b/>
          <w:bCs/>
          <w:spacing w:val="-1"/>
          <w:sz w:val="21"/>
          <w:szCs w:val="21"/>
          <w:u w:val="single"/>
        </w:rPr>
        <w:t>承包人承担由此造成的一切后果和损失。</w:t>
      </w:r>
    </w:p>
    <w:p w14:paraId="5D66BF63"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2、不可抗力因素造成工期严重影响（延误</w:t>
      </w:r>
      <w:r w:rsidRPr="00183005">
        <w:rPr>
          <w:rFonts w:ascii="宋体" w:hAnsi="宋体" w:cs="宋体" w:hint="eastAsia"/>
          <w:spacing w:val="-24"/>
          <w:sz w:val="21"/>
          <w:szCs w:val="21"/>
          <w:u w:val="single"/>
        </w:rPr>
        <w:t xml:space="preserve"> </w:t>
      </w:r>
      <w:r w:rsidRPr="00183005">
        <w:rPr>
          <w:rFonts w:ascii="宋体" w:hAnsi="宋体" w:cs="宋体" w:hint="eastAsia"/>
          <w:spacing w:val="-2"/>
          <w:sz w:val="21"/>
          <w:szCs w:val="21"/>
          <w:u w:val="single"/>
        </w:rPr>
        <w:t>10</w:t>
      </w:r>
      <w:r w:rsidRPr="00183005">
        <w:rPr>
          <w:rFonts w:ascii="宋体" w:hAnsi="宋体" w:cs="宋体" w:hint="eastAsia"/>
          <w:spacing w:val="-32"/>
          <w:sz w:val="21"/>
          <w:szCs w:val="21"/>
          <w:u w:val="single"/>
        </w:rPr>
        <w:t xml:space="preserve"> </w:t>
      </w:r>
      <w:r w:rsidRPr="00183005">
        <w:rPr>
          <w:rFonts w:ascii="宋体" w:hAnsi="宋体" w:cs="宋体" w:hint="eastAsia"/>
          <w:spacing w:val="-2"/>
          <w:sz w:val="21"/>
          <w:szCs w:val="21"/>
          <w:u w:val="single"/>
        </w:rPr>
        <w:t>天以上）的设计变更</w:t>
      </w:r>
      <w:r w:rsidRPr="00183005">
        <w:rPr>
          <w:rFonts w:ascii="宋体" w:hAnsi="宋体" w:cs="宋体" w:hint="eastAsia"/>
          <w:spacing w:val="-3"/>
          <w:sz w:val="21"/>
          <w:szCs w:val="21"/>
          <w:u w:val="single"/>
        </w:rPr>
        <w:t>、因地质情况引起的地基</w:t>
      </w:r>
      <w:r w:rsidRPr="00183005">
        <w:rPr>
          <w:rFonts w:ascii="宋体" w:hAnsi="宋体" w:cs="宋体" w:hint="eastAsia"/>
          <w:spacing w:val="-1"/>
          <w:sz w:val="21"/>
          <w:szCs w:val="21"/>
          <w:u w:val="single"/>
        </w:rPr>
        <w:t>基础处理及发包人因素造成的延误，承包人应在延误造成</w:t>
      </w:r>
      <w:r w:rsidRPr="00183005">
        <w:rPr>
          <w:rFonts w:ascii="宋体" w:hAnsi="宋体" w:cs="宋体" w:hint="eastAsia"/>
          <w:spacing w:val="-35"/>
          <w:sz w:val="21"/>
          <w:szCs w:val="21"/>
          <w:u w:val="single"/>
        </w:rPr>
        <w:t xml:space="preserve"> </w:t>
      </w:r>
      <w:r w:rsidRPr="00183005">
        <w:rPr>
          <w:rFonts w:ascii="宋体" w:hAnsi="宋体" w:cs="宋体" w:hint="eastAsia"/>
          <w:spacing w:val="-1"/>
          <w:sz w:val="21"/>
          <w:szCs w:val="21"/>
          <w:u w:val="single"/>
        </w:rPr>
        <w:t>7</w:t>
      </w:r>
      <w:r w:rsidRPr="00183005">
        <w:rPr>
          <w:rFonts w:ascii="宋体" w:hAnsi="宋体" w:cs="宋体" w:hint="eastAsia"/>
          <w:spacing w:val="-32"/>
          <w:sz w:val="21"/>
          <w:szCs w:val="21"/>
          <w:u w:val="single"/>
        </w:rPr>
        <w:t xml:space="preserve"> </w:t>
      </w:r>
      <w:r w:rsidRPr="00183005">
        <w:rPr>
          <w:rFonts w:ascii="宋体" w:hAnsi="宋体" w:cs="宋体" w:hint="eastAsia"/>
          <w:spacing w:val="-1"/>
          <w:sz w:val="21"/>
          <w:szCs w:val="21"/>
          <w:u w:val="single"/>
        </w:rPr>
        <w:t>天内以书面形式向发包</w:t>
      </w:r>
      <w:r w:rsidRPr="00183005">
        <w:rPr>
          <w:rFonts w:ascii="宋体" w:hAnsi="宋体" w:cs="宋体" w:hint="eastAsia"/>
          <w:spacing w:val="-2"/>
          <w:sz w:val="21"/>
          <w:szCs w:val="21"/>
          <w:u w:val="single"/>
        </w:rPr>
        <w:t>人提出办理签</w:t>
      </w:r>
      <w:r w:rsidRPr="00183005">
        <w:rPr>
          <w:rFonts w:ascii="宋体" w:hAnsi="宋体" w:cs="宋体" w:hint="eastAsia"/>
          <w:sz w:val="21"/>
          <w:szCs w:val="21"/>
          <w:u w:val="single"/>
        </w:rPr>
        <w:t>证手续，逾期视为不需要工期顺延，由此造成承包人的损失不计</w:t>
      </w:r>
      <w:r w:rsidRPr="00183005">
        <w:rPr>
          <w:rFonts w:ascii="宋体" w:hAnsi="宋体" w:cs="宋体" w:hint="eastAsia"/>
          <w:sz w:val="21"/>
          <w:szCs w:val="21"/>
        </w:rPr>
        <w:t>。</w:t>
      </w:r>
    </w:p>
    <w:p w14:paraId="1732942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7.6 不利物质条件</w:t>
      </w:r>
    </w:p>
    <w:p w14:paraId="02DF10D3"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不利物质条件的其他情形和有关约定：按通</w:t>
      </w:r>
      <w:r w:rsidRPr="00183005">
        <w:rPr>
          <w:rFonts w:ascii="宋体" w:hAnsi="宋体" w:cs="宋体" w:hint="eastAsia"/>
          <w:spacing w:val="-1"/>
          <w:sz w:val="21"/>
          <w:szCs w:val="21"/>
        </w:rPr>
        <w:t>用条款执行。</w:t>
      </w:r>
    </w:p>
    <w:p w14:paraId="0D08D3FD"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7.7</w:t>
      </w:r>
      <w:r w:rsidRPr="00183005">
        <w:rPr>
          <w:rFonts w:ascii="宋体" w:hAnsi="宋体" w:cs="宋体" w:hint="eastAsia"/>
          <w:spacing w:val="-30"/>
          <w:sz w:val="21"/>
          <w:szCs w:val="21"/>
        </w:rPr>
        <w:t xml:space="preserve"> </w:t>
      </w:r>
      <w:r w:rsidRPr="00183005">
        <w:rPr>
          <w:rFonts w:ascii="宋体" w:hAnsi="宋体" w:cs="宋体" w:hint="eastAsia"/>
          <w:spacing w:val="-2"/>
          <w:sz w:val="21"/>
          <w:szCs w:val="21"/>
        </w:rPr>
        <w:t>异常恶劣的气候条件</w:t>
      </w:r>
    </w:p>
    <w:p w14:paraId="4452078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发包人和承包人同意以下情形视为异常恶劣的气候条件：按通用条款执行。</w:t>
      </w:r>
    </w:p>
    <w:p w14:paraId="2DA9829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7.9 提前竣工（完工）的奖励</w:t>
      </w:r>
    </w:p>
    <w:p w14:paraId="57628F8E"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7.9.2</w:t>
      </w:r>
      <w:r w:rsidRPr="00183005">
        <w:rPr>
          <w:rFonts w:ascii="宋体" w:hAnsi="宋体" w:cs="宋体" w:hint="eastAsia"/>
          <w:spacing w:val="-27"/>
          <w:sz w:val="21"/>
          <w:szCs w:val="21"/>
        </w:rPr>
        <w:t xml:space="preserve"> </w:t>
      </w:r>
      <w:r w:rsidRPr="00183005">
        <w:rPr>
          <w:rFonts w:ascii="宋体" w:hAnsi="宋体" w:cs="宋体" w:hint="eastAsia"/>
          <w:spacing w:val="-2"/>
          <w:sz w:val="21"/>
          <w:szCs w:val="21"/>
        </w:rPr>
        <w:t>提前竣工（完工）的奖励：/。</w:t>
      </w:r>
    </w:p>
    <w:p w14:paraId="0C65F085" w14:textId="77777777" w:rsidR="00804439" w:rsidRPr="00183005"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183005">
        <w:rPr>
          <w:rFonts w:ascii="宋体" w:hAnsi="宋体" w:cs="宋体" w:hint="eastAsia"/>
          <w:spacing w:val="-1"/>
          <w:sz w:val="21"/>
          <w:szCs w:val="21"/>
        </w:rPr>
        <w:t>8. 材料与设备</w:t>
      </w:r>
    </w:p>
    <w:p w14:paraId="46F180D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8.4</w:t>
      </w:r>
      <w:r w:rsidRPr="00183005">
        <w:rPr>
          <w:rFonts w:ascii="宋体" w:hAnsi="宋体" w:cs="宋体" w:hint="eastAsia"/>
          <w:spacing w:val="-33"/>
          <w:sz w:val="21"/>
          <w:szCs w:val="21"/>
        </w:rPr>
        <w:t xml:space="preserve"> </w:t>
      </w:r>
      <w:r w:rsidRPr="00183005">
        <w:rPr>
          <w:rFonts w:ascii="宋体" w:hAnsi="宋体" w:cs="宋体" w:hint="eastAsia"/>
          <w:spacing w:val="-1"/>
          <w:sz w:val="21"/>
          <w:szCs w:val="21"/>
        </w:rPr>
        <w:t>材料与工程设备的保管与使用</w:t>
      </w:r>
    </w:p>
    <w:p w14:paraId="3F89B57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t>8.4.1 发包人供应的材料设备的保管费用的承担：</w:t>
      </w:r>
      <w:r w:rsidRPr="00183005">
        <w:rPr>
          <w:rFonts w:ascii="宋体" w:hAnsi="宋体" w:cs="宋体" w:hint="eastAsia"/>
          <w:spacing w:val="-1"/>
          <w:sz w:val="21"/>
          <w:szCs w:val="21"/>
          <w:u w:val="single"/>
        </w:rPr>
        <w:t>发包人供应的材料设备，承包人派人参加</w:t>
      </w:r>
      <w:r w:rsidRPr="00183005">
        <w:rPr>
          <w:rFonts w:ascii="宋体" w:hAnsi="宋体" w:cs="宋体" w:hint="eastAsia"/>
          <w:sz w:val="21"/>
          <w:szCs w:val="21"/>
          <w:u w:val="single"/>
        </w:rPr>
        <w:t>清点后由承包人妥善保管，发生丢失损坏，由承包人负责赔</w:t>
      </w:r>
      <w:r w:rsidRPr="00183005">
        <w:rPr>
          <w:rFonts w:ascii="宋体" w:hAnsi="宋体" w:cs="宋体" w:hint="eastAsia"/>
          <w:spacing w:val="-1"/>
          <w:sz w:val="21"/>
          <w:szCs w:val="21"/>
          <w:u w:val="single"/>
        </w:rPr>
        <w:t>偿。</w:t>
      </w:r>
    </w:p>
    <w:p w14:paraId="1C96306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8.6</w:t>
      </w:r>
      <w:r w:rsidRPr="00183005">
        <w:rPr>
          <w:rFonts w:ascii="宋体" w:hAnsi="宋体" w:cs="宋体" w:hint="eastAsia"/>
          <w:spacing w:val="9"/>
          <w:sz w:val="21"/>
          <w:szCs w:val="21"/>
        </w:rPr>
        <w:t xml:space="preserve"> </w:t>
      </w:r>
      <w:r w:rsidRPr="00183005">
        <w:rPr>
          <w:rFonts w:ascii="宋体" w:hAnsi="宋体" w:cs="宋体" w:hint="eastAsia"/>
          <w:spacing w:val="-3"/>
          <w:sz w:val="21"/>
          <w:szCs w:val="21"/>
        </w:rPr>
        <w:t>样品</w:t>
      </w:r>
    </w:p>
    <w:p w14:paraId="6E9CE6A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8.6.1</w:t>
      </w:r>
      <w:r w:rsidRPr="00183005">
        <w:rPr>
          <w:rFonts w:ascii="宋体" w:hAnsi="宋体" w:cs="宋体" w:hint="eastAsia"/>
          <w:spacing w:val="-37"/>
          <w:sz w:val="21"/>
          <w:szCs w:val="21"/>
        </w:rPr>
        <w:t xml:space="preserve"> </w:t>
      </w:r>
      <w:r w:rsidRPr="00183005">
        <w:rPr>
          <w:rFonts w:ascii="宋体" w:hAnsi="宋体" w:cs="宋体" w:hint="eastAsia"/>
          <w:spacing w:val="-1"/>
          <w:sz w:val="21"/>
          <w:szCs w:val="21"/>
        </w:rPr>
        <w:t>样品的报送与封存</w:t>
      </w:r>
    </w:p>
    <w:p w14:paraId="381CA7E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需要承包人报送样品的材料或工程设备，样</w:t>
      </w:r>
      <w:r w:rsidRPr="00183005">
        <w:rPr>
          <w:rFonts w:ascii="宋体" w:hAnsi="宋体" w:cs="宋体" w:hint="eastAsia"/>
          <w:spacing w:val="-2"/>
          <w:sz w:val="21"/>
          <w:szCs w:val="21"/>
        </w:rPr>
        <w:t>品的种类、名称、规格、数量要求：</w:t>
      </w:r>
    </w:p>
    <w:p w14:paraId="4B555F2A" w14:textId="77777777" w:rsidR="00804439" w:rsidRPr="00183005"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183005">
        <w:rPr>
          <w:rFonts w:ascii="宋体" w:hAnsi="宋体" w:cs="宋体" w:hint="eastAsia"/>
          <w:spacing w:val="-4"/>
          <w:sz w:val="21"/>
          <w:szCs w:val="21"/>
          <w:u w:val="single"/>
        </w:rPr>
        <w:t>承包人应该对用于本工程中的各种工程材料</w:t>
      </w:r>
      <w:r w:rsidRPr="00183005">
        <w:rPr>
          <w:rFonts w:ascii="宋体" w:hAnsi="宋体" w:cs="宋体" w:hint="eastAsia"/>
          <w:spacing w:val="-5"/>
          <w:sz w:val="21"/>
          <w:szCs w:val="21"/>
          <w:u w:val="single"/>
        </w:rPr>
        <w:t>、器材、设备按规范进行检查，严禁不符合要求</w:t>
      </w:r>
      <w:r w:rsidRPr="00183005">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183005">
        <w:rPr>
          <w:rFonts w:ascii="宋体" w:hAnsi="宋体" w:cs="宋体" w:hint="eastAsia"/>
          <w:spacing w:val="1"/>
          <w:sz w:val="21"/>
          <w:szCs w:val="21"/>
          <w:u w:val="single"/>
        </w:rPr>
        <w:t>更换，同时承担相关责任。</w:t>
      </w:r>
    </w:p>
    <w:p w14:paraId="7919ACC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8.8 施工设备和临时设施</w:t>
      </w:r>
    </w:p>
    <w:p w14:paraId="417ADF18"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8.8.1 承包人提供的施工设备和临时</w:t>
      </w:r>
      <w:r w:rsidRPr="00183005">
        <w:rPr>
          <w:rFonts w:ascii="宋体" w:hAnsi="宋体" w:cs="宋体" w:hint="eastAsia"/>
          <w:spacing w:val="-1"/>
          <w:sz w:val="21"/>
          <w:szCs w:val="21"/>
        </w:rPr>
        <w:t>设施</w:t>
      </w:r>
    </w:p>
    <w:p w14:paraId="3CB94AD6"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关于修建临时设施费用承担的约定：</w:t>
      </w:r>
    </w:p>
    <w:p w14:paraId="6923EAFA" w14:textId="77777777" w:rsidR="00804439" w:rsidRPr="00183005"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183005">
        <w:rPr>
          <w:rFonts w:ascii="宋体" w:hAnsi="宋体" w:cs="宋体" w:hint="eastAsia"/>
          <w:spacing w:val="2"/>
          <w:sz w:val="21"/>
          <w:szCs w:val="21"/>
          <w:u w:val="single"/>
        </w:rPr>
        <w:t>按通用条款执行。</w:t>
      </w:r>
    </w:p>
    <w:p w14:paraId="7EEBA519" w14:textId="77777777" w:rsidR="00804439" w:rsidRPr="00183005"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183005">
        <w:rPr>
          <w:rFonts w:ascii="宋体" w:hAnsi="宋体" w:cs="宋体" w:hint="eastAsia"/>
          <w:spacing w:val="-1"/>
          <w:sz w:val="21"/>
          <w:szCs w:val="21"/>
        </w:rPr>
        <w:t>9. 试验与检验</w:t>
      </w:r>
    </w:p>
    <w:p w14:paraId="2D087EC2"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9.1</w:t>
      </w:r>
      <w:r w:rsidRPr="00183005">
        <w:rPr>
          <w:rFonts w:ascii="宋体" w:hAnsi="宋体" w:cs="宋体" w:hint="eastAsia"/>
          <w:spacing w:val="-27"/>
          <w:sz w:val="21"/>
          <w:szCs w:val="21"/>
        </w:rPr>
        <w:t xml:space="preserve"> </w:t>
      </w:r>
      <w:r w:rsidRPr="00183005">
        <w:rPr>
          <w:rFonts w:ascii="宋体" w:hAnsi="宋体" w:cs="宋体" w:hint="eastAsia"/>
          <w:spacing w:val="-2"/>
          <w:sz w:val="21"/>
          <w:szCs w:val="21"/>
        </w:rPr>
        <w:t>试验设备与试验人员</w:t>
      </w:r>
    </w:p>
    <w:p w14:paraId="3FFB475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9.1.2 试验设备</w:t>
      </w:r>
    </w:p>
    <w:p w14:paraId="678CF1B4"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lastRenderedPageBreak/>
        <w:t>施工现场需要配置的试验场所：</w:t>
      </w:r>
      <w:r w:rsidRPr="00183005">
        <w:rPr>
          <w:rFonts w:ascii="宋体" w:hAnsi="宋体" w:cs="宋体" w:hint="eastAsia"/>
          <w:spacing w:val="1"/>
          <w:sz w:val="21"/>
          <w:szCs w:val="21"/>
          <w:u w:val="single"/>
        </w:rPr>
        <w:t>按通用条款执行。</w:t>
      </w:r>
    </w:p>
    <w:p w14:paraId="623C70DA"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施工现场需要配备的试验设备：</w:t>
      </w:r>
      <w:r w:rsidRPr="00183005">
        <w:rPr>
          <w:rFonts w:ascii="宋体" w:hAnsi="宋体" w:cs="宋体" w:hint="eastAsia"/>
          <w:spacing w:val="1"/>
          <w:sz w:val="21"/>
          <w:szCs w:val="21"/>
          <w:u w:val="single"/>
        </w:rPr>
        <w:t>按通用条款执行。</w:t>
      </w:r>
    </w:p>
    <w:p w14:paraId="1018D84B"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施工现场需要具备的其他试验条件：</w:t>
      </w:r>
      <w:r w:rsidRPr="00183005">
        <w:rPr>
          <w:rFonts w:ascii="宋体" w:hAnsi="宋体" w:cs="宋体" w:hint="eastAsia"/>
          <w:spacing w:val="1"/>
          <w:sz w:val="21"/>
          <w:szCs w:val="21"/>
          <w:u w:val="single"/>
        </w:rPr>
        <w:t>按通用条款执行。</w:t>
      </w:r>
    </w:p>
    <w:p w14:paraId="764B88B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9.4 现场工艺试验</w:t>
      </w:r>
    </w:p>
    <w:p w14:paraId="78513931"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现场工艺试验的有关约定：</w:t>
      </w:r>
      <w:r w:rsidRPr="00183005">
        <w:rPr>
          <w:rFonts w:ascii="宋体" w:hAnsi="宋体" w:cs="宋体" w:hint="eastAsia"/>
          <w:spacing w:val="1"/>
          <w:sz w:val="21"/>
          <w:szCs w:val="21"/>
          <w:u w:val="single"/>
        </w:rPr>
        <w:t>按通用条款执行。</w:t>
      </w:r>
    </w:p>
    <w:p w14:paraId="1E368AEF" w14:textId="77777777" w:rsidR="00804439" w:rsidRPr="00183005"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183005">
        <w:rPr>
          <w:rFonts w:ascii="宋体" w:hAnsi="宋体" w:cs="宋体" w:hint="eastAsia"/>
          <w:spacing w:val="-6"/>
          <w:sz w:val="21"/>
          <w:szCs w:val="21"/>
        </w:rPr>
        <w:t>10.</w:t>
      </w:r>
      <w:r w:rsidRPr="00183005">
        <w:rPr>
          <w:rFonts w:ascii="宋体" w:hAnsi="宋体" w:cs="宋体" w:hint="eastAsia"/>
          <w:spacing w:val="10"/>
          <w:sz w:val="21"/>
          <w:szCs w:val="21"/>
        </w:rPr>
        <w:t xml:space="preserve"> </w:t>
      </w:r>
      <w:r w:rsidRPr="00183005">
        <w:rPr>
          <w:rFonts w:ascii="宋体" w:hAnsi="宋体" w:cs="宋体" w:hint="eastAsia"/>
          <w:spacing w:val="-6"/>
          <w:sz w:val="21"/>
          <w:szCs w:val="21"/>
        </w:rPr>
        <w:t>变更</w:t>
      </w:r>
    </w:p>
    <w:p w14:paraId="5DEF966E"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10.1</w:t>
      </w:r>
      <w:r w:rsidRPr="00183005">
        <w:rPr>
          <w:rFonts w:ascii="宋体" w:hAnsi="宋体" w:cs="宋体" w:hint="eastAsia"/>
          <w:spacing w:val="-30"/>
          <w:sz w:val="21"/>
          <w:szCs w:val="21"/>
        </w:rPr>
        <w:t xml:space="preserve"> </w:t>
      </w:r>
      <w:r w:rsidRPr="00183005">
        <w:rPr>
          <w:rFonts w:ascii="宋体" w:hAnsi="宋体" w:cs="宋体" w:hint="eastAsia"/>
          <w:spacing w:val="-4"/>
          <w:sz w:val="21"/>
          <w:szCs w:val="21"/>
        </w:rPr>
        <w:t>变更的范围</w:t>
      </w:r>
    </w:p>
    <w:p w14:paraId="6ACA985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183005">
        <w:rPr>
          <w:rFonts w:ascii="宋体" w:hAnsi="宋体" w:cs="宋体" w:hint="eastAsia"/>
          <w:spacing w:val="-1"/>
          <w:sz w:val="21"/>
          <w:szCs w:val="21"/>
        </w:rPr>
        <w:t>关于变更的范围的约定：</w:t>
      </w:r>
      <w:r w:rsidRPr="00183005">
        <w:rPr>
          <w:rFonts w:ascii="宋体" w:hAnsi="宋体" w:cs="宋体" w:hint="eastAsia"/>
          <w:spacing w:val="1"/>
          <w:sz w:val="21"/>
          <w:szCs w:val="21"/>
          <w:u w:val="single"/>
        </w:rPr>
        <w:t>按发包人要求执行。</w:t>
      </w:r>
    </w:p>
    <w:p w14:paraId="42D39066"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10.4 变更估价</w:t>
      </w:r>
    </w:p>
    <w:p w14:paraId="64397D29"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10.4.1 变更估价原则</w:t>
      </w:r>
    </w:p>
    <w:p w14:paraId="2C538CEE" w14:textId="77777777" w:rsidR="00804439" w:rsidRPr="00183005"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183005">
        <w:rPr>
          <w:rFonts w:ascii="宋体" w:hAnsi="宋体" w:cs="宋体" w:hint="eastAsia"/>
          <w:spacing w:val="3"/>
          <w:sz w:val="21"/>
          <w:szCs w:val="21"/>
        </w:rPr>
        <w:t>关于变更估价的约定:</w:t>
      </w:r>
    </w:p>
    <w:p w14:paraId="2745F9B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2C7801FC"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（1）变更项目清单计价综合单价的结算方法：投标报价中已有适用于变更工程的价</w:t>
      </w:r>
      <w:r w:rsidRPr="00183005">
        <w:rPr>
          <w:rFonts w:ascii="宋体" w:hAnsi="宋体" w:cs="宋体" w:hint="eastAsia"/>
          <w:spacing w:val="-2"/>
          <w:sz w:val="21"/>
          <w:szCs w:val="21"/>
          <w:u w:val="single"/>
        </w:rPr>
        <w:t>格，按</w:t>
      </w:r>
      <w:r w:rsidRPr="00183005">
        <w:rPr>
          <w:rFonts w:ascii="宋体" w:hAnsi="宋体" w:cs="宋体" w:hint="eastAsia"/>
          <w:sz w:val="21"/>
          <w:szCs w:val="21"/>
          <w:u w:val="single"/>
        </w:rPr>
        <w:t>投标的综合单价结算；投标报价中无适用或类似于变更</w:t>
      </w:r>
      <w:r w:rsidRPr="00183005">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sidRPr="00183005">
        <w:rPr>
          <w:rFonts w:ascii="宋体" w:hAnsi="宋体" w:hint="eastAsia"/>
          <w:b/>
          <w:bCs/>
          <w:sz w:val="21"/>
          <w:szCs w:val="21"/>
          <w:u w:val="single"/>
        </w:rPr>
        <w:t>本工程招标控制价=（标底价-</w:t>
      </w:r>
      <w:r w:rsidRPr="00183005">
        <w:rPr>
          <w:rFonts w:ascii="宋体" w:hAnsi="宋体" w:cs="宋体" w:hint="eastAsia"/>
          <w:b/>
          <w:bCs/>
          <w:spacing w:val="-1"/>
          <w:sz w:val="21"/>
          <w:szCs w:val="21"/>
          <w:u w:val="single"/>
        </w:rPr>
        <w:t>暂列金额</w:t>
      </w:r>
      <w:r w:rsidRPr="00183005">
        <w:rPr>
          <w:rFonts w:ascii="宋体" w:hAnsi="宋体" w:hint="eastAsia"/>
          <w:b/>
          <w:bCs/>
          <w:sz w:val="21"/>
          <w:szCs w:val="21"/>
          <w:u w:val="single"/>
        </w:rPr>
        <w:t>）</w:t>
      </w:r>
      <w:del w:id="1" w:author="张媛" w:date="2026-04-08T08:41:00Z" w16du:dateUtc="2026-04-08T00:41:00Z">
        <w:r w:rsidRPr="00183005" w:rsidDel="0005481A">
          <w:rPr>
            <w:rFonts w:ascii="Arial" w:hAnsi="Arial" w:cs="Arial"/>
            <w:b/>
            <w:bCs/>
            <w:sz w:val="21"/>
            <w:szCs w:val="21"/>
            <w:u w:val="single"/>
          </w:rPr>
          <w:delText>×</w:delText>
        </w:r>
        <w:r w:rsidRPr="00183005" w:rsidDel="0005481A">
          <w:rPr>
            <w:rFonts w:ascii="宋体" w:hAnsi="宋体" w:hint="eastAsia"/>
            <w:b/>
            <w:bCs/>
            <w:sz w:val="21"/>
            <w:szCs w:val="21"/>
            <w:u w:val="single"/>
          </w:rPr>
          <w:delText>95%</w:delText>
        </w:r>
      </w:del>
      <w:r w:rsidRPr="00183005">
        <w:rPr>
          <w:rFonts w:ascii="宋体" w:hAnsi="宋体" w:hint="eastAsia"/>
          <w:b/>
          <w:bCs/>
          <w:sz w:val="21"/>
          <w:szCs w:val="21"/>
          <w:u w:val="single"/>
        </w:rPr>
        <w:t>+</w:t>
      </w:r>
      <w:r w:rsidRPr="00183005">
        <w:rPr>
          <w:rFonts w:ascii="宋体" w:hAnsi="宋体" w:cs="宋体" w:hint="eastAsia"/>
          <w:b/>
          <w:bCs/>
          <w:spacing w:val="-1"/>
          <w:sz w:val="21"/>
          <w:szCs w:val="21"/>
          <w:u w:val="single"/>
        </w:rPr>
        <w:t>暂列金额</w:t>
      </w:r>
      <w:r w:rsidRPr="00183005">
        <w:rPr>
          <w:rFonts w:ascii="宋体" w:hAnsi="宋体" w:hint="eastAsia"/>
          <w:sz w:val="21"/>
          <w:szCs w:val="21"/>
          <w:u w:val="single"/>
        </w:rPr>
        <w:t>，</w:t>
      </w:r>
      <w:r w:rsidRPr="00183005">
        <w:rPr>
          <w:rFonts w:ascii="宋体" w:hAnsi="宋体" w:cs="宋体" w:hint="eastAsia"/>
          <w:spacing w:val="-1"/>
          <w:sz w:val="21"/>
          <w:szCs w:val="21"/>
          <w:u w:val="single"/>
        </w:rPr>
        <w:t>其中材料价格按投标报价当月除税信息指导价</w:t>
      </w:r>
      <w:r w:rsidRPr="00183005">
        <w:rPr>
          <w:rFonts w:ascii="宋体" w:hAnsi="宋体" w:cs="宋体" w:hint="eastAsia"/>
          <w:b/>
          <w:bCs/>
          <w:spacing w:val="-1"/>
          <w:sz w:val="21"/>
          <w:szCs w:val="21"/>
          <w:u w:val="single"/>
        </w:rPr>
        <w:t>[</w:t>
      </w:r>
      <w:r w:rsidR="007F05F2" w:rsidRPr="00183005">
        <w:rPr>
          <w:rFonts w:ascii="宋体" w:hAnsi="宋体" w:hint="eastAsia"/>
          <w:b/>
          <w:bCs/>
          <w:snapToGrid w:val="0"/>
          <w:sz w:val="21"/>
          <w:szCs w:val="21"/>
          <w:u w:val="single"/>
        </w:rPr>
        <w:t>2026年</w:t>
      </w:r>
      <w:r w:rsidRPr="00183005">
        <w:rPr>
          <w:rFonts w:ascii="宋体" w:hAnsi="宋体" w:hint="eastAsia"/>
          <w:b/>
          <w:bCs/>
          <w:snapToGrid w:val="0"/>
          <w:sz w:val="21"/>
          <w:szCs w:val="21"/>
          <w:u w:val="single"/>
        </w:rPr>
        <w:t>0</w:t>
      </w:r>
      <w:r w:rsidR="00EB6C15" w:rsidRPr="00183005">
        <w:rPr>
          <w:rFonts w:ascii="宋体" w:hAnsi="宋体" w:hint="eastAsia"/>
          <w:b/>
          <w:bCs/>
          <w:snapToGrid w:val="0"/>
          <w:sz w:val="21"/>
          <w:szCs w:val="21"/>
          <w:u w:val="single"/>
        </w:rPr>
        <w:t>3</w:t>
      </w:r>
      <w:r w:rsidRPr="00183005">
        <w:rPr>
          <w:rFonts w:ascii="宋体" w:hAnsi="宋体" w:hint="eastAsia"/>
          <w:b/>
          <w:bCs/>
          <w:snapToGrid w:val="0"/>
          <w:sz w:val="21"/>
          <w:szCs w:val="21"/>
          <w:u w:val="single"/>
        </w:rPr>
        <w:t>月</w:t>
      </w:r>
      <w:r w:rsidRPr="00183005">
        <w:rPr>
          <w:rFonts w:ascii="宋体" w:hAnsi="宋体" w:cs="宋体" w:hint="eastAsia"/>
          <w:b/>
          <w:bCs/>
          <w:spacing w:val="-1"/>
          <w:sz w:val="21"/>
          <w:szCs w:val="21"/>
          <w:u w:val="single"/>
        </w:rPr>
        <w:t>]</w:t>
      </w:r>
      <w:r w:rsidRPr="00183005">
        <w:rPr>
          <w:rFonts w:ascii="宋体" w:hAnsi="宋体" w:cs="宋体" w:hint="eastAsia"/>
          <w:spacing w:val="-1"/>
          <w:sz w:val="21"/>
          <w:szCs w:val="21"/>
          <w:u w:val="single"/>
        </w:rPr>
        <w:t>，除税信息指导价中没</w:t>
      </w:r>
      <w:r w:rsidRPr="00183005">
        <w:rPr>
          <w:rFonts w:ascii="宋体" w:hAnsi="宋体" w:cs="宋体" w:hint="eastAsia"/>
          <w:sz w:val="21"/>
          <w:szCs w:val="21"/>
          <w:u w:val="single"/>
        </w:rPr>
        <w:t>有的材料价格确定按照暂定价材料价格的确定方式确定</w:t>
      </w:r>
      <w:r w:rsidRPr="00183005">
        <w:rPr>
          <w:rFonts w:ascii="宋体" w:hAnsi="宋体" w:cs="宋体" w:hint="eastAsia"/>
          <w:spacing w:val="-15"/>
          <w:sz w:val="21"/>
          <w:szCs w:val="21"/>
          <w:u w:val="single"/>
        </w:rPr>
        <w:t>），</w:t>
      </w:r>
      <w:r w:rsidRPr="00183005">
        <w:rPr>
          <w:rFonts w:ascii="宋体" w:hAnsi="宋体" w:cs="宋体" w:hint="eastAsia"/>
          <w:sz w:val="21"/>
          <w:szCs w:val="21"/>
          <w:u w:val="single"/>
        </w:rPr>
        <w:t>经监理人、跟踪审计、发包</w:t>
      </w:r>
      <w:r w:rsidRPr="00183005">
        <w:rPr>
          <w:rFonts w:ascii="宋体" w:hAnsi="宋体" w:cs="宋体" w:hint="eastAsia"/>
          <w:spacing w:val="-1"/>
          <w:sz w:val="21"/>
          <w:szCs w:val="21"/>
          <w:u w:val="single"/>
        </w:rPr>
        <w:t>人审定后执行，此调整费用只计税金，不计其他费用。</w:t>
      </w:r>
    </w:p>
    <w:p w14:paraId="62B1E7F3"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（2）因非承包人原因的工程变更，引起措施项目发生变化时，措施项目费的调整，</w:t>
      </w:r>
      <w:r w:rsidRPr="00183005">
        <w:rPr>
          <w:rFonts w:ascii="宋体" w:hAnsi="宋体" w:cs="宋体" w:hint="eastAsia"/>
          <w:spacing w:val="-2"/>
          <w:sz w:val="21"/>
          <w:szCs w:val="21"/>
          <w:u w:val="single"/>
        </w:rPr>
        <w:t>按下列</w:t>
      </w:r>
      <w:r w:rsidRPr="00183005">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sidRPr="00183005">
        <w:rPr>
          <w:rFonts w:ascii="宋体" w:hAnsi="宋体" w:cs="宋体" w:hint="eastAsia"/>
          <w:sz w:val="21"/>
          <w:szCs w:val="21"/>
          <w:u w:val="single"/>
        </w:rPr>
        <w:t>人提出适当的措施费变更要求，经发包人确</w:t>
      </w:r>
      <w:r w:rsidRPr="00183005">
        <w:rPr>
          <w:rFonts w:ascii="宋体" w:hAnsi="宋体" w:cs="宋体" w:hint="eastAsia"/>
          <w:spacing w:val="-1"/>
          <w:sz w:val="21"/>
          <w:szCs w:val="21"/>
          <w:u w:val="single"/>
        </w:rPr>
        <w:t>认后调整。</w:t>
      </w:r>
    </w:p>
    <w:p w14:paraId="05CCE96A"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（3）所有涉及工程结算的变更或签证单上必须有承包人、监理人、跟踪审</w:t>
      </w:r>
      <w:r w:rsidRPr="00183005">
        <w:rPr>
          <w:rFonts w:ascii="宋体" w:hAnsi="宋体" w:cs="宋体" w:hint="eastAsia"/>
          <w:spacing w:val="-2"/>
          <w:sz w:val="21"/>
          <w:szCs w:val="21"/>
          <w:u w:val="single"/>
        </w:rPr>
        <w:t>计、发包人的签</w:t>
      </w:r>
      <w:r w:rsidRPr="00183005">
        <w:rPr>
          <w:rFonts w:ascii="宋体" w:hAnsi="宋体" w:cs="宋体" w:hint="eastAsia"/>
          <w:sz w:val="21"/>
          <w:szCs w:val="21"/>
          <w:u w:val="single"/>
        </w:rPr>
        <w:t xml:space="preserve"> </w:t>
      </w:r>
      <w:r w:rsidRPr="00183005">
        <w:rPr>
          <w:rFonts w:ascii="宋体" w:hAnsi="宋体" w:cs="宋体" w:hint="eastAsia"/>
          <w:spacing w:val="-4"/>
          <w:sz w:val="21"/>
          <w:szCs w:val="21"/>
          <w:u w:val="single"/>
        </w:rPr>
        <w:t>字和盖章，方可作为竣工（完工）结算的依据，签证单上必须明确签证的原因、位置、尺寸、数量、</w:t>
      </w:r>
      <w:r w:rsidRPr="00183005">
        <w:rPr>
          <w:rFonts w:ascii="宋体" w:hAnsi="宋体" w:cs="宋体" w:hint="eastAsia"/>
          <w:spacing w:val="-5"/>
          <w:sz w:val="21"/>
          <w:szCs w:val="21"/>
          <w:u w:val="single"/>
        </w:rPr>
        <w:t>材料、</w:t>
      </w:r>
      <w:r w:rsidRPr="00183005">
        <w:rPr>
          <w:rFonts w:ascii="宋体" w:hAnsi="宋体" w:cs="宋体" w:hint="eastAsia"/>
          <w:spacing w:val="-1"/>
          <w:sz w:val="21"/>
          <w:szCs w:val="21"/>
          <w:u w:val="single"/>
        </w:rPr>
        <w:t>人工、机械台班、价格和签证时间等内容，并附有签证费用计算书及综合单价分析，如须办理签</w:t>
      </w:r>
      <w:r w:rsidRPr="00183005">
        <w:rPr>
          <w:rFonts w:ascii="宋体" w:hAnsi="宋体" w:cs="宋体" w:hint="eastAsia"/>
          <w:sz w:val="21"/>
          <w:szCs w:val="21"/>
          <w:u w:val="single"/>
        </w:rPr>
        <w:t>证手续的工作内容在完成后七天内未提交签证资料的，则发包人不予签认。</w:t>
      </w:r>
    </w:p>
    <w:p w14:paraId="7B8FC805" w14:textId="77777777" w:rsidR="00804439" w:rsidRPr="00183005"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183005">
        <w:rPr>
          <w:rFonts w:ascii="宋体" w:hAnsi="宋体" w:cs="宋体" w:hint="eastAsia"/>
          <w:spacing w:val="-5"/>
          <w:sz w:val="21"/>
          <w:szCs w:val="21"/>
          <w:u w:val="single"/>
        </w:rPr>
        <w:t>（4）工程变更增加内容必须在变更图纸、变更通知书或会议纪要发出（形成）后</w:t>
      </w:r>
      <w:r w:rsidRPr="00183005">
        <w:rPr>
          <w:rFonts w:ascii="宋体" w:hAnsi="宋体" w:cs="宋体" w:hint="eastAsia"/>
          <w:spacing w:val="-7"/>
          <w:sz w:val="21"/>
          <w:szCs w:val="21"/>
          <w:u w:val="single"/>
        </w:rPr>
        <w:t xml:space="preserve"> </w:t>
      </w:r>
      <w:r w:rsidRPr="00183005">
        <w:rPr>
          <w:rFonts w:ascii="宋体" w:hAnsi="宋体" w:cs="宋体" w:hint="eastAsia"/>
          <w:spacing w:val="-5"/>
          <w:sz w:val="21"/>
          <w:szCs w:val="21"/>
          <w:u w:val="single"/>
        </w:rPr>
        <w:t>14</w:t>
      </w:r>
      <w:r w:rsidRPr="00183005">
        <w:rPr>
          <w:rFonts w:ascii="宋体" w:hAnsi="宋体" w:cs="宋体" w:hint="eastAsia"/>
          <w:spacing w:val="-32"/>
          <w:sz w:val="21"/>
          <w:szCs w:val="21"/>
          <w:u w:val="single"/>
        </w:rPr>
        <w:t xml:space="preserve"> </w:t>
      </w:r>
      <w:r w:rsidRPr="00183005">
        <w:rPr>
          <w:rFonts w:ascii="宋体" w:hAnsi="宋体" w:cs="宋体" w:hint="eastAsia"/>
          <w:spacing w:val="-5"/>
          <w:sz w:val="21"/>
          <w:szCs w:val="21"/>
          <w:u w:val="single"/>
        </w:rPr>
        <w:t>天内提</w:t>
      </w:r>
      <w:r w:rsidRPr="00183005">
        <w:rPr>
          <w:rFonts w:ascii="宋体" w:hAnsi="宋体" w:cs="宋体" w:hint="eastAsia"/>
          <w:sz w:val="21"/>
          <w:szCs w:val="21"/>
          <w:u w:val="single"/>
        </w:rPr>
        <w:t>交相关资料，逾期未提供的则视为包含在其他清单项目中，发包人</w:t>
      </w:r>
      <w:r w:rsidRPr="00183005">
        <w:rPr>
          <w:rFonts w:ascii="宋体" w:hAnsi="宋体" w:cs="宋体" w:hint="eastAsia"/>
          <w:spacing w:val="-1"/>
          <w:sz w:val="21"/>
          <w:szCs w:val="21"/>
          <w:u w:val="single"/>
        </w:rPr>
        <w:t>不予签认。</w:t>
      </w:r>
    </w:p>
    <w:p w14:paraId="481028B5"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（5）设计变更增加工程款的约定：由于设计变更原因引起的增加工程款，在</w:t>
      </w:r>
      <w:r w:rsidRPr="00183005">
        <w:rPr>
          <w:rFonts w:ascii="宋体" w:hAnsi="宋体" w:cs="宋体" w:hint="eastAsia"/>
          <w:spacing w:val="-2"/>
          <w:sz w:val="21"/>
          <w:szCs w:val="21"/>
          <w:u w:val="single"/>
        </w:rPr>
        <w:t>进度款中暂不</w:t>
      </w:r>
      <w:r w:rsidRPr="00183005">
        <w:rPr>
          <w:rFonts w:ascii="宋体" w:hAnsi="宋体" w:cs="宋体" w:hint="eastAsia"/>
          <w:spacing w:val="-1"/>
          <w:sz w:val="21"/>
          <w:szCs w:val="21"/>
          <w:u w:val="single"/>
        </w:rPr>
        <w:t>支付，归入竣工（完工）结算中待结算审定后支付。</w:t>
      </w:r>
    </w:p>
    <w:p w14:paraId="775EA6E7"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10.5</w:t>
      </w:r>
      <w:r w:rsidRPr="00183005">
        <w:rPr>
          <w:rFonts w:ascii="宋体" w:hAnsi="宋体" w:cs="宋体" w:hint="eastAsia"/>
          <w:spacing w:val="-26"/>
          <w:sz w:val="21"/>
          <w:szCs w:val="21"/>
        </w:rPr>
        <w:t xml:space="preserve"> </w:t>
      </w:r>
      <w:r w:rsidRPr="00183005">
        <w:rPr>
          <w:rFonts w:ascii="宋体" w:hAnsi="宋体" w:cs="宋体" w:hint="eastAsia"/>
          <w:spacing w:val="-3"/>
          <w:sz w:val="21"/>
          <w:szCs w:val="21"/>
        </w:rPr>
        <w:t>承包人的合理化建议</w:t>
      </w:r>
    </w:p>
    <w:p w14:paraId="77D5AC8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监理人审查承包人合理化建议的期限：/。</w:t>
      </w:r>
    </w:p>
    <w:p w14:paraId="4181BA6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发包人审批承包人合理化建议的期限：/。</w:t>
      </w:r>
    </w:p>
    <w:p w14:paraId="77966FBA" w14:textId="77777777" w:rsidR="00804439" w:rsidRPr="00183005"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183005">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10.7</w:t>
      </w:r>
      <w:r w:rsidRPr="00183005">
        <w:rPr>
          <w:rFonts w:ascii="宋体" w:hAnsi="宋体" w:cs="宋体" w:hint="eastAsia"/>
          <w:spacing w:val="16"/>
          <w:sz w:val="21"/>
          <w:szCs w:val="21"/>
        </w:rPr>
        <w:t xml:space="preserve"> </w:t>
      </w:r>
      <w:r w:rsidRPr="00183005">
        <w:rPr>
          <w:rFonts w:ascii="宋体" w:hAnsi="宋体" w:cs="宋体" w:hint="eastAsia"/>
          <w:spacing w:val="-5"/>
          <w:sz w:val="21"/>
          <w:szCs w:val="21"/>
        </w:rPr>
        <w:t>暂估价</w:t>
      </w:r>
    </w:p>
    <w:p w14:paraId="3B7E4CE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lastRenderedPageBreak/>
        <w:t>暂估价材料和工程设备的明细详见附件</w:t>
      </w:r>
      <w:r w:rsidRPr="00183005">
        <w:rPr>
          <w:rFonts w:ascii="宋体" w:hAnsi="宋体" w:cs="宋体" w:hint="eastAsia"/>
          <w:spacing w:val="-25"/>
          <w:sz w:val="21"/>
          <w:szCs w:val="21"/>
        </w:rPr>
        <w:t xml:space="preserve"> </w:t>
      </w:r>
      <w:r w:rsidRPr="00183005">
        <w:rPr>
          <w:rFonts w:ascii="宋体" w:hAnsi="宋体" w:cs="宋体" w:hint="eastAsia"/>
          <w:spacing w:val="-1"/>
          <w:sz w:val="21"/>
          <w:szCs w:val="21"/>
        </w:rPr>
        <w:t>11：《暂估价一览表》。</w:t>
      </w:r>
    </w:p>
    <w:p w14:paraId="722615D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10.7.1 依法必须招标的暂估价项目</w:t>
      </w:r>
    </w:p>
    <w:p w14:paraId="1B2F36E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对于依法必须招标的暂估价项目的确认和批准采取第/种方式确定。</w:t>
      </w:r>
    </w:p>
    <w:p w14:paraId="0264654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10.7.2 不属于依法必须招标的暂估价项目</w:t>
      </w:r>
    </w:p>
    <w:p w14:paraId="5B50DAB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对于不属于依法必须招标的暂估价项目的确认和批准采取第/种方式确定。</w:t>
      </w:r>
    </w:p>
    <w:p w14:paraId="2C27B1CD"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第</w:t>
      </w:r>
      <w:r w:rsidRPr="00183005">
        <w:rPr>
          <w:rFonts w:ascii="宋体" w:hAnsi="宋体" w:cs="宋体" w:hint="eastAsia"/>
          <w:spacing w:val="-17"/>
          <w:sz w:val="21"/>
          <w:szCs w:val="21"/>
        </w:rPr>
        <w:t xml:space="preserve"> </w:t>
      </w:r>
      <w:r w:rsidRPr="00183005">
        <w:rPr>
          <w:rFonts w:ascii="宋体" w:hAnsi="宋体" w:cs="宋体" w:hint="eastAsia"/>
          <w:spacing w:val="-2"/>
          <w:sz w:val="21"/>
          <w:szCs w:val="21"/>
        </w:rPr>
        <w:t>3</w:t>
      </w:r>
      <w:r w:rsidRPr="00183005">
        <w:rPr>
          <w:rFonts w:ascii="宋体" w:hAnsi="宋体" w:cs="宋体" w:hint="eastAsia"/>
          <w:spacing w:val="-37"/>
          <w:sz w:val="21"/>
          <w:szCs w:val="21"/>
        </w:rPr>
        <w:t xml:space="preserve"> </w:t>
      </w:r>
      <w:r w:rsidRPr="00183005">
        <w:rPr>
          <w:rFonts w:ascii="宋体" w:hAnsi="宋体" w:cs="宋体" w:hint="eastAsia"/>
          <w:spacing w:val="-2"/>
          <w:sz w:val="21"/>
          <w:szCs w:val="21"/>
        </w:rPr>
        <w:t>种方式：承包人直接实施的暂估价项目</w:t>
      </w:r>
    </w:p>
    <w:p w14:paraId="3D00F0E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承包人直接实施的暂估价项目的约定：/。</w:t>
      </w:r>
    </w:p>
    <w:p w14:paraId="2F4371C5"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10.8</w:t>
      </w:r>
      <w:r w:rsidRPr="00183005">
        <w:rPr>
          <w:rFonts w:ascii="宋体" w:hAnsi="宋体" w:cs="宋体" w:hint="eastAsia"/>
          <w:spacing w:val="20"/>
          <w:sz w:val="21"/>
          <w:szCs w:val="21"/>
        </w:rPr>
        <w:t xml:space="preserve"> </w:t>
      </w:r>
      <w:r w:rsidRPr="00183005">
        <w:rPr>
          <w:rFonts w:ascii="宋体" w:hAnsi="宋体" w:cs="宋体" w:hint="eastAsia"/>
          <w:spacing w:val="-5"/>
          <w:sz w:val="21"/>
          <w:szCs w:val="21"/>
        </w:rPr>
        <w:t>暂列金额</w:t>
      </w:r>
    </w:p>
    <w:p w14:paraId="6B7A495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rPr>
        <w:t>合同当事人关于暂列金额使用的约定：</w:t>
      </w:r>
      <w:r w:rsidRPr="00183005">
        <w:rPr>
          <w:rFonts w:ascii="宋体" w:hAnsi="宋体" w:cs="宋体" w:hint="eastAsia"/>
          <w:sz w:val="21"/>
          <w:szCs w:val="21"/>
          <w:u w:val="single"/>
        </w:rPr>
        <w:t>暂列金额只能按照发包人的审批同意才能使用。</w:t>
      </w:r>
    </w:p>
    <w:p w14:paraId="5F4F56D7" w14:textId="77777777" w:rsidR="00804439" w:rsidRPr="00183005"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183005">
        <w:rPr>
          <w:rFonts w:ascii="宋体" w:hAnsi="宋体" w:cs="宋体" w:hint="eastAsia"/>
          <w:spacing w:val="-5"/>
          <w:sz w:val="21"/>
          <w:szCs w:val="21"/>
        </w:rPr>
        <w:t>11.</w:t>
      </w:r>
      <w:r w:rsidRPr="00183005">
        <w:rPr>
          <w:rFonts w:ascii="宋体" w:hAnsi="宋体" w:cs="宋体" w:hint="eastAsia"/>
          <w:spacing w:val="14"/>
          <w:sz w:val="21"/>
          <w:szCs w:val="21"/>
        </w:rPr>
        <w:t xml:space="preserve"> </w:t>
      </w:r>
      <w:r w:rsidRPr="00183005">
        <w:rPr>
          <w:rFonts w:ascii="宋体" w:hAnsi="宋体" w:cs="宋体" w:hint="eastAsia"/>
          <w:spacing w:val="-5"/>
          <w:sz w:val="21"/>
          <w:szCs w:val="21"/>
        </w:rPr>
        <w:t>价格调整</w:t>
      </w:r>
    </w:p>
    <w:p w14:paraId="14D864B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11.1 市场价格波动引起的调整</w:t>
      </w:r>
    </w:p>
    <w:p w14:paraId="58D713FA"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市场价格波动是否调整合同价格的约定：</w:t>
      </w:r>
      <w:r w:rsidRPr="00183005">
        <w:rPr>
          <w:rFonts w:ascii="宋体" w:hAnsi="宋体" w:cs="宋体" w:hint="eastAsia"/>
          <w:sz w:val="21"/>
          <w:szCs w:val="21"/>
          <w:u w:val="single"/>
        </w:rPr>
        <w:t>合同约定的市场风险范围内综合单价不调整</w:t>
      </w:r>
      <w:r w:rsidRPr="00183005">
        <w:rPr>
          <w:rFonts w:ascii="宋体" w:hAnsi="宋体" w:cs="宋体" w:hint="eastAsia"/>
          <w:sz w:val="21"/>
          <w:szCs w:val="21"/>
        </w:rPr>
        <w:t>。</w:t>
      </w:r>
    </w:p>
    <w:p w14:paraId="0A929EAE"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因市场价格波动调整合同价格，采用以下第/种方式对合同价格进行调整：</w:t>
      </w:r>
    </w:p>
    <w:p w14:paraId="13A1D529"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第</w:t>
      </w:r>
      <w:r w:rsidRPr="00183005">
        <w:rPr>
          <w:rFonts w:ascii="宋体" w:hAnsi="宋体" w:cs="宋体" w:hint="eastAsia"/>
          <w:spacing w:val="-7"/>
          <w:sz w:val="21"/>
          <w:szCs w:val="21"/>
        </w:rPr>
        <w:t xml:space="preserve"> </w:t>
      </w:r>
      <w:r w:rsidRPr="00183005">
        <w:rPr>
          <w:rFonts w:ascii="宋体" w:hAnsi="宋体" w:cs="宋体" w:hint="eastAsia"/>
          <w:spacing w:val="-4"/>
          <w:sz w:val="21"/>
          <w:szCs w:val="21"/>
        </w:rPr>
        <w:t>1</w:t>
      </w:r>
      <w:r w:rsidRPr="00183005">
        <w:rPr>
          <w:rFonts w:ascii="宋体" w:hAnsi="宋体" w:cs="宋体" w:hint="eastAsia"/>
          <w:spacing w:val="-37"/>
          <w:sz w:val="21"/>
          <w:szCs w:val="21"/>
        </w:rPr>
        <w:t xml:space="preserve"> </w:t>
      </w:r>
      <w:r w:rsidRPr="00183005">
        <w:rPr>
          <w:rFonts w:ascii="宋体" w:hAnsi="宋体" w:cs="宋体" w:hint="eastAsia"/>
          <w:spacing w:val="-4"/>
          <w:sz w:val="21"/>
          <w:szCs w:val="21"/>
        </w:rPr>
        <w:t>种方式：采用价格指数进行价格调整。</w:t>
      </w:r>
    </w:p>
    <w:p w14:paraId="6AEC66F7"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关于各可调因子、定值和变值权重，以及基本价格指数及其来源的</w:t>
      </w:r>
      <w:r w:rsidRPr="00183005">
        <w:rPr>
          <w:rFonts w:ascii="宋体" w:hAnsi="宋体" w:cs="宋体" w:hint="eastAsia"/>
          <w:spacing w:val="-1"/>
          <w:sz w:val="21"/>
          <w:szCs w:val="21"/>
        </w:rPr>
        <w:t>约定：/；</w:t>
      </w:r>
    </w:p>
    <w:p w14:paraId="009212C6"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第</w:t>
      </w:r>
      <w:r w:rsidRPr="00183005">
        <w:rPr>
          <w:rFonts w:ascii="宋体" w:hAnsi="宋体" w:cs="宋体" w:hint="eastAsia"/>
          <w:spacing w:val="-26"/>
          <w:sz w:val="21"/>
          <w:szCs w:val="21"/>
        </w:rPr>
        <w:t xml:space="preserve"> </w:t>
      </w:r>
      <w:r w:rsidRPr="00183005">
        <w:rPr>
          <w:rFonts w:ascii="宋体" w:hAnsi="宋体" w:cs="宋体" w:hint="eastAsia"/>
          <w:spacing w:val="-3"/>
          <w:sz w:val="21"/>
          <w:szCs w:val="21"/>
        </w:rPr>
        <w:t>2</w:t>
      </w:r>
      <w:r w:rsidRPr="00183005">
        <w:rPr>
          <w:rFonts w:ascii="宋体" w:hAnsi="宋体" w:cs="宋体" w:hint="eastAsia"/>
          <w:spacing w:val="-37"/>
          <w:sz w:val="21"/>
          <w:szCs w:val="21"/>
        </w:rPr>
        <w:t xml:space="preserve"> </w:t>
      </w:r>
      <w:r w:rsidRPr="00183005">
        <w:rPr>
          <w:rFonts w:ascii="宋体" w:hAnsi="宋体" w:cs="宋体" w:hint="eastAsia"/>
          <w:spacing w:val="-3"/>
          <w:sz w:val="21"/>
          <w:szCs w:val="21"/>
        </w:rPr>
        <w:t>种方式：采用造价信息进行价格调整。</w:t>
      </w:r>
    </w:p>
    <w:p w14:paraId="02D2242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（2）关于基准价格的约定：/。</w:t>
      </w:r>
    </w:p>
    <w:p w14:paraId="53FD409B"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第</w:t>
      </w:r>
      <w:r w:rsidRPr="00183005">
        <w:rPr>
          <w:rFonts w:ascii="宋体" w:hAnsi="宋体" w:cs="宋体" w:hint="eastAsia"/>
          <w:spacing w:val="-20"/>
          <w:sz w:val="21"/>
          <w:szCs w:val="21"/>
        </w:rPr>
        <w:t xml:space="preserve"> </w:t>
      </w:r>
      <w:r w:rsidRPr="00183005">
        <w:rPr>
          <w:rFonts w:ascii="宋体" w:hAnsi="宋体" w:cs="宋体" w:hint="eastAsia"/>
          <w:spacing w:val="-2"/>
          <w:sz w:val="21"/>
          <w:szCs w:val="21"/>
        </w:rPr>
        <w:t>3</w:t>
      </w:r>
      <w:r w:rsidRPr="00183005">
        <w:rPr>
          <w:rFonts w:ascii="宋体" w:hAnsi="宋体" w:cs="宋体" w:hint="eastAsia"/>
          <w:spacing w:val="-36"/>
          <w:sz w:val="21"/>
          <w:szCs w:val="21"/>
        </w:rPr>
        <w:t xml:space="preserve"> </w:t>
      </w:r>
      <w:r w:rsidRPr="00183005">
        <w:rPr>
          <w:rFonts w:ascii="宋体" w:hAnsi="宋体" w:cs="宋体" w:hint="eastAsia"/>
          <w:spacing w:val="-2"/>
          <w:sz w:val="21"/>
          <w:szCs w:val="21"/>
        </w:rPr>
        <w:t>种方式：其他价格调整方式：/</w:t>
      </w:r>
    </w:p>
    <w:p w14:paraId="201C60F2" w14:textId="77777777" w:rsidR="00804439" w:rsidRPr="00183005"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183005">
        <w:rPr>
          <w:rFonts w:ascii="宋体" w:hAnsi="宋体" w:cs="宋体" w:hint="eastAsia"/>
          <w:spacing w:val="-2"/>
          <w:sz w:val="21"/>
          <w:szCs w:val="21"/>
        </w:rPr>
        <w:t>12. 合同价格、计量与支付</w:t>
      </w:r>
    </w:p>
    <w:p w14:paraId="66686B6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12.1 合同价格形式</w:t>
      </w:r>
    </w:p>
    <w:p w14:paraId="0ED8B3D6"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183005">
        <w:rPr>
          <w:rFonts w:ascii="宋体" w:hAnsi="宋体" w:cs="宋体" w:hint="eastAsia"/>
          <w:spacing w:val="-7"/>
          <w:sz w:val="21"/>
          <w:szCs w:val="21"/>
        </w:rPr>
        <w:t>1、单价合同。</w:t>
      </w:r>
    </w:p>
    <w:p w14:paraId="7D5BEB30"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综合单价包含的风险范围：</w:t>
      </w:r>
    </w:p>
    <w:p w14:paraId="2F1BB57E"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风险费用的计算方法：/</w:t>
      </w:r>
    </w:p>
    <w:p w14:paraId="6B408B9F"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风险范围以外合同价格的调整方法：</w:t>
      </w:r>
    </w:p>
    <w:p w14:paraId="37383B81" w14:textId="13FE6637" w:rsidR="00804439" w:rsidRPr="00183005"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183005">
        <w:rPr>
          <w:rFonts w:ascii="宋体" w:hAnsi="宋体" w:cs="宋体" w:hint="eastAsia"/>
          <w:sz w:val="21"/>
          <w:szCs w:val="21"/>
          <w:u w:val="single"/>
        </w:rPr>
        <w:t>据常建〔2024〕279 号文件，工程竣工（完工）结算时</w:t>
      </w:r>
      <w:r w:rsidRPr="00183005">
        <w:rPr>
          <w:rFonts w:ascii="宋体" w:hAnsi="宋体" w:cs="宋体" w:hint="eastAsia"/>
          <w:spacing w:val="-1"/>
          <w:sz w:val="21"/>
          <w:szCs w:val="21"/>
          <w:u w:val="single"/>
        </w:rPr>
        <w:t>主要材料在施工期间采购当月的常州市造价除税</w:t>
      </w:r>
      <w:r w:rsidRPr="00183005">
        <w:rPr>
          <w:rFonts w:ascii="宋体" w:hAnsi="宋体" w:cs="宋体" w:hint="eastAsia"/>
          <w:sz w:val="21"/>
          <w:szCs w:val="21"/>
        </w:rPr>
        <w:t xml:space="preserve"> </w:t>
      </w:r>
      <w:r w:rsidRPr="00183005">
        <w:rPr>
          <w:rFonts w:ascii="宋体" w:hAnsi="宋体" w:cs="宋体" w:hint="eastAsia"/>
          <w:spacing w:val="-2"/>
          <w:sz w:val="21"/>
          <w:szCs w:val="21"/>
          <w:u w:val="single"/>
        </w:rPr>
        <w:t>信息指导价中相对应的单项材料算术平均价格如与</w:t>
      </w:r>
      <w:r w:rsidR="007F05F2" w:rsidRPr="00183005">
        <w:rPr>
          <w:rFonts w:ascii="宋体" w:hAnsi="宋体" w:hint="eastAsia"/>
          <w:b/>
          <w:bCs/>
          <w:snapToGrid w:val="0"/>
          <w:sz w:val="21"/>
          <w:szCs w:val="21"/>
          <w:u w:val="single"/>
        </w:rPr>
        <w:t>2026年</w:t>
      </w:r>
      <w:r w:rsidRPr="00183005">
        <w:rPr>
          <w:rFonts w:ascii="宋体" w:hAnsi="宋体" w:hint="eastAsia"/>
          <w:b/>
          <w:bCs/>
          <w:snapToGrid w:val="0"/>
          <w:sz w:val="21"/>
          <w:szCs w:val="21"/>
          <w:u w:val="single"/>
        </w:rPr>
        <w:t>0</w:t>
      </w:r>
      <w:r w:rsidR="00EB6C15" w:rsidRPr="00183005">
        <w:rPr>
          <w:rFonts w:ascii="宋体" w:hAnsi="宋体" w:hint="eastAsia"/>
          <w:b/>
          <w:bCs/>
          <w:snapToGrid w:val="0"/>
          <w:sz w:val="21"/>
          <w:szCs w:val="21"/>
          <w:u w:val="single"/>
        </w:rPr>
        <w:t>3</w:t>
      </w:r>
      <w:r w:rsidRPr="00183005">
        <w:rPr>
          <w:rFonts w:ascii="宋体" w:hAnsi="宋体" w:hint="eastAsia"/>
          <w:b/>
          <w:bCs/>
          <w:snapToGrid w:val="0"/>
          <w:sz w:val="21"/>
          <w:szCs w:val="21"/>
          <w:u w:val="single"/>
        </w:rPr>
        <w:t>月</w:t>
      </w:r>
      <w:r w:rsidRPr="00183005">
        <w:rPr>
          <w:rFonts w:ascii="宋体" w:hAnsi="宋体" w:cs="宋体" w:hint="eastAsia"/>
          <w:spacing w:val="-2"/>
          <w:sz w:val="21"/>
          <w:szCs w:val="21"/>
          <w:u w:val="single"/>
        </w:rPr>
        <w:t>除税信息指导价相比在±5</w:t>
      </w:r>
      <w:r w:rsidRPr="00183005">
        <w:rPr>
          <w:rFonts w:ascii="宋体" w:hAnsi="宋体" w:cs="宋体" w:hint="eastAsia"/>
          <w:spacing w:val="-3"/>
          <w:sz w:val="21"/>
          <w:szCs w:val="21"/>
          <w:u w:val="single"/>
        </w:rPr>
        <w:t>%（含</w:t>
      </w:r>
      <w:r w:rsidRPr="00183005">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风险范围以外综合单价调整的结算方法：</w:t>
      </w:r>
    </w:p>
    <w:p w14:paraId="203F5E18"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（1）由于设计变更部分、额外增加部分以及签证部分造成新增的工程量清单综合单</w:t>
      </w:r>
      <w:r w:rsidRPr="00183005">
        <w:rPr>
          <w:rFonts w:ascii="宋体" w:hAnsi="宋体" w:cs="宋体" w:hint="eastAsia"/>
          <w:spacing w:val="-2"/>
          <w:sz w:val="21"/>
          <w:szCs w:val="21"/>
          <w:u w:val="single"/>
        </w:rPr>
        <w:t>价的结</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u w:val="single"/>
        </w:rPr>
        <w:t>算原则为：①投标书中已有适用于工程的综合单价，按投标书中已有的综合单价结算；②投标书</w:t>
      </w:r>
      <w:r w:rsidRPr="00183005">
        <w:rPr>
          <w:rFonts w:ascii="宋体" w:hAnsi="宋体" w:cs="宋体" w:hint="eastAsia"/>
          <w:spacing w:val="4"/>
          <w:sz w:val="21"/>
          <w:szCs w:val="21"/>
          <w:u w:val="single"/>
        </w:rPr>
        <w:t xml:space="preserve"> </w:t>
      </w:r>
      <w:r w:rsidRPr="00183005">
        <w:rPr>
          <w:rFonts w:ascii="宋体" w:hAnsi="宋体" w:cs="宋体" w:hint="eastAsia"/>
          <w:spacing w:val="-1"/>
          <w:sz w:val="21"/>
          <w:szCs w:val="21"/>
          <w:u w:val="single"/>
        </w:rPr>
        <w:t>中类似于变更工程的综合单价，按投标书中已有的类似综合单价作相应调整后（如为材料价格调</w:t>
      </w:r>
      <w:r w:rsidRPr="00183005">
        <w:rPr>
          <w:rFonts w:ascii="宋体" w:hAnsi="宋体" w:cs="宋体" w:hint="eastAsia"/>
          <w:spacing w:val="6"/>
          <w:sz w:val="21"/>
          <w:szCs w:val="21"/>
          <w:u w:val="single"/>
        </w:rPr>
        <w:t xml:space="preserve"> </w:t>
      </w:r>
      <w:r w:rsidRPr="00183005">
        <w:rPr>
          <w:rFonts w:ascii="宋体" w:hAnsi="宋体" w:cs="宋体" w:hint="eastAsia"/>
          <w:spacing w:val="-1"/>
          <w:sz w:val="21"/>
          <w:szCs w:val="21"/>
          <w:u w:val="single"/>
        </w:rPr>
        <w:t>整、则材料价格确定按照</w:t>
      </w:r>
      <w:r w:rsidRPr="00183005">
        <w:rPr>
          <w:rFonts w:ascii="宋体" w:hAnsi="宋体" w:cs="宋体" w:hint="eastAsia"/>
          <w:spacing w:val="-1"/>
          <w:sz w:val="21"/>
          <w:szCs w:val="21"/>
          <w:u w:val="single"/>
        </w:rPr>
        <w:lastRenderedPageBreak/>
        <w:t>暂估价材料价格的确定方式确定）结算；③投标书中未有的类似综合单</w:t>
      </w:r>
      <w:r w:rsidRPr="00183005">
        <w:rPr>
          <w:rFonts w:ascii="宋体" w:hAnsi="宋体" w:cs="宋体" w:hint="eastAsia"/>
          <w:spacing w:val="5"/>
          <w:sz w:val="21"/>
          <w:szCs w:val="21"/>
          <w:u w:val="single"/>
        </w:rPr>
        <w:t xml:space="preserve"> </w:t>
      </w:r>
      <w:r w:rsidRPr="00183005">
        <w:rPr>
          <w:rFonts w:ascii="宋体" w:hAnsi="宋体" w:cs="宋体" w:hint="eastAsia"/>
          <w:sz w:val="21"/>
          <w:szCs w:val="21"/>
          <w:u w:val="single"/>
        </w:rPr>
        <w:t>价，结算原则为：根据发生签证变更当月的</w:t>
      </w:r>
      <w:r w:rsidRPr="00183005">
        <w:rPr>
          <w:rFonts w:ascii="宋体" w:hAnsi="宋体" w:cs="宋体" w:hint="eastAsia"/>
          <w:spacing w:val="-1"/>
          <w:sz w:val="21"/>
          <w:szCs w:val="21"/>
          <w:u w:val="single"/>
        </w:rPr>
        <w:t>信息指导价及清单编制要求套用相关定额后按投标让</w:t>
      </w:r>
      <w:r w:rsidRPr="00183005">
        <w:rPr>
          <w:rFonts w:ascii="宋体" w:hAnsi="宋体" w:cs="宋体" w:hint="eastAsia"/>
          <w:sz w:val="21"/>
          <w:szCs w:val="21"/>
          <w:u w:val="single"/>
        </w:rPr>
        <w:t xml:space="preserve"> 利幅度（F1）让利：优惠让利幅度</w:t>
      </w:r>
      <w:r w:rsidRPr="00183005">
        <w:rPr>
          <w:rFonts w:ascii="宋体" w:hAnsi="宋体" w:cs="宋体" w:hint="eastAsia"/>
          <w:spacing w:val="-1"/>
          <w:sz w:val="21"/>
          <w:szCs w:val="21"/>
          <w:u w:val="single"/>
        </w:rPr>
        <w:t>F1=〔1-（中标价-暂列金额） /（标底价-暂列金额）﹞*100%）；</w:t>
      </w:r>
      <w:r w:rsidRPr="00183005">
        <w:rPr>
          <w:rFonts w:ascii="宋体" w:hAnsi="宋体" w:cs="宋体" w:hint="eastAsia"/>
          <w:sz w:val="21"/>
          <w:szCs w:val="21"/>
          <w:u w:val="single"/>
        </w:rPr>
        <w:t>无信息</w:t>
      </w:r>
      <w:r w:rsidRPr="00183005">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183005">
        <w:rPr>
          <w:rFonts w:ascii="宋体" w:hAnsi="宋体" w:cs="宋体" w:hint="eastAsia"/>
          <w:sz w:val="21"/>
          <w:szCs w:val="21"/>
          <w:u w:val="single"/>
        </w:rPr>
        <w:t>格按发包人和承包人市场询价计入综合单价。其他规</w:t>
      </w:r>
      <w:r w:rsidRPr="00183005">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183005">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（2）所有涉及工程结算的变更或签证单上必须有发</w:t>
      </w:r>
      <w:r w:rsidRPr="00183005">
        <w:rPr>
          <w:rFonts w:ascii="宋体" w:hAnsi="宋体" w:cs="宋体" w:hint="eastAsia"/>
          <w:spacing w:val="-2"/>
          <w:sz w:val="21"/>
          <w:szCs w:val="21"/>
          <w:u w:val="single"/>
        </w:rPr>
        <w:t>包人、审计部门、监理人、承包人四方</w:t>
      </w:r>
      <w:r w:rsidRPr="00183005">
        <w:rPr>
          <w:rFonts w:ascii="宋体" w:hAnsi="宋体" w:cs="宋体" w:hint="eastAsia"/>
          <w:sz w:val="21"/>
          <w:szCs w:val="21"/>
          <w:u w:val="single"/>
        </w:rPr>
        <w:t xml:space="preserve"> </w:t>
      </w:r>
      <w:r w:rsidRPr="00183005">
        <w:rPr>
          <w:rFonts w:ascii="宋体" w:hAnsi="宋体" w:cs="宋体" w:hint="eastAsia"/>
          <w:spacing w:val="-1"/>
          <w:sz w:val="21"/>
          <w:szCs w:val="21"/>
          <w:u w:val="single"/>
        </w:rPr>
        <w:t>的签字和盖章，方可作为竣工（完工）结算的依据，变更或签证单上必须明确签证的原因、位置、尺寸、</w:t>
      </w:r>
      <w:r w:rsidRPr="00183005">
        <w:rPr>
          <w:rFonts w:ascii="宋体" w:hAnsi="宋体" w:cs="宋体" w:hint="eastAsia"/>
          <w:spacing w:val="12"/>
          <w:sz w:val="21"/>
          <w:szCs w:val="21"/>
          <w:u w:val="single"/>
        </w:rPr>
        <w:t xml:space="preserve"> </w:t>
      </w:r>
      <w:r w:rsidRPr="00183005">
        <w:rPr>
          <w:rFonts w:ascii="宋体" w:hAnsi="宋体" w:cs="宋体" w:hint="eastAsia"/>
          <w:sz w:val="21"/>
          <w:szCs w:val="21"/>
          <w:u w:val="single"/>
        </w:rPr>
        <w:t>数量、材料、人工、机械台班、价格和签证时间，如有必要，还需附有相应的综合单价分析。</w:t>
      </w:r>
    </w:p>
    <w:p w14:paraId="3025C91C"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183005">
        <w:rPr>
          <w:rFonts w:ascii="宋体" w:hAnsi="宋体" w:cs="宋体" w:hint="eastAsia"/>
          <w:spacing w:val="-4"/>
          <w:sz w:val="21"/>
          <w:szCs w:val="21"/>
          <w:u w:val="single"/>
        </w:rPr>
        <w:t>（3）因不可抗力事件导致的费用，发、承包双方应按以下原则分别承担并调整工</w:t>
      </w:r>
      <w:r w:rsidRPr="00183005">
        <w:rPr>
          <w:rFonts w:ascii="宋体" w:hAnsi="宋体" w:cs="宋体" w:hint="eastAsia"/>
          <w:spacing w:val="-5"/>
          <w:sz w:val="21"/>
          <w:szCs w:val="21"/>
          <w:u w:val="single"/>
        </w:rPr>
        <w:t>程价款：</w:t>
      </w:r>
    </w:p>
    <w:p w14:paraId="7141F6E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183005">
        <w:rPr>
          <w:rFonts w:ascii="宋体" w:hAnsi="宋体" w:cs="宋体" w:hint="eastAsia"/>
          <w:spacing w:val="-1"/>
          <w:sz w:val="21"/>
          <w:szCs w:val="21"/>
          <w:u w:val="single"/>
        </w:rPr>
        <w:t>①工程本身的损害、因工程损害导致第三方人员伤亡和财产损失以及运至施工场地用于施工的材</w:t>
      </w:r>
      <w:r w:rsidRPr="00183005">
        <w:rPr>
          <w:rFonts w:ascii="宋体" w:hAnsi="宋体" w:cs="宋体" w:hint="eastAsia"/>
          <w:spacing w:val="-4"/>
          <w:sz w:val="21"/>
          <w:szCs w:val="21"/>
          <w:u w:val="single"/>
        </w:rPr>
        <w:t>料和待安装的设备的损害，由发包人承担；②发包人、承包人人员伤亡由</w:t>
      </w:r>
      <w:r w:rsidRPr="00183005">
        <w:rPr>
          <w:rFonts w:ascii="宋体" w:hAnsi="宋体" w:cs="宋体" w:hint="eastAsia"/>
          <w:spacing w:val="-5"/>
          <w:sz w:val="21"/>
          <w:szCs w:val="21"/>
          <w:u w:val="single"/>
        </w:rPr>
        <w:t>其所在单位负责，并承</w:t>
      </w:r>
      <w:r w:rsidRPr="00183005">
        <w:rPr>
          <w:rFonts w:ascii="宋体" w:hAnsi="宋体" w:cs="宋体" w:hint="eastAsia"/>
          <w:spacing w:val="-1"/>
          <w:sz w:val="21"/>
          <w:szCs w:val="21"/>
          <w:u w:val="single"/>
        </w:rPr>
        <w:t>担相应费用；③承包人的施工机械设备损坏及停工损失，由承包人承担；④停工期间，承包人应</w:t>
      </w:r>
      <w:r w:rsidRPr="00183005">
        <w:rPr>
          <w:rFonts w:ascii="宋体" w:hAnsi="宋体" w:cs="宋体" w:hint="eastAsia"/>
          <w:spacing w:val="-4"/>
          <w:sz w:val="21"/>
          <w:szCs w:val="21"/>
          <w:u w:val="single"/>
        </w:rPr>
        <w:t>发包人要求留在施工场地的必要的管理人员及保卫人员的费用，由发包人承担；⑤工程所需清理、</w:t>
      </w:r>
      <w:r w:rsidRPr="00183005">
        <w:rPr>
          <w:rFonts w:ascii="宋体" w:hAnsi="宋体" w:cs="宋体" w:hint="eastAsia"/>
          <w:spacing w:val="-1"/>
          <w:sz w:val="21"/>
          <w:szCs w:val="21"/>
          <w:u w:val="single"/>
        </w:rPr>
        <w:t>修复费用，由发包人承担。</w:t>
      </w:r>
    </w:p>
    <w:p w14:paraId="61FD05DA"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183005">
        <w:rPr>
          <w:rFonts w:ascii="宋体" w:hAnsi="宋体" w:cs="宋体" w:hint="eastAsia"/>
          <w:spacing w:val="-4"/>
          <w:sz w:val="21"/>
          <w:szCs w:val="21"/>
          <w:u w:val="single"/>
        </w:rPr>
        <w:t>（4）法律、法规、规章规定的政策性调整根据政策性文件按实调整。</w:t>
      </w:r>
    </w:p>
    <w:p w14:paraId="3BDFEDAF" w14:textId="77777777" w:rsidR="00804439" w:rsidRPr="00183005"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183005">
        <w:rPr>
          <w:rFonts w:ascii="宋体" w:hAnsi="宋体" w:cs="宋体" w:hint="eastAsia"/>
          <w:spacing w:val="-9"/>
          <w:sz w:val="21"/>
          <w:szCs w:val="21"/>
          <w:u w:val="single"/>
        </w:rPr>
        <w:t>（5）本工程工程量按实调整。</w:t>
      </w:r>
    </w:p>
    <w:p w14:paraId="544F6661"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u w:val="single"/>
        </w:rPr>
        <w:t>（6）现场安全文明施工措施费按常建〔2019〕1</w:t>
      </w:r>
      <w:r w:rsidRPr="00183005">
        <w:rPr>
          <w:rFonts w:ascii="宋体" w:hAnsi="宋体" w:cs="宋体" w:hint="eastAsia"/>
          <w:spacing w:val="-32"/>
          <w:sz w:val="21"/>
          <w:szCs w:val="21"/>
          <w:u w:val="single"/>
        </w:rPr>
        <w:t xml:space="preserve"> </w:t>
      </w:r>
      <w:r w:rsidRPr="00183005">
        <w:rPr>
          <w:rFonts w:ascii="宋体" w:hAnsi="宋体" w:cs="宋体" w:hint="eastAsia"/>
          <w:spacing w:val="-4"/>
          <w:sz w:val="21"/>
          <w:szCs w:val="21"/>
          <w:u w:val="single"/>
        </w:rPr>
        <w:t>号文规定执行。</w:t>
      </w:r>
    </w:p>
    <w:p w14:paraId="1A658654"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（10）本工程将严格按照苏建规字〔2014〕2 号、建市〔2014〕118 号文件的相关规定执行。</w:t>
      </w:r>
    </w:p>
    <w:p w14:paraId="71A00B4F"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（12）暂列金额只能按照发包人的审批使用。</w:t>
      </w:r>
    </w:p>
    <w:p w14:paraId="3F473911" w14:textId="77777777" w:rsidR="00804439" w:rsidRPr="00183005"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183005">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183005">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2、总价合同。</w:t>
      </w:r>
    </w:p>
    <w:p w14:paraId="5D5D74E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总价包含的风险范围：/。</w:t>
      </w:r>
    </w:p>
    <w:p w14:paraId="3B1C38C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风险费用的计算方法：/。</w:t>
      </w:r>
    </w:p>
    <w:p w14:paraId="20E6946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风险范围以外合同价格的调整方法：/。</w:t>
      </w:r>
    </w:p>
    <w:p w14:paraId="50C9F1B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3、其他价格方式：/。</w:t>
      </w:r>
    </w:p>
    <w:p w14:paraId="15D101BA"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12.2</w:t>
      </w:r>
      <w:r w:rsidRPr="00183005">
        <w:rPr>
          <w:rFonts w:ascii="宋体" w:hAnsi="宋体" w:cs="宋体" w:hint="eastAsia"/>
          <w:spacing w:val="14"/>
          <w:sz w:val="21"/>
          <w:szCs w:val="21"/>
        </w:rPr>
        <w:t xml:space="preserve"> </w:t>
      </w:r>
      <w:r w:rsidRPr="00183005">
        <w:rPr>
          <w:rFonts w:ascii="宋体" w:hAnsi="宋体" w:cs="宋体" w:hint="eastAsia"/>
          <w:spacing w:val="-5"/>
          <w:sz w:val="21"/>
          <w:szCs w:val="21"/>
        </w:rPr>
        <w:t>预付款</w:t>
      </w:r>
    </w:p>
    <w:p w14:paraId="41EEDA1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12.2.1 预付款的支付</w:t>
      </w:r>
    </w:p>
    <w:p w14:paraId="7DDD64EB"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预付款支付比例或金额：</w:t>
      </w:r>
      <w:r w:rsidRPr="00183005">
        <w:rPr>
          <w:rFonts w:ascii="宋体" w:hAnsi="宋体" w:cs="宋体" w:hint="eastAsia"/>
          <w:sz w:val="21"/>
          <w:szCs w:val="21"/>
          <w:u w:val="single"/>
        </w:rPr>
        <w:t>/</w:t>
      </w:r>
      <w:r w:rsidRPr="00183005">
        <w:rPr>
          <w:rFonts w:ascii="宋体" w:hAnsi="宋体" w:cs="宋体" w:hint="eastAsia"/>
          <w:spacing w:val="-1"/>
          <w:sz w:val="21"/>
          <w:szCs w:val="21"/>
        </w:rPr>
        <w:t>。</w:t>
      </w:r>
    </w:p>
    <w:p w14:paraId="62488E9E"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预付款支付期限：/。</w:t>
      </w:r>
    </w:p>
    <w:p w14:paraId="6F7BAF2F"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预付款扣回的方式：/</w:t>
      </w:r>
    </w:p>
    <w:p w14:paraId="09853B40"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12.2.2 预付款担保</w:t>
      </w:r>
    </w:p>
    <w:p w14:paraId="0A87FC5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承包人提交预付款担保的期限：/。</w:t>
      </w:r>
    </w:p>
    <w:p w14:paraId="22FB4AE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预付款担保的形式为：/。</w:t>
      </w:r>
    </w:p>
    <w:p w14:paraId="173CC963"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12.3</w:t>
      </w:r>
      <w:r w:rsidRPr="00183005">
        <w:rPr>
          <w:rFonts w:ascii="宋体" w:hAnsi="宋体" w:cs="宋体" w:hint="eastAsia"/>
          <w:spacing w:val="10"/>
          <w:sz w:val="21"/>
          <w:szCs w:val="21"/>
        </w:rPr>
        <w:t xml:space="preserve"> </w:t>
      </w:r>
      <w:r w:rsidRPr="00183005">
        <w:rPr>
          <w:rFonts w:ascii="宋体" w:hAnsi="宋体" w:cs="宋体" w:hint="eastAsia"/>
          <w:spacing w:val="-5"/>
          <w:sz w:val="21"/>
          <w:szCs w:val="21"/>
        </w:rPr>
        <w:t>计量</w:t>
      </w:r>
    </w:p>
    <w:p w14:paraId="4FB8D6F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12.3.1 计量原则</w:t>
      </w:r>
    </w:p>
    <w:p w14:paraId="1FDBCB5E" w14:textId="77777777" w:rsidR="00804439" w:rsidRPr="00183005"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183005">
        <w:rPr>
          <w:rFonts w:ascii="宋体" w:hAnsi="宋体" w:cs="宋体" w:hint="eastAsia"/>
          <w:spacing w:val="-7"/>
          <w:sz w:val="21"/>
          <w:szCs w:val="21"/>
        </w:rPr>
        <w:t>工程量计算规则：</w:t>
      </w:r>
      <w:r w:rsidRPr="00183005">
        <w:rPr>
          <w:rFonts w:ascii="宋体" w:hAnsi="宋体" w:cs="宋体" w:hint="eastAsia"/>
          <w:spacing w:val="-1"/>
          <w:sz w:val="21"/>
          <w:szCs w:val="21"/>
          <w:u w:val="single"/>
        </w:rPr>
        <w:t>/</w:t>
      </w:r>
      <w:r w:rsidRPr="00183005">
        <w:rPr>
          <w:rFonts w:ascii="宋体" w:hAnsi="宋体" w:cs="宋体" w:hint="eastAsia"/>
          <w:spacing w:val="-6"/>
          <w:sz w:val="21"/>
          <w:szCs w:val="21"/>
        </w:rPr>
        <w:t>。</w:t>
      </w:r>
    </w:p>
    <w:p w14:paraId="7433FCD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12.3.2 计量周期</w:t>
      </w:r>
    </w:p>
    <w:p w14:paraId="566690B9"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关于计量周期的约定：</w:t>
      </w:r>
      <w:r w:rsidRPr="00183005">
        <w:rPr>
          <w:rFonts w:ascii="宋体" w:hAnsi="宋体" w:cs="宋体" w:hint="eastAsia"/>
          <w:spacing w:val="-2"/>
          <w:sz w:val="21"/>
          <w:szCs w:val="21"/>
          <w:u w:val="single"/>
        </w:rPr>
        <w:t>/</w:t>
      </w:r>
      <w:r w:rsidRPr="00183005">
        <w:rPr>
          <w:rFonts w:ascii="宋体" w:hAnsi="宋体" w:cs="宋体" w:hint="eastAsia"/>
          <w:spacing w:val="-6"/>
          <w:sz w:val="21"/>
          <w:szCs w:val="21"/>
        </w:rPr>
        <w:t>。</w:t>
      </w:r>
    </w:p>
    <w:p w14:paraId="587AA33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12.3.3 单价合同的计量</w:t>
      </w:r>
    </w:p>
    <w:p w14:paraId="3C39807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关于单价合同计量的约定：按通用条款执行。</w:t>
      </w:r>
    </w:p>
    <w:p w14:paraId="4E91251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12.3.4 总价合同的计量</w:t>
      </w:r>
    </w:p>
    <w:p w14:paraId="69EA82C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关于总价合同计量的约定：/。</w:t>
      </w:r>
    </w:p>
    <w:p w14:paraId="5A1F035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12.3.5</w:t>
      </w:r>
      <w:r w:rsidRPr="00183005">
        <w:rPr>
          <w:rFonts w:ascii="宋体" w:hAnsi="宋体" w:cs="宋体" w:hint="eastAsia"/>
          <w:spacing w:val="-30"/>
          <w:sz w:val="21"/>
          <w:szCs w:val="21"/>
        </w:rPr>
        <w:t xml:space="preserve"> </w:t>
      </w:r>
      <w:r w:rsidRPr="00183005">
        <w:rPr>
          <w:rFonts w:ascii="宋体" w:hAnsi="宋体" w:cs="宋体" w:hint="eastAsia"/>
          <w:spacing w:val="-2"/>
          <w:sz w:val="21"/>
          <w:szCs w:val="21"/>
        </w:rPr>
        <w:t>总价合同采用支付分解表计量支付的，是否适用第</w:t>
      </w:r>
      <w:r w:rsidRPr="00183005">
        <w:rPr>
          <w:rFonts w:ascii="宋体" w:hAnsi="宋体" w:cs="宋体" w:hint="eastAsia"/>
          <w:spacing w:val="-26"/>
          <w:sz w:val="21"/>
          <w:szCs w:val="21"/>
        </w:rPr>
        <w:t xml:space="preserve"> </w:t>
      </w:r>
      <w:r w:rsidRPr="00183005">
        <w:rPr>
          <w:rFonts w:ascii="宋体" w:hAnsi="宋体" w:cs="宋体" w:hint="eastAsia"/>
          <w:spacing w:val="-2"/>
          <w:sz w:val="21"/>
          <w:szCs w:val="21"/>
        </w:rPr>
        <w:t>12.3.4 项〔总价合同的计量</w:t>
      </w:r>
      <w:r w:rsidRPr="00183005">
        <w:rPr>
          <w:rFonts w:ascii="宋体" w:hAnsi="宋体" w:cs="宋体" w:hint="eastAsia"/>
          <w:spacing w:val="-3"/>
          <w:sz w:val="21"/>
          <w:szCs w:val="21"/>
        </w:rPr>
        <w:t>〕约</w:t>
      </w:r>
      <w:r w:rsidRPr="00183005">
        <w:rPr>
          <w:rFonts w:ascii="宋体" w:hAnsi="宋体" w:cs="宋体" w:hint="eastAsia"/>
          <w:spacing w:val="-2"/>
          <w:sz w:val="21"/>
          <w:szCs w:val="21"/>
        </w:rPr>
        <w:t>定进行计量：/。</w:t>
      </w:r>
    </w:p>
    <w:p w14:paraId="03FCB44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12.3.6 其他价格形式合同的计量</w:t>
      </w:r>
    </w:p>
    <w:p w14:paraId="601227BC"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其他价格形式的计量方式和程序：/。</w:t>
      </w:r>
    </w:p>
    <w:p w14:paraId="730E7837"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 工程进度款支付</w:t>
      </w:r>
    </w:p>
    <w:p w14:paraId="3CB3167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12.4.1 付款周期</w:t>
      </w:r>
    </w:p>
    <w:p w14:paraId="200F68F5" w14:textId="1A1FF234"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183005">
        <w:rPr>
          <w:rFonts w:ascii="宋体" w:hAnsi="宋体" w:cs="宋体" w:hint="eastAsia"/>
          <w:b/>
          <w:bCs/>
          <w:spacing w:val="-1"/>
          <w:sz w:val="21"/>
          <w:szCs w:val="21"/>
          <w:u w:val="single"/>
        </w:rPr>
        <w:t>本工程无预付款；工程竣工（完工）验收合格后，工程款付至</w:t>
      </w:r>
      <w:r w:rsidR="00893027" w:rsidRPr="00183005">
        <w:rPr>
          <w:rFonts w:ascii="宋体" w:hAnsi="宋体" w:cs="宋体" w:hint="eastAsia"/>
          <w:b/>
          <w:bCs/>
          <w:spacing w:val="-1"/>
          <w:sz w:val="21"/>
          <w:szCs w:val="21"/>
          <w:u w:val="single"/>
        </w:rPr>
        <w:t>合同价</w:t>
      </w:r>
      <w:r w:rsidRPr="00183005">
        <w:rPr>
          <w:rFonts w:ascii="宋体" w:hAnsi="宋体" w:cs="宋体" w:hint="eastAsia"/>
          <w:b/>
          <w:bCs/>
          <w:spacing w:val="-1"/>
          <w:sz w:val="21"/>
          <w:szCs w:val="21"/>
          <w:u w:val="single"/>
        </w:rPr>
        <w:t>的30%（无息）；竣工（完工）验收合格之日起一年后，付至审定价的60%（无息）；竣工（完工）验收合格之日起二年后付清余款（无息）。</w:t>
      </w:r>
    </w:p>
    <w:p w14:paraId="0C96D5A8"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183005">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04CF8B3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12.4.2 进度付款申请单的编制</w:t>
      </w:r>
    </w:p>
    <w:p w14:paraId="6CD09C9A"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lastRenderedPageBreak/>
        <w:t>关于进度付款申请单编制的约定：</w:t>
      </w:r>
    </w:p>
    <w:p w14:paraId="329E4D5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每月</w:t>
      </w:r>
      <w:r w:rsidRPr="00183005">
        <w:rPr>
          <w:rFonts w:ascii="宋体" w:hAnsi="宋体" w:cs="宋体" w:hint="eastAsia"/>
          <w:spacing w:val="-34"/>
          <w:sz w:val="21"/>
          <w:szCs w:val="21"/>
          <w:u w:val="single"/>
        </w:rPr>
        <w:t xml:space="preserve"> </w:t>
      </w:r>
      <w:r w:rsidRPr="00183005">
        <w:rPr>
          <w:rFonts w:ascii="宋体" w:hAnsi="宋体" w:cs="宋体" w:hint="eastAsia"/>
          <w:spacing w:val="-1"/>
          <w:sz w:val="21"/>
          <w:szCs w:val="21"/>
          <w:u w:val="single"/>
        </w:rPr>
        <w:t>25 日前根据监理人、跟踪审计及发</w:t>
      </w:r>
      <w:r w:rsidRPr="00183005">
        <w:rPr>
          <w:rFonts w:ascii="宋体" w:hAnsi="宋体" w:cs="宋体" w:hint="eastAsia"/>
          <w:spacing w:val="-2"/>
          <w:sz w:val="21"/>
          <w:szCs w:val="21"/>
          <w:u w:val="single"/>
        </w:rPr>
        <w:t>包人审定的上月工程月报量申请进度款。</w:t>
      </w:r>
    </w:p>
    <w:p w14:paraId="227711B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12.4.3 进度付款申请单的提交</w:t>
      </w:r>
    </w:p>
    <w:p w14:paraId="52ED086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（1）单价合同进度付款申请单提交的约定： 每月</w:t>
      </w:r>
      <w:r w:rsidRPr="00183005">
        <w:rPr>
          <w:rFonts w:ascii="宋体" w:hAnsi="宋体" w:cs="宋体" w:hint="eastAsia"/>
          <w:spacing w:val="-35"/>
          <w:sz w:val="21"/>
          <w:szCs w:val="21"/>
        </w:rPr>
        <w:t xml:space="preserve"> </w:t>
      </w:r>
      <w:r w:rsidRPr="00183005">
        <w:rPr>
          <w:rFonts w:ascii="宋体" w:hAnsi="宋体" w:cs="宋体" w:hint="eastAsia"/>
          <w:spacing w:val="-2"/>
          <w:sz w:val="21"/>
          <w:szCs w:val="21"/>
        </w:rPr>
        <w:t>25 日前提交。</w:t>
      </w:r>
    </w:p>
    <w:p w14:paraId="410E974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（2）总价合同进度付款申请单提交的约定：</w:t>
      </w:r>
      <w:r w:rsidRPr="00183005">
        <w:rPr>
          <w:rFonts w:ascii="宋体" w:hAnsi="宋体" w:cs="宋体" w:hint="eastAsia"/>
          <w:spacing w:val="-1"/>
          <w:sz w:val="21"/>
          <w:szCs w:val="21"/>
          <w:u w:val="single"/>
        </w:rPr>
        <w:t xml:space="preserve"> </w:t>
      </w:r>
      <w:r w:rsidRPr="00183005">
        <w:rPr>
          <w:rFonts w:ascii="宋体" w:hAnsi="宋体" w:cs="宋体" w:hint="eastAsia"/>
          <w:spacing w:val="-92"/>
          <w:sz w:val="21"/>
          <w:szCs w:val="21"/>
        </w:rPr>
        <w:t xml:space="preserve"> </w:t>
      </w:r>
      <w:r w:rsidRPr="00183005">
        <w:rPr>
          <w:rFonts w:ascii="宋体" w:hAnsi="宋体" w:cs="宋体" w:hint="eastAsia"/>
          <w:spacing w:val="-1"/>
          <w:sz w:val="21"/>
          <w:szCs w:val="21"/>
        </w:rPr>
        <w:t>/。</w:t>
      </w:r>
    </w:p>
    <w:p w14:paraId="4719CA9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（3）其他价格形式合同进度付款申请单提交的约定：/。</w:t>
      </w:r>
    </w:p>
    <w:p w14:paraId="41337982"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12.4.4 进度款审核和支付</w:t>
      </w:r>
    </w:p>
    <w:p w14:paraId="5919835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（1）监理人审查并报送发包人的期限：/。</w:t>
      </w:r>
    </w:p>
    <w:p w14:paraId="7682342A"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发包人完成审批并签发进度款支付证书的期限：/。</w:t>
      </w:r>
    </w:p>
    <w:p w14:paraId="038ADFA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（2）发包人支付进度款的期限：/。</w:t>
      </w:r>
    </w:p>
    <w:p w14:paraId="569AFA2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发包人逾期支付进度款的违约金的计算方式：/。</w:t>
      </w:r>
    </w:p>
    <w:p w14:paraId="1A818A0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12.4.6 支付分解表的编制</w:t>
      </w:r>
    </w:p>
    <w:p w14:paraId="6C86FCE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（1）总价合同支付分解表的编制与审批：/。</w:t>
      </w:r>
    </w:p>
    <w:p w14:paraId="4B9BE5B1"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（2）单价合同的总价项目支付分解表的编制与审批：/。</w:t>
      </w:r>
    </w:p>
    <w:p w14:paraId="5A10013A" w14:textId="77777777" w:rsidR="00804439" w:rsidRPr="00183005"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183005">
        <w:rPr>
          <w:rFonts w:ascii="宋体" w:hAnsi="宋体" w:cs="宋体" w:hint="eastAsia"/>
          <w:spacing w:val="-2"/>
          <w:sz w:val="21"/>
          <w:szCs w:val="21"/>
        </w:rPr>
        <w:t>13. 验收和工程试车</w:t>
      </w:r>
    </w:p>
    <w:p w14:paraId="461CB2E2"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183005">
        <w:rPr>
          <w:rFonts w:ascii="宋体" w:hAnsi="宋体" w:cs="宋体" w:hint="eastAsia"/>
          <w:spacing w:val="-3"/>
          <w:sz w:val="21"/>
          <w:szCs w:val="21"/>
        </w:rPr>
        <w:t>13.1 分部分项工程验收</w:t>
      </w:r>
    </w:p>
    <w:p w14:paraId="70C695B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183005">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183005">
        <w:rPr>
          <w:rFonts w:ascii="宋体" w:hAnsi="宋体" w:cs="宋体" w:hint="eastAsia"/>
          <w:spacing w:val="-3"/>
          <w:sz w:val="21"/>
          <w:szCs w:val="21"/>
        </w:rPr>
        <w:t>13.2 竣工（完工）验收</w:t>
      </w:r>
    </w:p>
    <w:p w14:paraId="6B36D572"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13.2.2</w:t>
      </w:r>
      <w:r w:rsidRPr="00183005">
        <w:rPr>
          <w:rFonts w:ascii="宋体" w:hAnsi="宋体" w:cs="宋体" w:hint="eastAsia"/>
          <w:spacing w:val="-30"/>
          <w:sz w:val="21"/>
          <w:szCs w:val="21"/>
        </w:rPr>
        <w:t xml:space="preserve"> </w:t>
      </w:r>
      <w:r w:rsidRPr="00183005">
        <w:rPr>
          <w:rFonts w:ascii="宋体" w:hAnsi="宋体" w:cs="宋体" w:hint="eastAsia"/>
          <w:spacing w:val="-3"/>
          <w:sz w:val="21"/>
          <w:szCs w:val="21"/>
        </w:rPr>
        <w:t xml:space="preserve">竣工（完工）验收程序 </w:t>
      </w:r>
    </w:p>
    <w:p w14:paraId="704DBCA1"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关于竣工（完工）验收程序的约定：</w:t>
      </w:r>
    </w:p>
    <w:p w14:paraId="4DB107DA"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u w:val="single"/>
        </w:rPr>
        <w:t>发包人颁发的竣工（完工）验收相关规定及技术档案管理条例编制整理的竣工（完工）资料和竣工（完工）图（含电子</w:t>
      </w:r>
      <w:r w:rsidRPr="00183005">
        <w:rPr>
          <w:rFonts w:ascii="宋体" w:hAnsi="宋体" w:cs="宋体" w:hint="eastAsia"/>
          <w:sz w:val="21"/>
          <w:szCs w:val="21"/>
          <w:u w:val="single"/>
        </w:rPr>
        <w:t>档竣工（完工）图</w:t>
      </w:r>
      <w:r w:rsidRPr="00183005">
        <w:rPr>
          <w:rFonts w:ascii="宋体" w:hAnsi="宋体" w:cs="宋体" w:hint="eastAsia"/>
          <w:spacing w:val="-11"/>
          <w:sz w:val="21"/>
          <w:szCs w:val="21"/>
          <w:u w:val="single"/>
        </w:rPr>
        <w:t>），</w:t>
      </w:r>
      <w:r w:rsidRPr="00183005">
        <w:rPr>
          <w:rFonts w:ascii="宋体" w:hAnsi="宋体" w:cs="宋体" w:hint="eastAsia"/>
          <w:sz w:val="21"/>
          <w:szCs w:val="21"/>
          <w:u w:val="single"/>
        </w:rPr>
        <w:t>在竣工（完工）质量验收之前经监理人及发包人认可后</w:t>
      </w:r>
      <w:r w:rsidRPr="00183005">
        <w:rPr>
          <w:rFonts w:ascii="宋体" w:hAnsi="宋体" w:cs="宋体" w:hint="eastAsia"/>
          <w:spacing w:val="-1"/>
          <w:sz w:val="21"/>
          <w:szCs w:val="21"/>
          <w:u w:val="single"/>
        </w:rPr>
        <w:t>移交给发包人，若承包人未能及时移</w:t>
      </w:r>
      <w:r w:rsidRPr="00183005">
        <w:rPr>
          <w:rFonts w:ascii="宋体" w:hAnsi="宋体" w:cs="宋体" w:hint="eastAsia"/>
          <w:spacing w:val="1"/>
          <w:sz w:val="21"/>
          <w:szCs w:val="21"/>
        </w:rPr>
        <w:t xml:space="preserve"> </w:t>
      </w:r>
      <w:r w:rsidRPr="00183005">
        <w:rPr>
          <w:rFonts w:ascii="宋体" w:hAnsi="宋体" w:cs="宋体" w:hint="eastAsia"/>
          <w:spacing w:val="-1"/>
          <w:sz w:val="21"/>
          <w:szCs w:val="21"/>
          <w:u w:val="single"/>
        </w:rPr>
        <w:t>交，竣工（完工）质量验收延后，直至承包人完整移交竣工（完工）图及竣工（完工）资料为止，由此造成的工期延误或其</w:t>
      </w:r>
      <w:r w:rsidRPr="00183005">
        <w:rPr>
          <w:rFonts w:ascii="宋体" w:hAnsi="宋体" w:cs="宋体" w:hint="eastAsia"/>
          <w:spacing w:val="1"/>
          <w:sz w:val="21"/>
          <w:szCs w:val="21"/>
          <w:u w:val="single"/>
        </w:rPr>
        <w:t>他相应损失由承包人承担。</w:t>
      </w:r>
    </w:p>
    <w:p w14:paraId="44A33289"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183005">
        <w:rPr>
          <w:rFonts w:ascii="宋体" w:hAnsi="宋体" w:cs="宋体" w:hint="eastAsia"/>
          <w:sz w:val="21"/>
          <w:szCs w:val="21"/>
        </w:rPr>
        <w:t>发包人不按照本项约定组织竣工（完工）验收、颁发工程接收证书的违约金的计算方</w:t>
      </w:r>
      <w:r w:rsidRPr="00183005">
        <w:rPr>
          <w:rFonts w:ascii="宋体" w:hAnsi="宋体" w:cs="宋体" w:hint="eastAsia"/>
          <w:spacing w:val="-1"/>
          <w:sz w:val="21"/>
          <w:szCs w:val="21"/>
        </w:rPr>
        <w:t>法：/</w:t>
      </w:r>
    </w:p>
    <w:p w14:paraId="3B82DCB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13.2.5 移交、接收全部与部分工程</w:t>
      </w:r>
    </w:p>
    <w:p w14:paraId="2B67AB2E"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承包人向发包人移交工程的期限：根据发包人要求执行。</w:t>
      </w:r>
    </w:p>
    <w:p w14:paraId="0923374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承包人未按时移交工程的，违约金的计算方法为：/。</w:t>
      </w:r>
    </w:p>
    <w:p w14:paraId="7BAECB87"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13.3 工程试车</w:t>
      </w:r>
    </w:p>
    <w:p w14:paraId="4F65F72D"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13.3.1 试车程序工程试车内容：/。</w:t>
      </w:r>
    </w:p>
    <w:p w14:paraId="2A68B72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（1）单机无负荷试车费用由/承担；</w:t>
      </w:r>
    </w:p>
    <w:p w14:paraId="19F2058A"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183005">
        <w:rPr>
          <w:rFonts w:ascii="宋体" w:hAnsi="宋体" w:cs="宋体" w:hint="eastAsia"/>
          <w:spacing w:val="-2"/>
          <w:sz w:val="21"/>
          <w:szCs w:val="21"/>
        </w:rPr>
        <w:t>（2）无负荷联动试车费用由/承担。</w:t>
      </w:r>
    </w:p>
    <w:p w14:paraId="28C13BF7"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13.3.3 投料试车</w:t>
      </w:r>
    </w:p>
    <w:p w14:paraId="4866A42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关于投料试车相关事项的约定：/。</w:t>
      </w:r>
    </w:p>
    <w:p w14:paraId="2361FB0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lastRenderedPageBreak/>
        <w:t>13.6 竣工（完工）退场</w:t>
      </w:r>
    </w:p>
    <w:p w14:paraId="002F1BB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13.6.1 竣工（完工）退场</w:t>
      </w:r>
    </w:p>
    <w:p w14:paraId="01AF1E7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承包人完成竣工（完工）退场的期限：/。</w:t>
      </w:r>
    </w:p>
    <w:p w14:paraId="171C84C4" w14:textId="77777777" w:rsidR="00804439" w:rsidRPr="00183005"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183005">
        <w:rPr>
          <w:rFonts w:ascii="宋体" w:hAnsi="宋体" w:cs="宋体" w:hint="eastAsia"/>
          <w:spacing w:val="-5"/>
          <w:sz w:val="21"/>
          <w:szCs w:val="21"/>
        </w:rPr>
        <w:t>14.</w:t>
      </w:r>
      <w:r w:rsidRPr="00183005">
        <w:rPr>
          <w:rFonts w:ascii="宋体" w:hAnsi="宋体" w:cs="宋体" w:hint="eastAsia"/>
          <w:spacing w:val="14"/>
          <w:sz w:val="21"/>
          <w:szCs w:val="21"/>
        </w:rPr>
        <w:t xml:space="preserve"> </w:t>
      </w:r>
      <w:r w:rsidRPr="00183005">
        <w:rPr>
          <w:rFonts w:ascii="宋体" w:hAnsi="宋体" w:cs="宋体" w:hint="eastAsia"/>
          <w:spacing w:val="-5"/>
          <w:sz w:val="21"/>
          <w:szCs w:val="21"/>
        </w:rPr>
        <w:t>竣工（完工）结算</w:t>
      </w:r>
    </w:p>
    <w:p w14:paraId="6888369D"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14.1 竣工（完工）结算申请</w:t>
      </w:r>
    </w:p>
    <w:p w14:paraId="48BF564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承包人提交竣工（完工）结算申请单的期限：/。</w:t>
      </w:r>
    </w:p>
    <w:p w14:paraId="78ABC56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竣工（完工）结算申请单应包括的内容：/。</w:t>
      </w:r>
    </w:p>
    <w:p w14:paraId="2D314872"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14.2 竣工（完工）结算审核</w:t>
      </w:r>
    </w:p>
    <w:p w14:paraId="4D43AB8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发包人审批竣工（完工）付款申请单的期限：/。</w:t>
      </w:r>
    </w:p>
    <w:p w14:paraId="0399DE6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发包人完成竣工（完工）付款的期限：/。</w:t>
      </w:r>
    </w:p>
    <w:p w14:paraId="58B14E7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关于竣工（完工）付款证书异议部分复核的方式和程序：/。</w:t>
      </w:r>
    </w:p>
    <w:p w14:paraId="545D48BA"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14.4</w:t>
      </w:r>
      <w:r w:rsidRPr="00183005">
        <w:rPr>
          <w:rFonts w:ascii="宋体" w:hAnsi="宋体" w:cs="宋体" w:hint="eastAsia"/>
          <w:spacing w:val="11"/>
          <w:sz w:val="21"/>
          <w:szCs w:val="21"/>
        </w:rPr>
        <w:t xml:space="preserve"> </w:t>
      </w:r>
      <w:r w:rsidRPr="00183005">
        <w:rPr>
          <w:rFonts w:ascii="宋体" w:hAnsi="宋体" w:cs="宋体" w:hint="eastAsia"/>
          <w:spacing w:val="-4"/>
          <w:sz w:val="21"/>
          <w:szCs w:val="21"/>
        </w:rPr>
        <w:t>最终结清</w:t>
      </w:r>
    </w:p>
    <w:p w14:paraId="34ED9070"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14.4.1 最终结清申请单</w:t>
      </w:r>
    </w:p>
    <w:p w14:paraId="6EFCDA3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承包人提交最终结清申请单的份数：/。</w:t>
      </w:r>
    </w:p>
    <w:p w14:paraId="7C587039"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承包人提交最终结算申请单的期限：/。</w:t>
      </w:r>
    </w:p>
    <w:p w14:paraId="5F7E83D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14.4.2 最终结清证书和支付</w:t>
      </w:r>
    </w:p>
    <w:p w14:paraId="410F8F33"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（1）发包人完成最终结清申请单的审批并颁发最终结清证</w:t>
      </w:r>
      <w:r w:rsidRPr="00183005">
        <w:rPr>
          <w:rFonts w:ascii="宋体" w:hAnsi="宋体" w:cs="宋体" w:hint="eastAsia"/>
          <w:spacing w:val="-1"/>
          <w:sz w:val="21"/>
          <w:szCs w:val="21"/>
        </w:rPr>
        <w:t>书的期限：/。</w:t>
      </w:r>
    </w:p>
    <w:p w14:paraId="311F199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（2）发包人完成支付的期限：/。</w:t>
      </w:r>
    </w:p>
    <w:p w14:paraId="5432A632" w14:textId="77777777" w:rsidR="00804439" w:rsidRPr="00183005"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183005">
        <w:rPr>
          <w:rFonts w:ascii="宋体" w:hAnsi="宋体" w:cs="宋体" w:hint="eastAsia"/>
          <w:spacing w:val="-2"/>
          <w:sz w:val="21"/>
          <w:szCs w:val="21"/>
        </w:rPr>
        <w:t>15. 缺陷责任期与保修</w:t>
      </w:r>
    </w:p>
    <w:p w14:paraId="54F6F1E4"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15.2</w:t>
      </w:r>
      <w:r w:rsidRPr="00183005">
        <w:rPr>
          <w:rFonts w:ascii="宋体" w:hAnsi="宋体" w:cs="宋体" w:hint="eastAsia"/>
          <w:spacing w:val="-30"/>
          <w:sz w:val="21"/>
          <w:szCs w:val="21"/>
        </w:rPr>
        <w:t xml:space="preserve"> </w:t>
      </w:r>
      <w:r w:rsidRPr="00183005">
        <w:rPr>
          <w:rFonts w:ascii="宋体" w:hAnsi="宋体" w:cs="宋体" w:hint="eastAsia"/>
          <w:spacing w:val="-4"/>
          <w:sz w:val="21"/>
          <w:szCs w:val="21"/>
        </w:rPr>
        <w:t>缺陷责任期</w:t>
      </w:r>
    </w:p>
    <w:p w14:paraId="4456042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缺陷责任期的具体期限：24</w:t>
      </w:r>
      <w:r w:rsidRPr="00183005">
        <w:rPr>
          <w:rFonts w:ascii="宋体" w:hAnsi="宋体" w:cs="宋体" w:hint="eastAsia"/>
          <w:spacing w:val="-35"/>
          <w:sz w:val="21"/>
          <w:szCs w:val="21"/>
        </w:rPr>
        <w:t xml:space="preserve"> </w:t>
      </w:r>
      <w:r w:rsidRPr="00183005">
        <w:rPr>
          <w:rFonts w:ascii="宋体" w:hAnsi="宋体" w:cs="宋体" w:hint="eastAsia"/>
          <w:spacing w:val="-1"/>
          <w:sz w:val="21"/>
          <w:szCs w:val="21"/>
        </w:rPr>
        <w:t>个月。</w:t>
      </w:r>
    </w:p>
    <w:p w14:paraId="4B725EB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15.3 质量保证金</w:t>
      </w:r>
    </w:p>
    <w:p w14:paraId="5F1D7F32"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183005">
        <w:rPr>
          <w:rFonts w:ascii="宋体" w:hAnsi="宋体" w:cs="宋体" w:hint="eastAsia"/>
          <w:spacing w:val="-4"/>
          <w:sz w:val="21"/>
          <w:szCs w:val="21"/>
        </w:rPr>
        <w:t>关于是否扣留质量保证金的约定：按审定价的3%扣除质量保证金。</w:t>
      </w:r>
    </w:p>
    <w:p w14:paraId="06F46E08"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183005">
        <w:rPr>
          <w:rFonts w:ascii="宋体" w:hAnsi="宋体" w:cs="宋体" w:hint="eastAsia"/>
          <w:spacing w:val="-4"/>
          <w:sz w:val="21"/>
          <w:szCs w:val="21"/>
        </w:rPr>
        <w:t>15.3.1 承包人提供质量保证金的方式质量保证金采用以下第 2 种方式：</w:t>
      </w:r>
    </w:p>
    <w:p w14:paraId="3A6E610A"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183005">
        <w:rPr>
          <w:rFonts w:ascii="宋体" w:hAnsi="宋体" w:cs="宋体" w:hint="eastAsia"/>
          <w:spacing w:val="-4"/>
          <w:sz w:val="21"/>
          <w:szCs w:val="21"/>
        </w:rPr>
        <w:t>（1）质量保证金保函，保证金额为：；</w:t>
      </w:r>
    </w:p>
    <w:p w14:paraId="00D380D2"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（2）</w:t>
      </w:r>
      <w:r w:rsidRPr="00183005">
        <w:rPr>
          <w:rFonts w:ascii="宋体" w:hAnsi="宋体" w:cs="宋体" w:hint="eastAsia"/>
          <w:spacing w:val="-5"/>
          <w:sz w:val="21"/>
          <w:szCs w:val="21"/>
          <w:u w:val="single" w:color="000000"/>
        </w:rPr>
        <w:t xml:space="preserve"> </w:t>
      </w:r>
      <w:r w:rsidRPr="00183005">
        <w:rPr>
          <w:rFonts w:ascii="宋体" w:hAnsi="宋体" w:cs="宋体" w:hint="eastAsia"/>
          <w:spacing w:val="-5"/>
          <w:sz w:val="21"/>
          <w:szCs w:val="21"/>
          <w:u w:val="single"/>
        </w:rPr>
        <w:t>3</w:t>
      </w:r>
      <w:r w:rsidRPr="00183005">
        <w:rPr>
          <w:rFonts w:ascii="宋体" w:hAnsi="宋体" w:cs="宋体" w:hint="eastAsia"/>
          <w:spacing w:val="3"/>
          <w:sz w:val="21"/>
          <w:szCs w:val="21"/>
          <w:u w:val="single" w:color="000000"/>
        </w:rPr>
        <w:t xml:space="preserve"> </w:t>
      </w:r>
      <w:r w:rsidRPr="00183005">
        <w:rPr>
          <w:rFonts w:ascii="宋体" w:hAnsi="宋体" w:cs="宋体" w:hint="eastAsia"/>
          <w:spacing w:val="-5"/>
          <w:sz w:val="21"/>
          <w:szCs w:val="21"/>
        </w:rPr>
        <w:t>%的工程款；</w:t>
      </w:r>
    </w:p>
    <w:p w14:paraId="6EFBB308"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（3）其他方式:/。</w:t>
      </w:r>
    </w:p>
    <w:p w14:paraId="063C4909"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15.3.2 质量保证金的扣留</w:t>
      </w:r>
    </w:p>
    <w:p w14:paraId="23255DE0"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质量保证金的扣留采取以下第</w:t>
      </w:r>
      <w:r w:rsidRPr="00183005">
        <w:rPr>
          <w:rFonts w:ascii="宋体" w:hAnsi="宋体" w:cs="宋体" w:hint="eastAsia"/>
          <w:spacing w:val="-21"/>
          <w:sz w:val="21"/>
          <w:szCs w:val="21"/>
        </w:rPr>
        <w:t xml:space="preserve"> </w:t>
      </w:r>
      <w:r w:rsidRPr="00183005">
        <w:rPr>
          <w:rFonts w:ascii="宋体" w:hAnsi="宋体" w:cs="宋体" w:hint="eastAsia"/>
          <w:spacing w:val="-4"/>
          <w:sz w:val="21"/>
          <w:szCs w:val="21"/>
          <w:u w:val="single"/>
        </w:rPr>
        <w:t>2</w:t>
      </w:r>
      <w:r w:rsidRPr="00183005">
        <w:rPr>
          <w:rFonts w:ascii="宋体" w:hAnsi="宋体" w:cs="宋体" w:hint="eastAsia"/>
          <w:spacing w:val="-36"/>
          <w:sz w:val="21"/>
          <w:szCs w:val="21"/>
          <w:u w:val="single"/>
        </w:rPr>
        <w:t xml:space="preserve"> </w:t>
      </w:r>
      <w:r w:rsidRPr="00183005">
        <w:rPr>
          <w:rFonts w:ascii="宋体" w:hAnsi="宋体" w:cs="宋体" w:hint="eastAsia"/>
          <w:spacing w:val="-4"/>
          <w:sz w:val="21"/>
          <w:szCs w:val="21"/>
        </w:rPr>
        <w:t>种方式：</w:t>
      </w:r>
    </w:p>
    <w:p w14:paraId="04836D4B"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183005">
        <w:rPr>
          <w:rFonts w:ascii="宋体" w:hAnsi="宋体" w:cs="宋体" w:hint="eastAsia"/>
          <w:spacing w:val="1"/>
          <w:sz w:val="21"/>
          <w:szCs w:val="21"/>
        </w:rPr>
        <w:t>（1）在支付工程进度款时逐次扣留，在此情形下，质量保证金的计算基数不包括预付款的</w:t>
      </w:r>
      <w:r w:rsidRPr="00183005">
        <w:rPr>
          <w:rFonts w:ascii="宋体" w:hAnsi="宋体" w:cs="宋体" w:hint="eastAsia"/>
          <w:spacing w:val="-4"/>
          <w:sz w:val="21"/>
          <w:szCs w:val="21"/>
        </w:rPr>
        <w:t>支付、扣回以及价格调整的金额；</w:t>
      </w:r>
    </w:p>
    <w:p w14:paraId="209C3D59"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（2）工程竣工（完工）结算时一次性扣留质量保证金；</w:t>
      </w:r>
    </w:p>
    <w:p w14:paraId="054B6BFD"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（3）其他扣留方式</w:t>
      </w:r>
      <w:r w:rsidRPr="00183005">
        <w:rPr>
          <w:rFonts w:ascii="宋体" w:hAnsi="宋体" w:cs="宋体" w:hint="eastAsia"/>
          <w:spacing w:val="-53"/>
          <w:sz w:val="21"/>
          <w:szCs w:val="21"/>
        </w:rPr>
        <w:t xml:space="preserve"> </w:t>
      </w:r>
      <w:r w:rsidRPr="00183005">
        <w:rPr>
          <w:rFonts w:ascii="宋体" w:hAnsi="宋体" w:cs="宋体" w:hint="eastAsia"/>
          <w:spacing w:val="-5"/>
          <w:sz w:val="21"/>
          <w:szCs w:val="21"/>
        </w:rPr>
        <w:t>:</w:t>
      </w:r>
      <w:r w:rsidRPr="00183005">
        <w:rPr>
          <w:rFonts w:ascii="宋体" w:hAnsi="宋体" w:cs="宋体" w:hint="eastAsia"/>
          <w:spacing w:val="-5"/>
          <w:sz w:val="21"/>
          <w:szCs w:val="21"/>
          <w:u w:val="single"/>
        </w:rPr>
        <w:t xml:space="preserve"> </w:t>
      </w:r>
      <w:r w:rsidRPr="00183005">
        <w:rPr>
          <w:rFonts w:ascii="宋体" w:hAnsi="宋体" w:cs="宋体" w:hint="eastAsia"/>
          <w:spacing w:val="-5"/>
          <w:sz w:val="21"/>
          <w:szCs w:val="21"/>
        </w:rPr>
        <w:t>/。</w:t>
      </w:r>
    </w:p>
    <w:p w14:paraId="7A0EBE2E"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t>15.4.1 保修责任</w:t>
      </w:r>
    </w:p>
    <w:p w14:paraId="784C2B74"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t>工程保修期为：详见工程质量保修书。</w:t>
      </w:r>
    </w:p>
    <w:p w14:paraId="196B45B8"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lastRenderedPageBreak/>
        <w:t>15.4.3 修复通知</w:t>
      </w:r>
    </w:p>
    <w:p w14:paraId="03FDAFE8"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804439" w:rsidRPr="00183005"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183005">
        <w:rPr>
          <w:rFonts w:ascii="宋体" w:hAnsi="宋体" w:cs="宋体" w:hint="eastAsia"/>
          <w:spacing w:val="1"/>
          <w:sz w:val="21"/>
          <w:szCs w:val="21"/>
        </w:rPr>
        <w:t>16. 违约</w:t>
      </w:r>
    </w:p>
    <w:p w14:paraId="751EC7A4"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16.1</w:t>
      </w:r>
      <w:r w:rsidRPr="00183005">
        <w:rPr>
          <w:rFonts w:ascii="宋体" w:hAnsi="宋体" w:cs="宋体" w:hint="eastAsia"/>
          <w:spacing w:val="15"/>
          <w:sz w:val="21"/>
          <w:szCs w:val="21"/>
        </w:rPr>
        <w:t xml:space="preserve"> </w:t>
      </w:r>
      <w:r w:rsidRPr="00183005">
        <w:rPr>
          <w:rFonts w:ascii="宋体" w:hAnsi="宋体" w:cs="宋体" w:hint="eastAsia"/>
          <w:spacing w:val="-4"/>
          <w:sz w:val="21"/>
          <w:szCs w:val="21"/>
        </w:rPr>
        <w:t>发包人违约</w:t>
      </w:r>
    </w:p>
    <w:p w14:paraId="10250FD4"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16.1.1</w:t>
      </w:r>
      <w:r w:rsidRPr="00183005">
        <w:rPr>
          <w:rFonts w:ascii="宋体" w:hAnsi="宋体" w:cs="宋体" w:hint="eastAsia"/>
          <w:spacing w:val="-23"/>
          <w:sz w:val="21"/>
          <w:szCs w:val="21"/>
        </w:rPr>
        <w:t xml:space="preserve"> </w:t>
      </w:r>
      <w:r w:rsidRPr="00183005">
        <w:rPr>
          <w:rFonts w:ascii="宋体" w:hAnsi="宋体" w:cs="宋体" w:hint="eastAsia"/>
          <w:spacing w:val="-3"/>
          <w:sz w:val="21"/>
          <w:szCs w:val="21"/>
        </w:rPr>
        <w:t>发包人违约的情形</w:t>
      </w:r>
    </w:p>
    <w:p w14:paraId="6E7DE57F"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发包人违约的其他情形：</w:t>
      </w:r>
    </w:p>
    <w:p w14:paraId="5BCD13F6"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若因发包人原因需减少或取消部分工程量清</w:t>
      </w:r>
      <w:r w:rsidRPr="00183005">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16.1.2 发包人违约的责任</w:t>
      </w:r>
    </w:p>
    <w:p w14:paraId="3875BD05"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发包人违约责任的承担方式和计算方法：</w:t>
      </w:r>
    </w:p>
    <w:p w14:paraId="44511C4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（1）因发包人原因未能在计划开工日期前</w:t>
      </w:r>
      <w:r w:rsidRPr="00183005">
        <w:rPr>
          <w:rFonts w:ascii="宋体" w:hAnsi="宋体" w:cs="宋体" w:hint="eastAsia"/>
          <w:spacing w:val="-35"/>
          <w:sz w:val="21"/>
          <w:szCs w:val="21"/>
        </w:rPr>
        <w:t xml:space="preserve"> </w:t>
      </w:r>
      <w:r w:rsidRPr="00183005">
        <w:rPr>
          <w:rFonts w:ascii="宋体" w:hAnsi="宋体" w:cs="宋体" w:hint="eastAsia"/>
          <w:spacing w:val="-1"/>
          <w:sz w:val="21"/>
          <w:szCs w:val="21"/>
        </w:rPr>
        <w:t>7</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天内下达开工</w:t>
      </w:r>
      <w:r w:rsidRPr="00183005">
        <w:rPr>
          <w:rFonts w:ascii="宋体" w:hAnsi="宋体" w:cs="宋体" w:hint="eastAsia"/>
          <w:spacing w:val="-2"/>
          <w:sz w:val="21"/>
          <w:szCs w:val="21"/>
        </w:rPr>
        <w:t>通知的违约责任：</w:t>
      </w:r>
      <w:r w:rsidRPr="00183005">
        <w:rPr>
          <w:rFonts w:ascii="宋体" w:hAnsi="宋体" w:cs="宋体" w:hint="eastAsia"/>
          <w:spacing w:val="-2"/>
          <w:sz w:val="21"/>
          <w:szCs w:val="21"/>
          <w:u w:val="single"/>
        </w:rPr>
        <w:t xml:space="preserve"> </w:t>
      </w:r>
      <w:r w:rsidRPr="00183005">
        <w:rPr>
          <w:rFonts w:ascii="宋体" w:hAnsi="宋体" w:cs="宋体" w:hint="eastAsia"/>
          <w:spacing w:val="-98"/>
          <w:sz w:val="21"/>
          <w:szCs w:val="21"/>
        </w:rPr>
        <w:t xml:space="preserve"> </w:t>
      </w:r>
      <w:r w:rsidRPr="00183005">
        <w:rPr>
          <w:rFonts w:ascii="宋体" w:hAnsi="宋体" w:cs="宋体" w:hint="eastAsia"/>
          <w:spacing w:val="-2"/>
          <w:sz w:val="21"/>
          <w:szCs w:val="21"/>
        </w:rPr>
        <w:t>/。</w:t>
      </w:r>
    </w:p>
    <w:p w14:paraId="0D5B833D"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（2）因发包人原因未能按合同约定支付合同价款的</w:t>
      </w:r>
      <w:r w:rsidRPr="00183005">
        <w:rPr>
          <w:rFonts w:ascii="宋体" w:hAnsi="宋体" w:cs="宋体" w:hint="eastAsia"/>
          <w:spacing w:val="-1"/>
          <w:sz w:val="21"/>
          <w:szCs w:val="21"/>
        </w:rPr>
        <w:t>违约责任：/。</w:t>
      </w:r>
    </w:p>
    <w:p w14:paraId="17BE420E"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（3）发包人违反第</w:t>
      </w:r>
      <w:r w:rsidRPr="00183005">
        <w:rPr>
          <w:rFonts w:ascii="宋体" w:hAnsi="宋体" w:cs="宋体" w:hint="eastAsia"/>
          <w:spacing w:val="-7"/>
          <w:sz w:val="21"/>
          <w:szCs w:val="21"/>
        </w:rPr>
        <w:t xml:space="preserve"> </w:t>
      </w:r>
      <w:r w:rsidRPr="00183005">
        <w:rPr>
          <w:rFonts w:ascii="宋体" w:hAnsi="宋体" w:cs="宋体" w:hint="eastAsia"/>
          <w:spacing w:val="-2"/>
          <w:sz w:val="21"/>
          <w:szCs w:val="21"/>
        </w:rPr>
        <w:t>10.1</w:t>
      </w:r>
      <w:r w:rsidRPr="00183005">
        <w:rPr>
          <w:rFonts w:ascii="宋体" w:hAnsi="宋体" w:cs="宋体" w:hint="eastAsia"/>
          <w:spacing w:val="-35"/>
          <w:sz w:val="21"/>
          <w:szCs w:val="21"/>
        </w:rPr>
        <w:t xml:space="preserve"> </w:t>
      </w:r>
      <w:r w:rsidRPr="00183005">
        <w:rPr>
          <w:rFonts w:ascii="宋体" w:hAnsi="宋体" w:cs="宋体" w:hint="eastAsia"/>
          <w:spacing w:val="-2"/>
          <w:sz w:val="21"/>
          <w:szCs w:val="21"/>
        </w:rPr>
        <w:t>款〔变更的范围〕第（2）项约定，自行实施被取消的工作或转</w:t>
      </w:r>
      <w:r w:rsidRPr="00183005">
        <w:rPr>
          <w:rFonts w:ascii="宋体" w:hAnsi="宋体" w:cs="宋体" w:hint="eastAsia"/>
          <w:spacing w:val="-3"/>
          <w:sz w:val="21"/>
          <w:szCs w:val="21"/>
        </w:rPr>
        <w:t>由他人实施的违约责任：/。</w:t>
      </w:r>
    </w:p>
    <w:p w14:paraId="09741AD9"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（4）发包人提供的材料、工程设备的</w:t>
      </w:r>
      <w:r w:rsidRPr="00183005">
        <w:rPr>
          <w:rFonts w:ascii="宋体" w:hAnsi="宋体" w:cs="宋体" w:hint="eastAsia"/>
          <w:spacing w:val="-5"/>
          <w:sz w:val="21"/>
          <w:szCs w:val="21"/>
        </w:rPr>
        <w:t>规格、数量或质量不符合合同约定，或因发包人原</w:t>
      </w:r>
      <w:r w:rsidRPr="00183005">
        <w:rPr>
          <w:rFonts w:ascii="宋体" w:hAnsi="宋体" w:cs="宋体" w:hint="eastAsia"/>
          <w:spacing w:val="-1"/>
          <w:sz w:val="21"/>
          <w:szCs w:val="21"/>
        </w:rPr>
        <w:t>因导致交货日期延误或交货地点变更等情况的违约责任：/。</w:t>
      </w:r>
    </w:p>
    <w:p w14:paraId="5F17565F"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（5）因发包人违反合同约定造成暂停施工</w:t>
      </w:r>
      <w:r w:rsidRPr="00183005">
        <w:rPr>
          <w:rFonts w:ascii="宋体" w:hAnsi="宋体" w:cs="宋体" w:hint="eastAsia"/>
          <w:spacing w:val="-1"/>
          <w:sz w:val="21"/>
          <w:szCs w:val="21"/>
        </w:rPr>
        <w:t>的违约责任：/。</w:t>
      </w:r>
    </w:p>
    <w:p w14:paraId="113EA271"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183005">
        <w:rPr>
          <w:rFonts w:ascii="宋体" w:hAnsi="宋体" w:cs="宋体" w:hint="eastAsia"/>
          <w:spacing w:val="-4"/>
          <w:sz w:val="21"/>
          <w:szCs w:val="21"/>
        </w:rPr>
        <w:t>（6）发包人无正当理由没有在约定期限内发出复工审批，导致承包人无法复工的违约责任：/。</w:t>
      </w:r>
    </w:p>
    <w:p w14:paraId="2C02EDDA"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（7）其他：/。</w:t>
      </w:r>
    </w:p>
    <w:p w14:paraId="671BF2C9"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16.1.3</w:t>
      </w:r>
      <w:r w:rsidRPr="00183005">
        <w:rPr>
          <w:rFonts w:ascii="宋体" w:hAnsi="宋体" w:cs="宋体" w:hint="eastAsia"/>
          <w:spacing w:val="30"/>
          <w:sz w:val="21"/>
          <w:szCs w:val="21"/>
        </w:rPr>
        <w:t xml:space="preserve"> </w:t>
      </w:r>
      <w:r w:rsidRPr="00183005">
        <w:rPr>
          <w:rFonts w:ascii="宋体" w:hAnsi="宋体" w:cs="宋体" w:hint="eastAsia"/>
          <w:spacing w:val="-3"/>
          <w:sz w:val="21"/>
          <w:szCs w:val="21"/>
        </w:rPr>
        <w:t>因发包人违约解除合同</w:t>
      </w:r>
    </w:p>
    <w:p w14:paraId="16104356"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承包人按</w:t>
      </w:r>
      <w:r w:rsidRPr="00183005">
        <w:rPr>
          <w:rFonts w:ascii="宋体" w:hAnsi="宋体" w:cs="宋体" w:hint="eastAsia"/>
          <w:spacing w:val="-22"/>
          <w:sz w:val="21"/>
          <w:szCs w:val="21"/>
        </w:rPr>
        <w:t xml:space="preserve"> </w:t>
      </w:r>
      <w:r w:rsidRPr="00183005">
        <w:rPr>
          <w:rFonts w:ascii="宋体" w:hAnsi="宋体" w:cs="宋体" w:hint="eastAsia"/>
          <w:spacing w:val="-1"/>
          <w:sz w:val="21"/>
          <w:szCs w:val="21"/>
        </w:rPr>
        <w:t>16.1.1</w:t>
      </w:r>
      <w:r w:rsidRPr="00183005">
        <w:rPr>
          <w:rFonts w:ascii="宋体" w:hAnsi="宋体" w:cs="宋体" w:hint="eastAsia"/>
          <w:spacing w:val="-32"/>
          <w:sz w:val="21"/>
          <w:szCs w:val="21"/>
        </w:rPr>
        <w:t xml:space="preserve"> </w:t>
      </w:r>
      <w:r w:rsidRPr="00183005">
        <w:rPr>
          <w:rFonts w:ascii="宋体" w:hAnsi="宋体" w:cs="宋体" w:hint="eastAsia"/>
          <w:spacing w:val="-1"/>
          <w:sz w:val="21"/>
          <w:szCs w:val="21"/>
        </w:rPr>
        <w:t>项〔发包人违约的情形〕约定暂</w:t>
      </w:r>
      <w:r w:rsidRPr="00183005">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16.2 承包人违约</w:t>
      </w:r>
    </w:p>
    <w:p w14:paraId="0664909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16.2.1 承包人违约的情形</w:t>
      </w:r>
    </w:p>
    <w:p w14:paraId="06606147"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承包人违约的其他情形：</w:t>
      </w:r>
    </w:p>
    <w:p w14:paraId="6C6A7907" w14:textId="77777777" w:rsidR="00804439" w:rsidRPr="00183005"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w:t>
      </w:r>
      <w:r w:rsidRPr="00183005">
        <w:rPr>
          <w:rFonts w:ascii="宋体" w:hAnsi="宋体" w:cs="宋体" w:hint="eastAsia"/>
          <w:spacing w:val="-1"/>
          <w:sz w:val="21"/>
          <w:szCs w:val="21"/>
          <w:u w:val="single"/>
        </w:rPr>
        <w:t>承包人必须遵守发包人发布的工程变更签证管理制度及各项管理规定。包括发</w:t>
      </w:r>
      <w:r w:rsidRPr="00183005">
        <w:rPr>
          <w:rFonts w:ascii="宋体" w:hAnsi="宋体" w:cs="宋体" w:hint="eastAsia"/>
          <w:spacing w:val="-2"/>
          <w:sz w:val="21"/>
          <w:szCs w:val="21"/>
          <w:u w:val="single"/>
        </w:rPr>
        <w:t>包人委</w:t>
      </w:r>
      <w:r w:rsidRPr="00183005">
        <w:rPr>
          <w:rFonts w:ascii="宋体" w:hAnsi="宋体" w:cs="宋体" w:hint="eastAsia"/>
          <w:spacing w:val="-3"/>
          <w:sz w:val="21"/>
          <w:szCs w:val="21"/>
          <w:u w:val="single"/>
        </w:rPr>
        <w:t>托的监理人签发的各类文件（包括但不限于管理规定、会议纪要、通知单、工作安排及联系函</w:t>
      </w:r>
      <w:r w:rsidRPr="00183005">
        <w:rPr>
          <w:rFonts w:ascii="宋体" w:hAnsi="宋体" w:cs="宋体" w:hint="eastAsia"/>
          <w:spacing w:val="-36"/>
          <w:sz w:val="21"/>
          <w:szCs w:val="21"/>
          <w:u w:val="single"/>
        </w:rPr>
        <w:t>），</w:t>
      </w:r>
      <w:r w:rsidRPr="00183005">
        <w:rPr>
          <w:rFonts w:ascii="宋体" w:hAnsi="宋体" w:cs="宋体" w:hint="eastAsia"/>
          <w:spacing w:val="-4"/>
          <w:sz w:val="21"/>
          <w:szCs w:val="21"/>
          <w:u w:val="single"/>
        </w:rPr>
        <w:t>上述各类文件为本合同协议书的组成部分。承包人如不执行上述各类文</w:t>
      </w:r>
      <w:r w:rsidRPr="00183005">
        <w:rPr>
          <w:rFonts w:ascii="宋体" w:hAnsi="宋体" w:cs="宋体" w:hint="eastAsia"/>
          <w:spacing w:val="-5"/>
          <w:sz w:val="21"/>
          <w:szCs w:val="21"/>
          <w:u w:val="single"/>
        </w:rPr>
        <w:t>件，视为违约，并且发包</w:t>
      </w:r>
      <w:r w:rsidRPr="00183005">
        <w:rPr>
          <w:rFonts w:ascii="宋体" w:hAnsi="宋体" w:cs="宋体" w:hint="eastAsia"/>
          <w:sz w:val="21"/>
          <w:szCs w:val="21"/>
          <w:u w:val="single"/>
        </w:rPr>
        <w:t>人将向承包人追溯由于不执行上述各类文件造成进度延误而产生的法律责任。</w:t>
      </w:r>
    </w:p>
    <w:p w14:paraId="61BF2E94"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16.2.2</w:t>
      </w:r>
      <w:r w:rsidRPr="00183005">
        <w:rPr>
          <w:rFonts w:ascii="宋体" w:hAnsi="宋体" w:cs="宋体" w:hint="eastAsia"/>
          <w:spacing w:val="-36"/>
          <w:sz w:val="21"/>
          <w:szCs w:val="21"/>
        </w:rPr>
        <w:t xml:space="preserve"> </w:t>
      </w:r>
      <w:r w:rsidRPr="00183005">
        <w:rPr>
          <w:rFonts w:ascii="宋体" w:hAnsi="宋体" w:cs="宋体" w:hint="eastAsia"/>
          <w:spacing w:val="-2"/>
          <w:sz w:val="21"/>
          <w:szCs w:val="21"/>
        </w:rPr>
        <w:t>承包人违约的责任</w:t>
      </w:r>
    </w:p>
    <w:p w14:paraId="10B3B5F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承包人违约责任的承担方式和计算方法：/。</w:t>
      </w:r>
    </w:p>
    <w:p w14:paraId="3AFD21C0"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16.2.3</w:t>
      </w:r>
      <w:r w:rsidRPr="00183005">
        <w:rPr>
          <w:rFonts w:ascii="宋体" w:hAnsi="宋体" w:cs="宋体" w:hint="eastAsia"/>
          <w:spacing w:val="30"/>
          <w:sz w:val="21"/>
          <w:szCs w:val="21"/>
        </w:rPr>
        <w:t xml:space="preserve"> </w:t>
      </w:r>
      <w:r w:rsidRPr="00183005">
        <w:rPr>
          <w:rFonts w:ascii="宋体" w:hAnsi="宋体" w:cs="宋体" w:hint="eastAsia"/>
          <w:spacing w:val="-3"/>
          <w:sz w:val="21"/>
          <w:szCs w:val="21"/>
        </w:rPr>
        <w:t>因承包人违约解除合同</w:t>
      </w:r>
    </w:p>
    <w:p w14:paraId="772E64D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关于承包人违约解除合同的特别约定：/。</w:t>
      </w:r>
    </w:p>
    <w:p w14:paraId="1869DA2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发包人继续使用承包人在施工现场的材料、设备、临时工程、承包人文件和由承包</w:t>
      </w:r>
      <w:r w:rsidRPr="00183005">
        <w:rPr>
          <w:rFonts w:ascii="宋体" w:hAnsi="宋体" w:cs="宋体" w:hint="eastAsia"/>
          <w:spacing w:val="-2"/>
          <w:sz w:val="21"/>
          <w:szCs w:val="21"/>
        </w:rPr>
        <w:t>人或以其</w:t>
      </w:r>
      <w:r w:rsidRPr="00183005">
        <w:rPr>
          <w:rFonts w:ascii="宋体" w:hAnsi="宋体" w:cs="宋体" w:hint="eastAsia"/>
          <w:spacing w:val="-1"/>
          <w:sz w:val="21"/>
          <w:szCs w:val="21"/>
        </w:rPr>
        <w:t>名义编制的其他文件的费用承担方式：/。</w:t>
      </w:r>
    </w:p>
    <w:p w14:paraId="1A6A5745" w14:textId="77777777" w:rsidR="00804439" w:rsidRPr="00183005"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183005">
        <w:rPr>
          <w:rFonts w:ascii="宋体" w:hAnsi="宋体" w:cs="宋体" w:hint="eastAsia"/>
          <w:spacing w:val="-5"/>
          <w:sz w:val="21"/>
          <w:szCs w:val="21"/>
        </w:rPr>
        <w:t>17.</w:t>
      </w:r>
      <w:r w:rsidRPr="00183005">
        <w:rPr>
          <w:rFonts w:ascii="宋体" w:hAnsi="宋体" w:cs="宋体" w:hint="eastAsia"/>
          <w:spacing w:val="14"/>
          <w:sz w:val="21"/>
          <w:szCs w:val="21"/>
        </w:rPr>
        <w:t xml:space="preserve"> </w:t>
      </w:r>
      <w:r w:rsidRPr="00183005">
        <w:rPr>
          <w:rFonts w:ascii="宋体" w:hAnsi="宋体" w:cs="宋体" w:hint="eastAsia"/>
          <w:spacing w:val="-5"/>
          <w:sz w:val="21"/>
          <w:szCs w:val="21"/>
        </w:rPr>
        <w:t>不可抗力</w:t>
      </w:r>
    </w:p>
    <w:p w14:paraId="0D417EE6"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lastRenderedPageBreak/>
        <w:t>17.1 不可抗力的确认</w:t>
      </w:r>
    </w:p>
    <w:p w14:paraId="72FBD43F"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除通用合同条款约定的不可抗力事件之外，视为不可抗力的其他情形：</w:t>
      </w:r>
    </w:p>
    <w:p w14:paraId="4D602DF5"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183005">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17.2</w:t>
      </w:r>
      <w:r w:rsidRPr="00183005">
        <w:rPr>
          <w:rFonts w:ascii="宋体" w:hAnsi="宋体" w:cs="宋体" w:hint="eastAsia"/>
          <w:spacing w:val="34"/>
          <w:sz w:val="21"/>
          <w:szCs w:val="21"/>
        </w:rPr>
        <w:t xml:space="preserve"> </w:t>
      </w:r>
      <w:r w:rsidRPr="00183005">
        <w:rPr>
          <w:rFonts w:ascii="宋体" w:hAnsi="宋体" w:cs="宋体" w:hint="eastAsia"/>
          <w:spacing w:val="-4"/>
          <w:sz w:val="21"/>
          <w:szCs w:val="21"/>
        </w:rPr>
        <w:t>因不可抗力解除合同</w:t>
      </w:r>
    </w:p>
    <w:p w14:paraId="13A32BF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合同解除后，发包人应在商定或确定发包人应支付款项后</w:t>
      </w:r>
      <w:r w:rsidRPr="00183005">
        <w:rPr>
          <w:rFonts w:ascii="宋体" w:hAnsi="宋体" w:cs="宋体" w:hint="eastAsia"/>
          <w:spacing w:val="-41"/>
          <w:sz w:val="21"/>
          <w:szCs w:val="21"/>
        </w:rPr>
        <w:t xml:space="preserve"> </w:t>
      </w:r>
      <w:r w:rsidRPr="00183005">
        <w:rPr>
          <w:rFonts w:ascii="宋体" w:hAnsi="宋体" w:cs="宋体" w:hint="eastAsia"/>
          <w:spacing w:val="-1"/>
          <w:sz w:val="21"/>
          <w:szCs w:val="21"/>
        </w:rPr>
        <w:t>90</w:t>
      </w:r>
      <w:r w:rsidRPr="00183005">
        <w:rPr>
          <w:rFonts w:ascii="宋体" w:hAnsi="宋体" w:cs="宋体" w:hint="eastAsia"/>
          <w:spacing w:val="-33"/>
          <w:sz w:val="21"/>
          <w:szCs w:val="21"/>
        </w:rPr>
        <w:t xml:space="preserve"> </w:t>
      </w:r>
      <w:r w:rsidRPr="00183005">
        <w:rPr>
          <w:rFonts w:ascii="宋体" w:hAnsi="宋体" w:cs="宋体" w:hint="eastAsia"/>
          <w:spacing w:val="-1"/>
          <w:sz w:val="21"/>
          <w:szCs w:val="21"/>
        </w:rPr>
        <w:t>天内完成款</w:t>
      </w:r>
      <w:r w:rsidRPr="00183005">
        <w:rPr>
          <w:rFonts w:ascii="宋体" w:hAnsi="宋体" w:cs="宋体" w:hint="eastAsia"/>
          <w:spacing w:val="-2"/>
          <w:sz w:val="21"/>
          <w:szCs w:val="21"/>
        </w:rPr>
        <w:t>项的支付。</w:t>
      </w:r>
    </w:p>
    <w:p w14:paraId="69F4E074" w14:textId="77777777" w:rsidR="00804439" w:rsidRPr="00183005"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183005">
        <w:rPr>
          <w:rFonts w:ascii="宋体" w:hAnsi="宋体" w:cs="宋体" w:hint="eastAsia"/>
          <w:spacing w:val="-6"/>
          <w:sz w:val="21"/>
          <w:szCs w:val="21"/>
        </w:rPr>
        <w:t>18.</w:t>
      </w:r>
      <w:r w:rsidRPr="00183005">
        <w:rPr>
          <w:rFonts w:ascii="宋体" w:hAnsi="宋体" w:cs="宋体" w:hint="eastAsia"/>
          <w:spacing w:val="10"/>
          <w:sz w:val="21"/>
          <w:szCs w:val="21"/>
        </w:rPr>
        <w:t xml:space="preserve"> </w:t>
      </w:r>
      <w:r w:rsidRPr="00183005">
        <w:rPr>
          <w:rFonts w:ascii="宋体" w:hAnsi="宋体" w:cs="宋体" w:hint="eastAsia"/>
          <w:spacing w:val="-6"/>
          <w:sz w:val="21"/>
          <w:szCs w:val="21"/>
        </w:rPr>
        <w:t>保险</w:t>
      </w:r>
    </w:p>
    <w:p w14:paraId="7D40C720"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18.1</w:t>
      </w:r>
      <w:r w:rsidRPr="00183005">
        <w:rPr>
          <w:rFonts w:ascii="宋体" w:hAnsi="宋体" w:cs="宋体" w:hint="eastAsia"/>
          <w:spacing w:val="11"/>
          <w:sz w:val="21"/>
          <w:szCs w:val="21"/>
        </w:rPr>
        <w:t xml:space="preserve"> </w:t>
      </w:r>
      <w:r w:rsidRPr="00183005">
        <w:rPr>
          <w:rFonts w:ascii="宋体" w:hAnsi="宋体" w:cs="宋体" w:hint="eastAsia"/>
          <w:spacing w:val="-4"/>
          <w:sz w:val="21"/>
          <w:szCs w:val="21"/>
        </w:rPr>
        <w:t>工程保险</w:t>
      </w:r>
    </w:p>
    <w:p w14:paraId="2BA7401C" w14:textId="77777777" w:rsidR="00804439" w:rsidRPr="00183005"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183005">
        <w:rPr>
          <w:rFonts w:ascii="宋体" w:hAnsi="宋体" w:cs="宋体" w:hint="eastAsia"/>
          <w:spacing w:val="-5"/>
          <w:sz w:val="21"/>
          <w:szCs w:val="21"/>
        </w:rPr>
        <w:t>关于工程保险的特别约定：</w:t>
      </w:r>
    </w:p>
    <w:p w14:paraId="19F5A725" w14:textId="77777777" w:rsidR="00804439" w:rsidRPr="00183005"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183005">
        <w:rPr>
          <w:rFonts w:ascii="宋体" w:hAnsi="宋体" w:cs="宋体" w:hint="eastAsia"/>
          <w:spacing w:val="-1"/>
          <w:sz w:val="21"/>
          <w:szCs w:val="21"/>
          <w:u w:val="single"/>
        </w:rPr>
        <w:t>承包人必须按国家相关规定为从事危险作业的职工办理意外伤害保险、第三方人身以及其它</w:t>
      </w:r>
      <w:r w:rsidRPr="00183005">
        <w:rPr>
          <w:rFonts w:ascii="宋体" w:hAnsi="宋体" w:cs="宋体" w:hint="eastAsia"/>
          <w:sz w:val="21"/>
          <w:szCs w:val="21"/>
          <w:u w:val="single"/>
        </w:rPr>
        <w:t>依据国家、江苏省、常州市有关法律、法规、规</w:t>
      </w:r>
      <w:r w:rsidRPr="00183005">
        <w:rPr>
          <w:rFonts w:ascii="宋体" w:hAnsi="宋体" w:cs="宋体" w:hint="eastAsia"/>
          <w:spacing w:val="-1"/>
          <w:sz w:val="21"/>
          <w:szCs w:val="21"/>
          <w:u w:val="single"/>
        </w:rPr>
        <w:t>章、规范性文件应当办理的人身、财产保险，否</w:t>
      </w:r>
      <w:r w:rsidRPr="00183005">
        <w:rPr>
          <w:rFonts w:ascii="宋体" w:hAnsi="宋体" w:cs="宋体" w:hint="eastAsia"/>
          <w:spacing w:val="1"/>
          <w:sz w:val="21"/>
          <w:szCs w:val="21"/>
          <w:u w:val="single"/>
        </w:rPr>
        <w:t>则发包人有权从工程款中代扣缴。</w:t>
      </w:r>
    </w:p>
    <w:p w14:paraId="1A6BF308"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18.2 其他保险</w:t>
      </w:r>
    </w:p>
    <w:p w14:paraId="6B364F68" w14:textId="77777777" w:rsidR="00804439" w:rsidRPr="00183005"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关于其他保险的约定：/。</w:t>
      </w:r>
    </w:p>
    <w:p w14:paraId="2854AB70"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承包人是否应为其施工设备等办理财产保险：</w:t>
      </w:r>
      <w:r w:rsidRPr="00183005">
        <w:rPr>
          <w:rFonts w:ascii="宋体" w:hAnsi="宋体" w:cs="宋体" w:hint="eastAsia"/>
          <w:sz w:val="21"/>
          <w:szCs w:val="21"/>
          <w:u w:val="single"/>
        </w:rPr>
        <w:t>承包人自</w:t>
      </w:r>
      <w:r w:rsidRPr="00183005">
        <w:rPr>
          <w:rFonts w:ascii="宋体" w:hAnsi="宋体" w:cs="宋体" w:hint="eastAsia"/>
          <w:spacing w:val="-1"/>
          <w:sz w:val="21"/>
          <w:szCs w:val="21"/>
          <w:u w:val="single"/>
        </w:rPr>
        <w:t>理</w:t>
      </w:r>
      <w:r w:rsidRPr="00183005">
        <w:rPr>
          <w:rFonts w:ascii="宋体" w:hAnsi="宋体" w:cs="宋体" w:hint="eastAsia"/>
          <w:spacing w:val="-1"/>
          <w:sz w:val="21"/>
          <w:szCs w:val="21"/>
        </w:rPr>
        <w:t>。</w:t>
      </w:r>
    </w:p>
    <w:p w14:paraId="7E93D8AC"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18.3 通知义务</w:t>
      </w:r>
    </w:p>
    <w:p w14:paraId="18C4977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关于变更保险合同时的通知义务的约定：/。</w:t>
      </w:r>
    </w:p>
    <w:p w14:paraId="5931FF6D" w14:textId="77777777" w:rsidR="00804439" w:rsidRPr="00183005"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183005">
        <w:rPr>
          <w:rFonts w:ascii="宋体" w:hAnsi="宋体" w:cs="宋体" w:hint="eastAsia"/>
          <w:spacing w:val="-3"/>
          <w:sz w:val="21"/>
          <w:szCs w:val="21"/>
        </w:rPr>
        <w:t>19.</w:t>
      </w:r>
      <w:r w:rsidRPr="00183005">
        <w:rPr>
          <w:rFonts w:ascii="宋体" w:hAnsi="宋体" w:cs="宋体" w:hint="eastAsia"/>
          <w:spacing w:val="14"/>
          <w:sz w:val="21"/>
          <w:szCs w:val="21"/>
        </w:rPr>
        <w:t xml:space="preserve"> </w:t>
      </w:r>
      <w:r w:rsidRPr="00183005">
        <w:rPr>
          <w:rFonts w:ascii="宋体" w:hAnsi="宋体" w:cs="宋体" w:hint="eastAsia"/>
          <w:spacing w:val="-3"/>
          <w:sz w:val="21"/>
          <w:szCs w:val="21"/>
        </w:rPr>
        <w:t>争议解决</w:t>
      </w:r>
    </w:p>
    <w:p w14:paraId="1F21D768"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19.1</w:t>
      </w:r>
      <w:r w:rsidRPr="00183005">
        <w:rPr>
          <w:rFonts w:ascii="宋体" w:hAnsi="宋体" w:cs="宋体" w:hint="eastAsia"/>
          <w:spacing w:val="17"/>
          <w:sz w:val="21"/>
          <w:szCs w:val="21"/>
        </w:rPr>
        <w:t xml:space="preserve"> </w:t>
      </w:r>
      <w:r w:rsidRPr="00183005">
        <w:rPr>
          <w:rFonts w:ascii="宋体" w:hAnsi="宋体" w:cs="宋体" w:hint="eastAsia"/>
          <w:spacing w:val="-3"/>
          <w:sz w:val="21"/>
          <w:szCs w:val="21"/>
        </w:rPr>
        <w:t>争议评审</w:t>
      </w:r>
    </w:p>
    <w:p w14:paraId="72017379"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rPr>
        <w:t>合同当事人是否同意将工程争议提交争议评审小组决</w:t>
      </w:r>
      <w:r w:rsidRPr="00183005">
        <w:rPr>
          <w:rFonts w:ascii="宋体" w:hAnsi="宋体" w:cs="宋体" w:hint="eastAsia"/>
          <w:spacing w:val="-1"/>
          <w:sz w:val="21"/>
          <w:szCs w:val="21"/>
        </w:rPr>
        <w:t>定：/。</w:t>
      </w:r>
    </w:p>
    <w:p w14:paraId="2992AAC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19.2争议评审小组的确定</w:t>
      </w:r>
    </w:p>
    <w:p w14:paraId="09F37907"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争议评审小组成员的确定：/。</w:t>
      </w:r>
    </w:p>
    <w:p w14:paraId="0D144C9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选定争议评审员的期限：/。</w:t>
      </w:r>
    </w:p>
    <w:p w14:paraId="5862062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争议评审小组成员的报酬承担方式：/。</w:t>
      </w:r>
    </w:p>
    <w:p w14:paraId="2FA3473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其他事项的约定：/。</w:t>
      </w:r>
    </w:p>
    <w:p w14:paraId="19B4F0A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19.3 争议评审小组的决定</w:t>
      </w:r>
    </w:p>
    <w:p w14:paraId="5A9A2D35"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rPr>
        <w:t>合同当事人关于本项的约定：/。</w:t>
      </w:r>
    </w:p>
    <w:p w14:paraId="3D76E953"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19.4</w:t>
      </w:r>
      <w:r w:rsidRPr="00183005">
        <w:rPr>
          <w:rFonts w:ascii="宋体" w:hAnsi="宋体" w:cs="宋体" w:hint="eastAsia"/>
          <w:spacing w:val="-36"/>
          <w:sz w:val="21"/>
          <w:szCs w:val="21"/>
        </w:rPr>
        <w:t xml:space="preserve"> </w:t>
      </w:r>
      <w:r w:rsidRPr="00183005">
        <w:rPr>
          <w:rFonts w:ascii="宋体" w:hAnsi="宋体" w:cs="宋体" w:hint="eastAsia"/>
          <w:spacing w:val="-2"/>
          <w:sz w:val="21"/>
          <w:szCs w:val="21"/>
        </w:rPr>
        <w:t>仲裁或诉讼</w:t>
      </w:r>
    </w:p>
    <w:p w14:paraId="0EC08049"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rPr>
        <w:t>因合同及合同有关事项发生的争议，按下列第（2）种方式解决：</w:t>
      </w:r>
    </w:p>
    <w:p w14:paraId="1985B551" w14:textId="77777777" w:rsidR="00804439" w:rsidRPr="00183005"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183005">
        <w:rPr>
          <w:rFonts w:ascii="宋体" w:hAnsi="宋体" w:cs="宋体" w:hint="eastAsia"/>
          <w:spacing w:val="-4"/>
          <w:sz w:val="21"/>
          <w:szCs w:val="21"/>
        </w:rPr>
        <w:t>（1）向常州仲裁委员会申请仲裁；</w:t>
      </w:r>
    </w:p>
    <w:p w14:paraId="53EF8150"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rPr>
        <w:t>（2）向工程所在地人民法院起诉。</w:t>
      </w:r>
    </w:p>
    <w:p w14:paraId="12EC51FA" w14:textId="77777777" w:rsidR="00804439" w:rsidRPr="00183005"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183005">
        <w:rPr>
          <w:rFonts w:ascii="宋体" w:hAnsi="宋体" w:cs="宋体" w:hint="eastAsia"/>
          <w:spacing w:val="-9"/>
          <w:sz w:val="21"/>
          <w:szCs w:val="21"/>
        </w:rPr>
        <w:t>20、补充条款：</w:t>
      </w:r>
    </w:p>
    <w:p w14:paraId="2298494C"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1、关于农民工工资的约定：</w:t>
      </w:r>
    </w:p>
    <w:p w14:paraId="71F99BBD" w14:textId="77777777" w:rsidR="00804439" w:rsidRPr="00183005"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183005">
        <w:rPr>
          <w:rFonts w:ascii="宋体" w:hAnsi="宋体" w:cs="宋体" w:hint="eastAsia"/>
          <w:spacing w:val="-3"/>
          <w:sz w:val="21"/>
          <w:szCs w:val="21"/>
          <w:u w:val="single"/>
        </w:rPr>
        <w:t>1.1</w:t>
      </w:r>
      <w:r w:rsidRPr="00183005">
        <w:rPr>
          <w:rFonts w:ascii="宋体" w:hAnsi="宋体" w:cs="宋体" w:hint="eastAsia"/>
          <w:spacing w:val="-17"/>
          <w:sz w:val="21"/>
          <w:szCs w:val="21"/>
          <w:u w:val="single"/>
        </w:rPr>
        <w:t xml:space="preserve"> </w:t>
      </w:r>
      <w:r w:rsidRPr="00183005">
        <w:rPr>
          <w:rFonts w:ascii="宋体" w:hAnsi="宋体" w:cs="宋体" w:hint="eastAsia"/>
          <w:spacing w:val="-3"/>
          <w:sz w:val="21"/>
          <w:szCs w:val="21"/>
          <w:u w:val="single"/>
        </w:rPr>
        <w:t>发包人须严格执行《关于印发&lt;常州市建筑工人实名制管理和工资支付保障实施办法（试</w:t>
      </w:r>
      <w:r w:rsidRPr="00183005">
        <w:rPr>
          <w:rFonts w:ascii="宋体" w:hAnsi="宋体" w:cs="宋体" w:hint="eastAsia"/>
          <w:spacing w:val="1"/>
          <w:sz w:val="21"/>
          <w:szCs w:val="21"/>
          <w:u w:val="single"/>
        </w:rPr>
        <w:t>行）&gt;的通知》[常住建规（2020）3 号]、关于进一步明确常州市市政基础设施工程建筑工人实</w:t>
      </w:r>
      <w:r w:rsidRPr="00183005">
        <w:rPr>
          <w:rFonts w:ascii="宋体" w:hAnsi="宋体" w:cs="宋体" w:hint="eastAsia"/>
          <w:spacing w:val="-2"/>
          <w:sz w:val="21"/>
          <w:szCs w:val="21"/>
          <w:u w:val="single"/>
        </w:rPr>
        <w:t>名制管理和工资支付保障相关要求的通知（常住建〔2021〕50</w:t>
      </w:r>
      <w:r w:rsidRPr="00183005">
        <w:rPr>
          <w:rFonts w:ascii="宋体" w:hAnsi="宋体" w:cs="宋体" w:hint="eastAsia"/>
          <w:spacing w:val="-31"/>
          <w:sz w:val="21"/>
          <w:szCs w:val="21"/>
          <w:u w:val="single"/>
        </w:rPr>
        <w:t xml:space="preserve"> </w:t>
      </w:r>
      <w:r w:rsidRPr="00183005">
        <w:rPr>
          <w:rFonts w:ascii="宋体" w:hAnsi="宋体" w:cs="宋体" w:hint="eastAsia"/>
          <w:spacing w:val="-2"/>
          <w:sz w:val="21"/>
          <w:szCs w:val="21"/>
          <w:u w:val="single"/>
        </w:rPr>
        <w:t>号）</w:t>
      </w:r>
      <w:r w:rsidRPr="00183005">
        <w:rPr>
          <w:rFonts w:ascii="宋体" w:hAnsi="宋体" w:cs="宋体" w:hint="eastAsia"/>
          <w:spacing w:val="-3"/>
          <w:sz w:val="21"/>
          <w:szCs w:val="21"/>
          <w:u w:val="single"/>
        </w:rPr>
        <w:t>文，《关于调整我市建筑工人</w:t>
      </w:r>
      <w:r w:rsidRPr="00183005">
        <w:rPr>
          <w:rFonts w:ascii="宋体" w:hAnsi="宋体" w:cs="宋体" w:hint="eastAsia"/>
          <w:spacing w:val="-4"/>
          <w:sz w:val="21"/>
          <w:szCs w:val="21"/>
          <w:u w:val="single"/>
        </w:rPr>
        <w:t>工资支付保障有关规定的通知（常住建〔2021〕</w:t>
      </w:r>
      <w:r w:rsidRPr="00183005">
        <w:rPr>
          <w:rFonts w:ascii="宋体" w:hAnsi="宋体" w:cs="宋体" w:hint="eastAsia"/>
          <w:spacing w:val="-5"/>
          <w:sz w:val="21"/>
          <w:szCs w:val="21"/>
          <w:u w:val="single"/>
        </w:rPr>
        <w:t>152</w:t>
      </w:r>
      <w:r w:rsidRPr="00183005">
        <w:rPr>
          <w:rFonts w:ascii="宋体" w:hAnsi="宋体" w:cs="宋体" w:hint="eastAsia"/>
          <w:spacing w:val="-31"/>
          <w:sz w:val="21"/>
          <w:szCs w:val="21"/>
          <w:u w:val="single"/>
        </w:rPr>
        <w:t xml:space="preserve"> </w:t>
      </w:r>
      <w:r w:rsidRPr="00183005">
        <w:rPr>
          <w:rFonts w:ascii="宋体" w:hAnsi="宋体" w:cs="宋体" w:hint="eastAsia"/>
          <w:spacing w:val="-5"/>
          <w:sz w:val="21"/>
          <w:szCs w:val="21"/>
          <w:u w:val="single"/>
        </w:rPr>
        <w:t>号）》， 农民工工资保证金按常人社发〔2022〕</w:t>
      </w:r>
      <w:r w:rsidRPr="00183005">
        <w:rPr>
          <w:rFonts w:ascii="宋体" w:hAnsi="宋体" w:cs="宋体" w:hint="eastAsia"/>
          <w:spacing w:val="1"/>
          <w:sz w:val="21"/>
          <w:szCs w:val="21"/>
          <w:u w:val="single"/>
        </w:rPr>
        <w:t>53 号关于印发《常州市工程</w:t>
      </w:r>
      <w:r w:rsidRPr="00183005">
        <w:rPr>
          <w:rFonts w:ascii="宋体" w:hAnsi="宋体" w:cs="宋体" w:hint="eastAsia"/>
          <w:spacing w:val="1"/>
          <w:sz w:val="21"/>
          <w:szCs w:val="21"/>
          <w:u w:val="single"/>
        </w:rPr>
        <w:lastRenderedPageBreak/>
        <w:t>建设领域农民工工资保证金管理细则》的通知执行，按规定设立农</w:t>
      </w:r>
      <w:r w:rsidRPr="00183005">
        <w:rPr>
          <w:rFonts w:ascii="宋体" w:hAnsi="宋体" w:cs="宋体" w:hint="eastAsia"/>
          <w:spacing w:val="-1"/>
          <w:sz w:val="21"/>
          <w:szCs w:val="21"/>
          <w:u w:val="single"/>
        </w:rPr>
        <w:t>民工工资专户，农民工工资实行银行代发。</w:t>
      </w:r>
    </w:p>
    <w:p w14:paraId="2A4B5A57"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2、工程竣工（完工）结算文件经发承包双方签字确认的，应当作为工程决算的依据</w:t>
      </w:r>
      <w:r w:rsidRPr="00183005">
        <w:rPr>
          <w:rFonts w:ascii="宋体" w:hAnsi="宋体" w:cs="宋体" w:hint="eastAsia"/>
          <w:spacing w:val="-3"/>
          <w:sz w:val="21"/>
          <w:szCs w:val="21"/>
          <w:u w:val="single"/>
        </w:rPr>
        <w:t>；未经对方同意，</w:t>
      </w:r>
      <w:r w:rsidRPr="00183005">
        <w:rPr>
          <w:rFonts w:ascii="宋体" w:hAnsi="宋体" w:cs="宋体" w:hint="eastAsia"/>
          <w:sz w:val="21"/>
          <w:szCs w:val="21"/>
          <w:u w:val="single"/>
        </w:rPr>
        <w:t>另一方不得对已生效的竣工（完工）结算文件委托工程造价咨询企</w:t>
      </w:r>
      <w:r w:rsidRPr="00183005">
        <w:rPr>
          <w:rFonts w:ascii="宋体" w:hAnsi="宋体" w:cs="宋体" w:hint="eastAsia"/>
          <w:spacing w:val="-1"/>
          <w:sz w:val="21"/>
          <w:szCs w:val="21"/>
          <w:u w:val="single"/>
        </w:rPr>
        <w:t>业重复审核。</w:t>
      </w:r>
    </w:p>
    <w:p w14:paraId="68DE22D7"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183005">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4、承发包双方应严格按照《大气污染防</w:t>
      </w:r>
      <w:r w:rsidRPr="00183005">
        <w:rPr>
          <w:rFonts w:ascii="宋体" w:hAnsi="宋体" w:cs="宋体" w:hint="eastAsia"/>
          <w:spacing w:val="1"/>
          <w:sz w:val="21"/>
          <w:szCs w:val="21"/>
          <w:u w:val="single"/>
        </w:rPr>
        <w:t>治法》、《江苏省大气污染防治条例》、《建筑工</w:t>
      </w:r>
      <w:r w:rsidRPr="00183005">
        <w:rPr>
          <w:rFonts w:ascii="宋体" w:hAnsi="宋体" w:cs="宋体" w:hint="eastAsia"/>
          <w:spacing w:val="-1"/>
          <w:sz w:val="21"/>
          <w:szCs w:val="21"/>
          <w:u w:val="single"/>
        </w:rPr>
        <w:t>地扬尘防治标准》（DGJ32/J203-2016）、《常州市建筑施工扬尘防治实施细则》（常建〔2018〕</w:t>
      </w:r>
      <w:r w:rsidRPr="00183005">
        <w:rPr>
          <w:rFonts w:ascii="宋体" w:hAnsi="宋体" w:cs="宋体" w:hint="eastAsia"/>
          <w:spacing w:val="-4"/>
          <w:sz w:val="21"/>
          <w:szCs w:val="21"/>
          <w:u w:val="single"/>
        </w:rPr>
        <w:t>113 号）、《关于加强全市建筑领域非道路移动工程机械污染防治工作的通知》（常建〔2018〕</w:t>
      </w:r>
      <w:r w:rsidRPr="00183005">
        <w:rPr>
          <w:rFonts w:ascii="宋体" w:hAnsi="宋体" w:cs="宋体" w:hint="eastAsia"/>
          <w:spacing w:val="-1"/>
          <w:sz w:val="21"/>
          <w:szCs w:val="21"/>
          <w:u w:val="single"/>
        </w:rPr>
        <w:t>132</w:t>
      </w:r>
      <w:r w:rsidRPr="00183005">
        <w:rPr>
          <w:rFonts w:ascii="宋体" w:hAnsi="宋体" w:cs="宋体" w:hint="eastAsia"/>
          <w:spacing w:val="-23"/>
          <w:sz w:val="21"/>
          <w:szCs w:val="21"/>
          <w:u w:val="single"/>
        </w:rPr>
        <w:t xml:space="preserve"> </w:t>
      </w:r>
      <w:r w:rsidRPr="00183005">
        <w:rPr>
          <w:rFonts w:ascii="宋体" w:hAnsi="宋体" w:cs="宋体" w:hint="eastAsia"/>
          <w:spacing w:val="-1"/>
          <w:sz w:val="21"/>
          <w:szCs w:val="21"/>
          <w:u w:val="single"/>
        </w:rPr>
        <w:t>号）等要求，按各自职责，将防治措施落实到位。</w:t>
      </w:r>
    </w:p>
    <w:p w14:paraId="2B25FDA9" w14:textId="77777777" w:rsidR="00804439" w:rsidRPr="00183005"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183005">
        <w:rPr>
          <w:rFonts w:ascii="宋体" w:hAnsi="宋体" w:cs="宋体" w:hint="eastAsia"/>
          <w:spacing w:val="-9"/>
          <w:sz w:val="21"/>
          <w:szCs w:val="21"/>
        </w:rPr>
        <w:t>21、其他条款：</w:t>
      </w:r>
    </w:p>
    <w:p w14:paraId="31708BBD"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1、外部矛盾的解决：除征地拆迁外，其余所有外部矛盾均由承包方自行解决，承包方不得拒</w:t>
      </w:r>
      <w:r w:rsidRPr="00183005">
        <w:rPr>
          <w:rFonts w:ascii="宋体" w:hAnsi="宋体" w:cs="宋体" w:hint="eastAsia"/>
          <w:sz w:val="21"/>
          <w:szCs w:val="21"/>
          <w:u w:val="single"/>
        </w:rPr>
        <w:t>绝。协调不力造成工期的延误，承包方应承担</w:t>
      </w:r>
      <w:r w:rsidRPr="00183005">
        <w:rPr>
          <w:rFonts w:ascii="宋体" w:hAnsi="宋体" w:cs="宋体" w:hint="eastAsia"/>
          <w:spacing w:val="-1"/>
          <w:sz w:val="21"/>
          <w:szCs w:val="21"/>
          <w:u w:val="single"/>
        </w:rPr>
        <w:t>违约责任。</w:t>
      </w:r>
    </w:p>
    <w:p w14:paraId="4640A7EF"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2、本工程现场情况复杂，发包方可能会根据实际情况作出工程量等工作内</w:t>
      </w:r>
      <w:r w:rsidRPr="00183005">
        <w:rPr>
          <w:rFonts w:ascii="宋体" w:hAnsi="宋体" w:cs="宋体" w:hint="eastAsia"/>
          <w:spacing w:val="-2"/>
          <w:sz w:val="21"/>
          <w:szCs w:val="21"/>
          <w:u w:val="single"/>
        </w:rPr>
        <w:t>容的调整，承包方必须配合。</w:t>
      </w:r>
    </w:p>
    <w:p w14:paraId="1D800443"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3、本工程不得违法转包、分包，如承包人违法转包、分包，一经发现，</w:t>
      </w:r>
      <w:r w:rsidRPr="00183005">
        <w:rPr>
          <w:rFonts w:ascii="宋体" w:hAnsi="宋体" w:cs="宋体" w:hint="eastAsia"/>
          <w:spacing w:val="-1"/>
          <w:sz w:val="21"/>
          <w:szCs w:val="21"/>
          <w:u w:val="single"/>
        </w:rPr>
        <w:t>发包人将立即取消承包人的承包资格，根据具体发包情况处以</w:t>
      </w:r>
      <w:r w:rsidRPr="00183005">
        <w:rPr>
          <w:rFonts w:ascii="宋体" w:hAnsi="宋体" w:cs="宋体" w:hint="eastAsia"/>
          <w:spacing w:val="-36"/>
          <w:sz w:val="21"/>
          <w:szCs w:val="21"/>
          <w:u w:val="single"/>
        </w:rPr>
        <w:t xml:space="preserve"> </w:t>
      </w:r>
      <w:r w:rsidRPr="00183005">
        <w:rPr>
          <w:rFonts w:ascii="宋体" w:hAnsi="宋体" w:cs="宋体" w:hint="eastAsia"/>
          <w:spacing w:val="-1"/>
          <w:sz w:val="21"/>
          <w:szCs w:val="21"/>
          <w:u w:val="single"/>
        </w:rPr>
        <w:t>5</w:t>
      </w:r>
      <w:r w:rsidRPr="00183005">
        <w:rPr>
          <w:rFonts w:ascii="宋体" w:hAnsi="宋体" w:cs="宋体" w:hint="eastAsia"/>
          <w:spacing w:val="-32"/>
          <w:sz w:val="21"/>
          <w:szCs w:val="21"/>
          <w:u w:val="single"/>
        </w:rPr>
        <w:t xml:space="preserve"> </w:t>
      </w:r>
      <w:r w:rsidRPr="00183005">
        <w:rPr>
          <w:rFonts w:ascii="宋体" w:hAnsi="宋体" w:cs="宋体" w:hint="eastAsia"/>
          <w:spacing w:val="-1"/>
          <w:sz w:val="21"/>
          <w:szCs w:val="21"/>
          <w:u w:val="single"/>
        </w:rPr>
        <w:t>万元的</w:t>
      </w:r>
      <w:r w:rsidRPr="00183005">
        <w:rPr>
          <w:rFonts w:ascii="宋体" w:hAnsi="宋体" w:cs="宋体" w:hint="eastAsia"/>
          <w:spacing w:val="-2"/>
          <w:sz w:val="21"/>
          <w:szCs w:val="21"/>
          <w:u w:val="single"/>
        </w:rPr>
        <w:t>罚款，并追究其由此造成的一切后果。以暂定</w:t>
      </w:r>
      <w:r w:rsidRPr="00183005">
        <w:rPr>
          <w:rFonts w:ascii="宋体" w:hAnsi="宋体" w:cs="宋体" w:hint="eastAsia"/>
          <w:spacing w:val="-1"/>
          <w:sz w:val="21"/>
          <w:szCs w:val="21"/>
          <w:u w:val="single"/>
        </w:rPr>
        <w:t>价、专业工程计入承包合同中的项目，若根据相关要求必须办理发包手续，承包人需配合发包人</w:t>
      </w:r>
      <w:r w:rsidRPr="00183005">
        <w:rPr>
          <w:rFonts w:ascii="宋体" w:hAnsi="宋体" w:cs="宋体" w:hint="eastAsia"/>
          <w:sz w:val="21"/>
          <w:szCs w:val="21"/>
          <w:u w:val="single"/>
        </w:rPr>
        <w:t>办理分包工程合同相关招标工作及总分包合同归档手</w:t>
      </w:r>
      <w:r w:rsidRPr="00183005">
        <w:rPr>
          <w:rFonts w:ascii="宋体" w:hAnsi="宋体" w:cs="宋体" w:hint="eastAsia"/>
          <w:spacing w:val="-1"/>
          <w:sz w:val="21"/>
          <w:szCs w:val="21"/>
          <w:u w:val="single"/>
        </w:rPr>
        <w:t>续，并缴纳相关费用，由于承包方的原因造</w:t>
      </w:r>
      <w:r w:rsidRPr="00183005">
        <w:rPr>
          <w:rFonts w:ascii="宋体" w:hAnsi="宋体" w:cs="宋体" w:hint="eastAsia"/>
          <w:spacing w:val="-2"/>
          <w:sz w:val="21"/>
          <w:szCs w:val="21"/>
          <w:u w:val="single"/>
        </w:rPr>
        <w:t>成总、分包合同的归档工作 15 天内不能完成的，按 1000</w:t>
      </w:r>
      <w:r w:rsidRPr="00183005">
        <w:rPr>
          <w:rFonts w:ascii="宋体" w:hAnsi="宋体" w:cs="宋体" w:hint="eastAsia"/>
          <w:spacing w:val="-20"/>
          <w:sz w:val="21"/>
          <w:szCs w:val="21"/>
          <w:u w:val="single"/>
        </w:rPr>
        <w:t xml:space="preserve"> </w:t>
      </w:r>
      <w:r w:rsidRPr="00183005">
        <w:rPr>
          <w:rFonts w:ascii="宋体" w:hAnsi="宋体" w:cs="宋体" w:hint="eastAsia"/>
          <w:spacing w:val="-2"/>
          <w:sz w:val="21"/>
          <w:szCs w:val="21"/>
          <w:u w:val="single"/>
        </w:rPr>
        <w:t>元/天向发包人支付违约金</w:t>
      </w:r>
      <w:r w:rsidRPr="00183005">
        <w:rPr>
          <w:rFonts w:ascii="宋体" w:hAnsi="宋体" w:cs="宋体" w:hint="eastAsia"/>
          <w:spacing w:val="-3"/>
          <w:sz w:val="21"/>
          <w:szCs w:val="21"/>
          <w:u w:val="single"/>
        </w:rPr>
        <w:t>，直至归档</w:t>
      </w:r>
      <w:r w:rsidRPr="00183005">
        <w:rPr>
          <w:rFonts w:ascii="宋体" w:hAnsi="宋体" w:cs="宋体" w:hint="eastAsia"/>
          <w:spacing w:val="-2"/>
          <w:sz w:val="21"/>
          <w:szCs w:val="21"/>
          <w:u w:val="single"/>
        </w:rPr>
        <w:t>完成。</w:t>
      </w:r>
    </w:p>
    <w:p w14:paraId="6E1F263A"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4、承包人应确保农民工工资按时支付，承担因农民工工资不到位引发的一切责任。</w:t>
      </w:r>
    </w:p>
    <w:p w14:paraId="7A7AE786"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5、承包人在领取工程计量款时应出具合规的增值税专</w:t>
      </w:r>
      <w:r w:rsidRPr="00183005">
        <w:rPr>
          <w:rFonts w:ascii="宋体" w:hAnsi="宋体" w:cs="宋体" w:hint="eastAsia"/>
          <w:spacing w:val="-1"/>
          <w:sz w:val="21"/>
          <w:szCs w:val="21"/>
          <w:u w:val="single"/>
        </w:rPr>
        <w:t>用发票。</w:t>
      </w:r>
    </w:p>
    <w:p w14:paraId="017B9060"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6、承包人不得对发包方确定的实际开工时间</w:t>
      </w:r>
      <w:r w:rsidRPr="00183005">
        <w:rPr>
          <w:rFonts w:ascii="宋体" w:hAnsi="宋体" w:cs="宋体" w:hint="eastAsia"/>
          <w:spacing w:val="-1"/>
          <w:sz w:val="21"/>
          <w:szCs w:val="21"/>
          <w:u w:val="single"/>
        </w:rPr>
        <w:t>推迟而提出索赔。</w:t>
      </w:r>
    </w:p>
    <w:p w14:paraId="1781E5BE"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183005">
        <w:rPr>
          <w:rFonts w:ascii="宋体" w:hAnsi="宋体" w:cs="宋体" w:hint="eastAsia"/>
          <w:spacing w:val="-2"/>
          <w:sz w:val="21"/>
          <w:szCs w:val="21"/>
          <w:u w:val="single"/>
        </w:rPr>
        <w:t>料留档。</w:t>
      </w:r>
    </w:p>
    <w:p w14:paraId="58D66E7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8、本工程材料二次搬运及每周 8</w:t>
      </w:r>
      <w:r w:rsidRPr="00183005">
        <w:rPr>
          <w:rFonts w:ascii="宋体" w:hAnsi="宋体" w:cs="宋体" w:hint="eastAsia"/>
          <w:spacing w:val="-31"/>
          <w:sz w:val="21"/>
          <w:szCs w:val="21"/>
          <w:u w:val="single"/>
        </w:rPr>
        <w:t xml:space="preserve"> </w:t>
      </w:r>
      <w:r w:rsidRPr="00183005">
        <w:rPr>
          <w:rFonts w:ascii="宋体" w:hAnsi="宋体" w:cs="宋体" w:hint="eastAsia"/>
          <w:spacing w:val="-1"/>
          <w:sz w:val="21"/>
          <w:szCs w:val="21"/>
          <w:u w:val="single"/>
        </w:rPr>
        <w:t>小时以内的停水</w:t>
      </w:r>
      <w:r w:rsidRPr="00183005">
        <w:rPr>
          <w:rFonts w:ascii="宋体" w:hAnsi="宋体" w:cs="宋体" w:hint="eastAsia"/>
          <w:spacing w:val="-2"/>
          <w:sz w:val="21"/>
          <w:szCs w:val="21"/>
          <w:u w:val="single"/>
        </w:rPr>
        <w:t>停电不得向发包人提出经济和工期索赔。</w:t>
      </w:r>
    </w:p>
    <w:p w14:paraId="5740C1AF"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9、承包人根据发包人要求提供现场办公</w:t>
      </w:r>
      <w:r w:rsidRPr="00183005">
        <w:rPr>
          <w:rFonts w:ascii="宋体" w:hAnsi="宋体" w:cs="宋体" w:hint="eastAsia"/>
          <w:spacing w:val="-1"/>
          <w:sz w:val="21"/>
          <w:szCs w:val="21"/>
          <w:u w:val="single"/>
        </w:rPr>
        <w:t>室及相应的办公设施，</w:t>
      </w:r>
      <w:r w:rsidRPr="00183005">
        <w:rPr>
          <w:rFonts w:ascii="宋体" w:hAnsi="宋体" w:cs="宋体" w:hint="eastAsia"/>
          <w:spacing w:val="-5"/>
          <w:sz w:val="21"/>
          <w:szCs w:val="21"/>
          <w:u w:val="single"/>
        </w:rPr>
        <w:t>并提供必要的水电供应，其费用已含在投标报价中，投标单位在投</w:t>
      </w:r>
      <w:r w:rsidRPr="00183005">
        <w:rPr>
          <w:rFonts w:ascii="宋体" w:hAnsi="宋体" w:cs="宋体" w:hint="eastAsia"/>
          <w:spacing w:val="2"/>
          <w:sz w:val="21"/>
          <w:szCs w:val="21"/>
          <w:u w:val="single"/>
        </w:rPr>
        <w:t>标时请综合考虑。</w:t>
      </w:r>
    </w:p>
    <w:p w14:paraId="0B89D61D"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10、承包人已充分考虑各种风险进行投标报价：(1)临时设施在不影响施工的前提下由投标人</w:t>
      </w:r>
      <w:r w:rsidRPr="00183005">
        <w:rPr>
          <w:rFonts w:ascii="宋体" w:hAnsi="宋体" w:cs="宋体" w:hint="eastAsia"/>
          <w:spacing w:val="1"/>
          <w:sz w:val="21"/>
          <w:szCs w:val="21"/>
          <w:u w:val="single"/>
        </w:rPr>
        <w:t>自行考虑布置位置,后续如发生迁移、拆除、</w:t>
      </w:r>
      <w:r w:rsidRPr="00183005">
        <w:rPr>
          <w:rFonts w:ascii="宋体" w:hAnsi="宋体" w:cs="宋体" w:hint="eastAsia"/>
          <w:sz w:val="21"/>
          <w:szCs w:val="21"/>
          <w:u w:val="single"/>
        </w:rPr>
        <w:t>重建等费用不再另行计算。</w:t>
      </w:r>
      <w:r w:rsidRPr="00183005">
        <w:rPr>
          <w:rFonts w:ascii="宋体" w:hAnsi="宋体" w:cs="宋体" w:hint="eastAsia"/>
          <w:spacing w:val="-62"/>
          <w:sz w:val="21"/>
          <w:szCs w:val="21"/>
          <w:u w:val="single"/>
        </w:rPr>
        <w:t xml:space="preserve"> </w:t>
      </w:r>
      <w:r w:rsidRPr="00183005">
        <w:rPr>
          <w:rFonts w:ascii="宋体" w:hAnsi="宋体" w:cs="宋体" w:hint="eastAsia"/>
          <w:sz w:val="21"/>
          <w:szCs w:val="21"/>
          <w:u w:val="single"/>
        </w:rPr>
        <w:t>(2 )现场土方在场内空</w:t>
      </w:r>
      <w:r w:rsidRPr="00183005">
        <w:rPr>
          <w:rFonts w:ascii="宋体" w:hAnsi="宋体" w:cs="宋体" w:hint="eastAsia"/>
          <w:spacing w:val="-1"/>
          <w:sz w:val="21"/>
          <w:szCs w:val="21"/>
          <w:u w:val="single"/>
        </w:rPr>
        <w:t>闲场地堆放用于后期回填、市政、绿化用土(场内无法堆放除外)。土方尽量考虑场内利用，除了</w:t>
      </w:r>
      <w:r w:rsidRPr="00183005">
        <w:rPr>
          <w:rFonts w:ascii="宋体" w:hAnsi="宋体" w:cs="宋体" w:hint="eastAsia"/>
          <w:spacing w:val="2"/>
          <w:sz w:val="21"/>
          <w:szCs w:val="21"/>
          <w:u w:val="single"/>
        </w:rPr>
        <w:t>非适用材料或非适用土外，所有可利用的土方、</w:t>
      </w:r>
      <w:r w:rsidRPr="00183005">
        <w:rPr>
          <w:rFonts w:ascii="宋体" w:hAnsi="宋体" w:cs="宋体" w:hint="eastAsia"/>
          <w:spacing w:val="1"/>
          <w:sz w:val="21"/>
          <w:szCs w:val="21"/>
          <w:u w:val="single"/>
        </w:rPr>
        <w:t>材料均需平衡利用，其平衡原则为(所有填方按</w:t>
      </w:r>
      <w:r w:rsidRPr="00183005">
        <w:rPr>
          <w:rFonts w:ascii="宋体" w:hAnsi="宋体" w:cs="宋体" w:hint="eastAsia"/>
          <w:sz w:val="21"/>
          <w:szCs w:val="21"/>
        </w:rPr>
        <w:t xml:space="preserve"> </w:t>
      </w:r>
      <w:r w:rsidRPr="00183005">
        <w:rPr>
          <w:rFonts w:ascii="宋体" w:hAnsi="宋体" w:cs="宋体" w:hint="eastAsia"/>
          <w:spacing w:val="2"/>
          <w:sz w:val="21"/>
          <w:szCs w:val="21"/>
          <w:u w:val="single"/>
        </w:rPr>
        <w:t>竣工（完工）压实体积考虑;所有挖方、拆除物按原</w:t>
      </w:r>
      <w:r w:rsidRPr="00183005">
        <w:rPr>
          <w:rFonts w:ascii="宋体" w:hAnsi="宋体" w:cs="宋体" w:hint="eastAsia"/>
          <w:spacing w:val="1"/>
          <w:sz w:val="21"/>
          <w:szCs w:val="21"/>
          <w:u w:val="single"/>
        </w:rPr>
        <w:t>始体积考虑;所有构筑物按实际占用的体积考虑;不考</w:t>
      </w:r>
      <w:r w:rsidRPr="00183005">
        <w:rPr>
          <w:rFonts w:ascii="宋体" w:hAnsi="宋体" w:cs="宋体" w:hint="eastAsia"/>
          <w:spacing w:val="3"/>
          <w:sz w:val="21"/>
          <w:szCs w:val="21"/>
          <w:u w:val="single"/>
        </w:rPr>
        <w:t>虑挖土与填土在体积上的变化</w:t>
      </w:r>
      <w:r w:rsidRPr="00183005">
        <w:rPr>
          <w:rFonts w:ascii="宋体" w:hAnsi="宋体" w:cs="宋体" w:hint="eastAsia"/>
          <w:spacing w:val="-63"/>
          <w:sz w:val="21"/>
          <w:szCs w:val="21"/>
          <w:u w:val="single"/>
        </w:rPr>
        <w:t xml:space="preserve"> </w:t>
      </w:r>
      <w:r w:rsidRPr="00183005">
        <w:rPr>
          <w:rFonts w:ascii="宋体" w:hAnsi="宋体" w:cs="宋体" w:hint="eastAsia"/>
          <w:spacing w:val="3"/>
          <w:sz w:val="21"/>
          <w:szCs w:val="21"/>
          <w:u w:val="single"/>
        </w:rPr>
        <w:t>;不考虑灰土的含灰量引起的体积变化;不考虑填土密实度和取土</w:t>
      </w:r>
      <w:r w:rsidRPr="00183005">
        <w:rPr>
          <w:rFonts w:ascii="宋体" w:hAnsi="宋体" w:cs="宋体" w:hint="eastAsia"/>
          <w:spacing w:val="2"/>
          <w:sz w:val="21"/>
          <w:szCs w:val="21"/>
          <w:u w:val="single"/>
        </w:rPr>
        <w:t>密实度的差异;所有缺土的填方按上述原则平衡)。承包人务必考虑该原则,</w:t>
      </w:r>
      <w:r w:rsidRPr="00183005">
        <w:rPr>
          <w:rFonts w:ascii="宋体" w:hAnsi="宋体" w:cs="宋体" w:hint="eastAsia"/>
          <w:spacing w:val="1"/>
          <w:sz w:val="21"/>
          <w:szCs w:val="21"/>
          <w:u w:val="single"/>
        </w:rPr>
        <w:t>尤其在取土与回填、</w:t>
      </w:r>
      <w:r w:rsidRPr="00183005">
        <w:rPr>
          <w:rFonts w:ascii="宋体" w:hAnsi="宋体" w:cs="宋体" w:hint="eastAsia"/>
          <w:spacing w:val="-1"/>
          <w:sz w:val="21"/>
          <w:szCs w:val="21"/>
          <w:u w:val="single"/>
        </w:rPr>
        <w:t>土方或路基结构层密实度等因素中，充分考虑挖</w:t>
      </w:r>
      <w:r w:rsidRPr="00183005">
        <w:rPr>
          <w:rFonts w:ascii="宋体" w:hAnsi="宋体" w:cs="宋体" w:hint="eastAsia"/>
          <w:spacing w:val="-1"/>
          <w:sz w:val="21"/>
          <w:szCs w:val="21"/>
          <w:u w:val="single"/>
        </w:rPr>
        <w:lastRenderedPageBreak/>
        <w:t>土、填土、缺方内运(即场外自行取土)的单价及</w:t>
      </w:r>
      <w:r w:rsidRPr="00183005">
        <w:rPr>
          <w:rFonts w:ascii="宋体" w:hAnsi="宋体" w:cs="宋体" w:hint="eastAsia"/>
          <w:spacing w:val="-2"/>
          <w:sz w:val="21"/>
          <w:szCs w:val="21"/>
          <w:u w:val="single"/>
        </w:rPr>
        <w:t>风险。</w:t>
      </w:r>
      <w:r w:rsidRPr="00183005">
        <w:rPr>
          <w:rFonts w:ascii="宋体" w:hAnsi="宋体" w:cs="宋体" w:hint="eastAsia"/>
          <w:spacing w:val="-59"/>
          <w:sz w:val="21"/>
          <w:szCs w:val="21"/>
          <w:u w:val="single"/>
        </w:rPr>
        <w:t xml:space="preserve"> </w:t>
      </w:r>
      <w:r w:rsidRPr="00183005">
        <w:rPr>
          <w:rFonts w:ascii="宋体" w:hAnsi="宋体" w:cs="宋体" w:hint="eastAsia"/>
          <w:spacing w:val="-2"/>
          <w:sz w:val="21"/>
          <w:szCs w:val="21"/>
          <w:u w:val="single"/>
        </w:rPr>
        <w:t>(3)场内堆土需要做到有效覆盖、围挡、避免扬尘、塌方</w:t>
      </w:r>
      <w:r w:rsidRPr="00183005">
        <w:rPr>
          <w:rFonts w:ascii="宋体" w:hAnsi="宋体" w:cs="宋体" w:hint="eastAsia"/>
          <w:spacing w:val="-60"/>
          <w:sz w:val="21"/>
          <w:szCs w:val="21"/>
          <w:u w:val="single"/>
        </w:rPr>
        <w:t xml:space="preserve"> </w:t>
      </w:r>
      <w:r w:rsidRPr="00183005">
        <w:rPr>
          <w:rFonts w:ascii="宋体" w:hAnsi="宋体" w:cs="宋体" w:hint="eastAsia"/>
          <w:spacing w:val="-2"/>
          <w:sz w:val="21"/>
          <w:szCs w:val="21"/>
          <w:u w:val="single"/>
        </w:rPr>
        <w:t>;基</w:t>
      </w:r>
      <w:r w:rsidRPr="00183005">
        <w:rPr>
          <w:rFonts w:ascii="宋体" w:hAnsi="宋体" w:cs="宋体" w:hint="eastAsia"/>
          <w:spacing w:val="-3"/>
          <w:sz w:val="21"/>
          <w:szCs w:val="21"/>
          <w:u w:val="single"/>
        </w:rPr>
        <w:t>坑支护、降水等工作承包人自</w:t>
      </w:r>
      <w:r w:rsidRPr="00183005">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183005">
        <w:rPr>
          <w:rFonts w:ascii="宋体" w:hAnsi="宋体" w:cs="宋体" w:hint="eastAsia"/>
          <w:sz w:val="21"/>
          <w:szCs w:val="21"/>
          <w:u w:val="single"/>
        </w:rPr>
        <w:t>工便道需满足高程与压实度要求，施工期间的</w:t>
      </w:r>
      <w:r w:rsidRPr="00183005">
        <w:rPr>
          <w:rFonts w:ascii="宋体" w:hAnsi="宋体" w:cs="宋体" w:hint="eastAsia"/>
          <w:spacing w:val="-1"/>
          <w:sz w:val="21"/>
          <w:szCs w:val="21"/>
          <w:u w:val="single"/>
        </w:rPr>
        <w:t>修补、养护等费用已包含在相应的分部分项工程量</w:t>
      </w:r>
      <w:r w:rsidRPr="00183005">
        <w:rPr>
          <w:rFonts w:ascii="宋体" w:hAnsi="宋体" w:cs="宋体" w:hint="eastAsia"/>
          <w:sz w:val="21"/>
          <w:szCs w:val="21"/>
        </w:rPr>
        <w:t xml:space="preserve"> </w:t>
      </w:r>
      <w:r w:rsidRPr="00183005">
        <w:rPr>
          <w:rFonts w:ascii="宋体" w:hAnsi="宋体" w:cs="宋体" w:hint="eastAsia"/>
          <w:spacing w:val="-1"/>
          <w:sz w:val="21"/>
          <w:szCs w:val="21"/>
          <w:u w:val="single"/>
        </w:rPr>
        <w:t>清单综合单价中。如遇维修，承包人应在</w:t>
      </w:r>
      <w:r w:rsidRPr="00183005">
        <w:rPr>
          <w:rFonts w:ascii="宋体" w:hAnsi="宋体" w:cs="宋体" w:hint="eastAsia"/>
          <w:spacing w:val="-35"/>
          <w:sz w:val="21"/>
          <w:szCs w:val="21"/>
          <w:u w:val="single"/>
        </w:rPr>
        <w:t xml:space="preserve"> </w:t>
      </w:r>
      <w:r w:rsidRPr="00183005">
        <w:rPr>
          <w:rFonts w:ascii="宋体" w:hAnsi="宋体" w:cs="宋体" w:hint="eastAsia"/>
          <w:spacing w:val="-1"/>
          <w:sz w:val="21"/>
          <w:szCs w:val="21"/>
          <w:u w:val="single"/>
        </w:rPr>
        <w:t>6</w:t>
      </w:r>
      <w:r w:rsidRPr="00183005">
        <w:rPr>
          <w:rFonts w:ascii="宋体" w:hAnsi="宋体" w:cs="宋体" w:hint="eastAsia"/>
          <w:spacing w:val="-31"/>
          <w:sz w:val="21"/>
          <w:szCs w:val="21"/>
          <w:u w:val="single"/>
        </w:rPr>
        <w:t xml:space="preserve"> </w:t>
      </w:r>
      <w:r w:rsidRPr="00183005">
        <w:rPr>
          <w:rFonts w:ascii="宋体" w:hAnsi="宋体" w:cs="宋体" w:hint="eastAsia"/>
          <w:spacing w:val="-1"/>
          <w:sz w:val="21"/>
          <w:szCs w:val="21"/>
          <w:u w:val="single"/>
        </w:rPr>
        <w:t>小时内到达现场组织修复;如未到达.</w:t>
      </w:r>
      <w:r w:rsidRPr="00183005">
        <w:rPr>
          <w:rFonts w:ascii="宋体" w:hAnsi="宋体" w:cs="宋体" w:hint="eastAsia"/>
          <w:spacing w:val="-2"/>
          <w:sz w:val="21"/>
          <w:szCs w:val="21"/>
          <w:u w:val="single"/>
        </w:rPr>
        <w:t>则由发包人安排</w:t>
      </w:r>
      <w:r w:rsidRPr="00183005">
        <w:rPr>
          <w:rFonts w:ascii="宋体" w:hAnsi="宋体" w:cs="宋体" w:hint="eastAsia"/>
          <w:sz w:val="21"/>
          <w:szCs w:val="21"/>
          <w:u w:val="single"/>
        </w:rPr>
        <w:t>维修,费用从承包人的进度款中按实际发生</w:t>
      </w:r>
      <w:r w:rsidRPr="00183005">
        <w:rPr>
          <w:rFonts w:ascii="宋体" w:hAnsi="宋体" w:cs="宋体" w:hint="eastAsia"/>
          <w:spacing w:val="-1"/>
          <w:sz w:val="21"/>
          <w:szCs w:val="21"/>
          <w:u w:val="single"/>
        </w:rPr>
        <w:t>额的双倍扣除。(6)如有河塘排水工程量按进场施工时</w:t>
      </w:r>
      <w:r w:rsidRPr="00183005">
        <w:rPr>
          <w:rFonts w:ascii="宋体" w:hAnsi="宋体" w:cs="宋体" w:hint="eastAsia"/>
          <w:sz w:val="21"/>
          <w:szCs w:val="21"/>
        </w:rPr>
        <w:t xml:space="preserve"> </w:t>
      </w:r>
      <w:r w:rsidRPr="00183005">
        <w:rPr>
          <w:rFonts w:ascii="宋体" w:hAnsi="宋体" w:cs="宋体" w:hint="eastAsia"/>
          <w:spacing w:val="2"/>
          <w:sz w:val="21"/>
          <w:szCs w:val="21"/>
          <w:u w:val="single"/>
        </w:rPr>
        <w:t>河塘的原有水方量计量,施工过程中任何情况增</w:t>
      </w:r>
      <w:r w:rsidRPr="00183005">
        <w:rPr>
          <w:rFonts w:ascii="宋体" w:hAnsi="宋体" w:cs="宋体" w:hint="eastAsia"/>
          <w:spacing w:val="1"/>
          <w:sz w:val="21"/>
          <w:szCs w:val="21"/>
          <w:u w:val="single"/>
        </w:rPr>
        <w:t>加的水量(如下雨等)产生的费用投标报价时充分</w:t>
      </w:r>
      <w:r w:rsidRPr="00183005">
        <w:rPr>
          <w:rFonts w:ascii="宋体" w:hAnsi="宋体" w:cs="宋体" w:hint="eastAsia"/>
          <w:spacing w:val="-1"/>
          <w:sz w:val="21"/>
          <w:szCs w:val="21"/>
          <w:u w:val="single"/>
        </w:rPr>
        <w:t>考虑,不再另计。</w:t>
      </w:r>
      <w:r w:rsidRPr="00183005">
        <w:rPr>
          <w:rFonts w:ascii="宋体" w:hAnsi="宋体" w:cs="宋体" w:hint="eastAsia"/>
          <w:spacing w:val="-41"/>
          <w:sz w:val="21"/>
          <w:szCs w:val="21"/>
          <w:u w:val="single"/>
        </w:rPr>
        <w:t xml:space="preserve"> </w:t>
      </w:r>
      <w:r w:rsidRPr="00183005">
        <w:rPr>
          <w:rFonts w:ascii="宋体" w:hAnsi="宋体" w:cs="宋体" w:hint="eastAsia"/>
          <w:spacing w:val="-1"/>
          <w:sz w:val="21"/>
          <w:szCs w:val="21"/>
          <w:u w:val="single"/>
        </w:rPr>
        <w:t>(7)机械进退场费已经包含在台班报价当中，不再另计。</w:t>
      </w:r>
      <w:r w:rsidRPr="00183005">
        <w:rPr>
          <w:rFonts w:ascii="宋体" w:hAnsi="宋体" w:cs="宋体" w:hint="eastAsia"/>
          <w:spacing w:val="-61"/>
          <w:sz w:val="21"/>
          <w:szCs w:val="21"/>
          <w:u w:val="single"/>
        </w:rPr>
        <w:t xml:space="preserve"> </w:t>
      </w:r>
      <w:r w:rsidRPr="00183005">
        <w:rPr>
          <w:rFonts w:ascii="宋体" w:hAnsi="宋体" w:cs="宋体" w:hint="eastAsia"/>
          <w:spacing w:val="-1"/>
          <w:sz w:val="21"/>
          <w:szCs w:val="21"/>
          <w:u w:val="single"/>
        </w:rPr>
        <w:t>(8)工程施工周期中涉及的冬雨季施工措施费用</w:t>
      </w:r>
      <w:r w:rsidRPr="00183005">
        <w:rPr>
          <w:rFonts w:ascii="宋体" w:hAnsi="宋体" w:cs="宋体" w:hint="eastAsia"/>
          <w:spacing w:val="-47"/>
          <w:sz w:val="21"/>
          <w:szCs w:val="21"/>
          <w:u w:val="single"/>
        </w:rPr>
        <w:t xml:space="preserve"> </w:t>
      </w:r>
      <w:r w:rsidRPr="00183005">
        <w:rPr>
          <w:rFonts w:ascii="宋体" w:hAnsi="宋体" w:cs="宋体" w:hint="eastAsia"/>
          <w:spacing w:val="-1"/>
          <w:sz w:val="21"/>
          <w:szCs w:val="21"/>
          <w:u w:val="single"/>
        </w:rPr>
        <w:t>(包括掺加外加剂等)均已包含在投标报价中，</w:t>
      </w:r>
      <w:r w:rsidRPr="00183005">
        <w:rPr>
          <w:rFonts w:ascii="宋体" w:hAnsi="宋体" w:cs="宋体" w:hint="eastAsia"/>
          <w:spacing w:val="-2"/>
          <w:sz w:val="21"/>
          <w:szCs w:val="21"/>
          <w:u w:val="single"/>
        </w:rPr>
        <w:t>不再另计。</w:t>
      </w:r>
      <w:r w:rsidRPr="00183005">
        <w:rPr>
          <w:rFonts w:ascii="宋体" w:hAnsi="宋体" w:cs="宋体" w:hint="eastAsia"/>
          <w:spacing w:val="-44"/>
          <w:sz w:val="21"/>
          <w:szCs w:val="21"/>
          <w:u w:val="single"/>
        </w:rPr>
        <w:t xml:space="preserve"> </w:t>
      </w:r>
      <w:r w:rsidRPr="00183005">
        <w:rPr>
          <w:rFonts w:ascii="宋体" w:hAnsi="宋体" w:cs="宋体" w:hint="eastAsia"/>
          <w:spacing w:val="-2"/>
          <w:sz w:val="21"/>
          <w:szCs w:val="21"/>
          <w:u w:val="single"/>
        </w:rPr>
        <w:t>(9)承包人必</w:t>
      </w:r>
      <w:r w:rsidRPr="00183005">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183005">
        <w:rPr>
          <w:rFonts w:ascii="宋体" w:hAnsi="宋体" w:cs="宋体" w:hint="eastAsia"/>
          <w:spacing w:val="5"/>
          <w:sz w:val="21"/>
          <w:szCs w:val="21"/>
          <w:u w:val="single"/>
        </w:rPr>
        <w:t>人签字确认后施工。</w:t>
      </w:r>
      <w:r w:rsidRPr="00183005">
        <w:rPr>
          <w:rFonts w:ascii="宋体" w:hAnsi="宋体" w:cs="宋体" w:hint="eastAsia"/>
          <w:spacing w:val="-44"/>
          <w:sz w:val="21"/>
          <w:szCs w:val="21"/>
          <w:u w:val="single"/>
        </w:rPr>
        <w:t xml:space="preserve"> </w:t>
      </w:r>
      <w:r w:rsidRPr="00183005">
        <w:rPr>
          <w:rFonts w:ascii="宋体" w:hAnsi="宋体" w:cs="宋体" w:hint="eastAsia"/>
          <w:spacing w:val="5"/>
          <w:sz w:val="21"/>
          <w:szCs w:val="21"/>
          <w:u w:val="single"/>
        </w:rPr>
        <w:t>(10)承包人自行考虑与外场市政道路对接过程中的所有费用(寻找</w:t>
      </w:r>
      <w:r w:rsidRPr="00183005">
        <w:rPr>
          <w:rFonts w:ascii="宋体" w:hAnsi="宋体" w:cs="宋体" w:hint="eastAsia"/>
          <w:spacing w:val="4"/>
          <w:sz w:val="21"/>
          <w:szCs w:val="21"/>
          <w:u w:val="single"/>
        </w:rPr>
        <w:t>、开挖</w:t>
      </w:r>
      <w:r w:rsidRPr="00183005">
        <w:rPr>
          <w:rFonts w:ascii="宋体" w:hAnsi="宋体" w:cs="宋体" w:hint="eastAsia"/>
          <w:sz w:val="21"/>
          <w:szCs w:val="21"/>
          <w:u w:val="single"/>
        </w:rPr>
        <w:t>等)  ,施工过程中不另外考虑。承包人应根据实际需</w:t>
      </w:r>
      <w:r w:rsidRPr="00183005">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11、承包人应保持场地整洁卫生，现场建筑垃圾应及时清理，如在发</w:t>
      </w:r>
      <w:r w:rsidRPr="00183005">
        <w:rPr>
          <w:rFonts w:ascii="宋体" w:hAnsi="宋体" w:cs="宋体" w:hint="eastAsia"/>
          <w:spacing w:val="-2"/>
          <w:sz w:val="21"/>
          <w:szCs w:val="21"/>
          <w:u w:val="single"/>
        </w:rPr>
        <w:t>包人要求的时间内不清</w:t>
      </w:r>
      <w:r w:rsidRPr="00183005">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183005">
        <w:rPr>
          <w:rFonts w:ascii="宋体" w:hAnsi="宋体" w:cs="宋体" w:hint="eastAsia"/>
          <w:sz w:val="21"/>
          <w:szCs w:val="21"/>
          <w:u w:val="single"/>
        </w:rPr>
        <w:t>除，由发包人自行组织人员拆除，相关费用全部由承包人承</w:t>
      </w:r>
      <w:r w:rsidRPr="00183005">
        <w:rPr>
          <w:rFonts w:ascii="宋体" w:hAnsi="宋体" w:cs="宋体" w:hint="eastAsia"/>
          <w:spacing w:val="-1"/>
          <w:sz w:val="21"/>
          <w:szCs w:val="21"/>
          <w:u w:val="single"/>
        </w:rPr>
        <w:t>担。另外，在工程施工过程中，发包</w:t>
      </w:r>
      <w:r w:rsidRPr="00183005">
        <w:rPr>
          <w:rFonts w:ascii="宋体" w:hAnsi="宋体" w:cs="宋体" w:hint="eastAsia"/>
          <w:spacing w:val="-4"/>
          <w:sz w:val="21"/>
          <w:szCs w:val="21"/>
          <w:u w:val="single"/>
        </w:rPr>
        <w:t>人为了进行项目的配套工程施工，需要承包人拆除临时设施、施工场</w:t>
      </w:r>
      <w:r w:rsidRPr="00183005">
        <w:rPr>
          <w:rFonts w:ascii="宋体" w:hAnsi="宋体" w:cs="宋体" w:hint="eastAsia"/>
          <w:spacing w:val="-5"/>
          <w:sz w:val="21"/>
          <w:szCs w:val="21"/>
          <w:u w:val="single"/>
        </w:rPr>
        <w:t>地及施工设备，承包人必须</w:t>
      </w:r>
      <w:r w:rsidRPr="00183005">
        <w:rPr>
          <w:rFonts w:ascii="宋体" w:hAnsi="宋体" w:cs="宋体" w:hint="eastAsia"/>
          <w:spacing w:val="-2"/>
          <w:sz w:val="21"/>
          <w:szCs w:val="21"/>
          <w:u w:val="single"/>
        </w:rPr>
        <w:t>无条件执行。</w:t>
      </w:r>
    </w:p>
    <w:p w14:paraId="72968EE2"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12、承包人根据施工进度，应编制详细的劳动力资</w:t>
      </w:r>
      <w:r w:rsidRPr="00183005">
        <w:rPr>
          <w:rFonts w:ascii="宋体" w:hAnsi="宋体" w:cs="宋体" w:hint="eastAsia"/>
          <w:spacing w:val="-2"/>
          <w:sz w:val="21"/>
          <w:szCs w:val="21"/>
          <w:u w:val="single"/>
        </w:rPr>
        <w:t>源计划和劳动力保障措施；施工过程中注</w:t>
      </w:r>
      <w:r w:rsidRPr="00183005">
        <w:rPr>
          <w:rFonts w:ascii="宋体" w:hAnsi="宋体" w:cs="宋体" w:hint="eastAsia"/>
          <w:spacing w:val="1"/>
          <w:sz w:val="21"/>
          <w:szCs w:val="21"/>
          <w:u w:val="single"/>
        </w:rPr>
        <w:t>意与其他相关单位的配合，隐蔽工程封闭前由发包人或监理人书面确认各方工作完成,并报影像</w:t>
      </w:r>
      <w:r w:rsidRPr="00183005">
        <w:rPr>
          <w:rFonts w:ascii="宋体" w:hAnsi="宋体" w:cs="宋体" w:hint="eastAsia"/>
          <w:spacing w:val="-2"/>
          <w:sz w:val="21"/>
          <w:szCs w:val="21"/>
          <w:u w:val="single"/>
        </w:rPr>
        <w:t>资料留档。</w:t>
      </w:r>
    </w:p>
    <w:p w14:paraId="3A29E89F"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13、如承包范围、施工界面存在争议，以承包人</w:t>
      </w:r>
      <w:r w:rsidRPr="00183005">
        <w:rPr>
          <w:rFonts w:ascii="宋体" w:hAnsi="宋体" w:cs="宋体" w:hint="eastAsia"/>
          <w:spacing w:val="-1"/>
          <w:sz w:val="21"/>
          <w:szCs w:val="21"/>
          <w:u w:val="single"/>
        </w:rPr>
        <w:t>经发包人认可的书面指令为准。</w:t>
      </w:r>
    </w:p>
    <w:p w14:paraId="4E55CB51" w14:textId="77777777" w:rsidR="00804439" w:rsidRPr="00183005"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183005">
        <w:rPr>
          <w:rFonts w:ascii="宋体" w:hAnsi="宋体" w:cs="宋体" w:hint="eastAsia"/>
          <w:spacing w:val="-2"/>
          <w:sz w:val="21"/>
          <w:szCs w:val="21"/>
          <w:u w:val="single"/>
        </w:rPr>
        <w:t>14、承包人应确保材料供应款、农民工工资的支付到位，承担因材料供应款、农民工工资不</w:t>
      </w:r>
      <w:r w:rsidRPr="00183005">
        <w:rPr>
          <w:rFonts w:ascii="宋体" w:hAnsi="宋体" w:cs="宋体" w:hint="eastAsia"/>
          <w:spacing w:val="-1"/>
          <w:sz w:val="21"/>
          <w:szCs w:val="21"/>
          <w:u w:val="single"/>
        </w:rPr>
        <w:t>到位而引发的一切责任。</w:t>
      </w:r>
    </w:p>
    <w:p w14:paraId="6231FC6B"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15、承包人若虚报、瞒报、违法挂靠、转包、弄虚作假、进度滞后超投标工期 20%以上的现</w:t>
      </w:r>
      <w:r w:rsidRPr="00183005">
        <w:rPr>
          <w:rFonts w:ascii="宋体" w:hAnsi="宋体" w:cs="宋体" w:hint="eastAsia"/>
          <w:sz w:val="21"/>
          <w:szCs w:val="21"/>
          <w:u w:val="single"/>
        </w:rPr>
        <w:t>象，则发包人单位记承包人不良记录,参照(新北区建设市场信用管</w:t>
      </w:r>
      <w:r w:rsidRPr="00183005">
        <w:rPr>
          <w:rFonts w:ascii="宋体" w:hAnsi="宋体" w:cs="宋体" w:hint="eastAsia"/>
          <w:spacing w:val="-1"/>
          <w:sz w:val="21"/>
          <w:szCs w:val="21"/>
          <w:u w:val="single"/>
        </w:rPr>
        <w:t>理办法》执行。</w:t>
      </w:r>
    </w:p>
    <w:p w14:paraId="1FAD4AE0"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16、现场必须封闭施工。临时设施费中包括现场</w:t>
      </w:r>
      <w:r w:rsidRPr="00183005">
        <w:rPr>
          <w:rFonts w:ascii="宋体" w:hAnsi="宋体" w:cs="宋体" w:hint="eastAsia"/>
          <w:spacing w:val="-2"/>
          <w:sz w:val="21"/>
          <w:szCs w:val="21"/>
          <w:u w:val="single"/>
        </w:rPr>
        <w:t>的临时道路、符合防火标准的生活和施工管</w:t>
      </w:r>
      <w:r w:rsidRPr="00183005">
        <w:rPr>
          <w:rFonts w:ascii="宋体" w:hAnsi="宋体" w:cs="宋体" w:hint="eastAsia"/>
          <w:sz w:val="21"/>
          <w:szCs w:val="21"/>
          <w:u w:val="single"/>
        </w:rPr>
        <w:t>理临时用房、临时围墙等相关临时设施的建设、拆除清运等全部费用，结算时不另行考</w:t>
      </w:r>
      <w:r w:rsidRPr="00183005">
        <w:rPr>
          <w:rFonts w:ascii="宋体" w:hAnsi="宋体" w:cs="宋体" w:hint="eastAsia"/>
          <w:spacing w:val="-1"/>
          <w:sz w:val="21"/>
          <w:szCs w:val="21"/>
          <w:u w:val="single"/>
        </w:rPr>
        <w:t>虑。</w:t>
      </w:r>
    </w:p>
    <w:p w14:paraId="2BFE9B73"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sidRPr="00183005">
        <w:rPr>
          <w:rFonts w:ascii="宋体" w:hAnsi="宋体" w:cs="宋体" w:hint="eastAsia"/>
          <w:sz w:val="21"/>
          <w:szCs w:val="21"/>
          <w:u w:val="single"/>
        </w:rPr>
        <w:t>善，引起政府有关部门罚款、停工整改等处罚，由承包人</w:t>
      </w:r>
      <w:r w:rsidRPr="00183005">
        <w:rPr>
          <w:rFonts w:ascii="宋体" w:hAnsi="宋体" w:cs="宋体" w:hint="eastAsia"/>
          <w:spacing w:val="-1"/>
          <w:sz w:val="21"/>
          <w:szCs w:val="21"/>
          <w:u w:val="single"/>
        </w:rPr>
        <w:t>负责。</w:t>
      </w:r>
    </w:p>
    <w:p w14:paraId="4ED67AC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18、在本工程施工区域内，对于发包人要求增加的施工内</w:t>
      </w:r>
      <w:r w:rsidRPr="00183005">
        <w:rPr>
          <w:rFonts w:ascii="宋体" w:hAnsi="宋体" w:cs="宋体" w:hint="eastAsia"/>
          <w:spacing w:val="-2"/>
          <w:sz w:val="21"/>
          <w:szCs w:val="21"/>
          <w:u w:val="single"/>
        </w:rPr>
        <w:t>容，视为本合同施工范围的组成部</w:t>
      </w:r>
      <w:r w:rsidRPr="00183005">
        <w:rPr>
          <w:rFonts w:ascii="宋体" w:hAnsi="宋体" w:cs="宋体" w:hint="eastAsia"/>
          <w:spacing w:val="-1"/>
          <w:sz w:val="21"/>
          <w:szCs w:val="21"/>
          <w:u w:val="single"/>
        </w:rPr>
        <w:t>分，承包人必须施工。对于此部分增加工程的结算，原则上执行本合同的相关条款。如果承包人</w:t>
      </w:r>
      <w:r w:rsidRPr="00183005">
        <w:rPr>
          <w:rFonts w:ascii="宋体" w:hAnsi="宋体" w:cs="宋体" w:hint="eastAsia"/>
          <w:sz w:val="21"/>
          <w:szCs w:val="21"/>
          <w:u w:val="single"/>
        </w:rPr>
        <w:t>拒绝施工，所发生工程费用从承包人工程款中双倍扣</w:t>
      </w:r>
      <w:r w:rsidRPr="00183005">
        <w:rPr>
          <w:rFonts w:ascii="宋体" w:hAnsi="宋体" w:cs="宋体" w:hint="eastAsia"/>
          <w:spacing w:val="-1"/>
          <w:sz w:val="21"/>
          <w:szCs w:val="21"/>
          <w:u w:val="single"/>
        </w:rPr>
        <w:t>除。</w:t>
      </w:r>
    </w:p>
    <w:p w14:paraId="49DB600E" w14:textId="77777777" w:rsidR="00804439" w:rsidRPr="00183005"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183005">
        <w:rPr>
          <w:rFonts w:ascii="宋体" w:hAnsi="宋体" w:cs="宋体" w:hint="eastAsia"/>
          <w:sz w:val="21"/>
          <w:szCs w:val="21"/>
          <w:u w:val="single"/>
        </w:rPr>
        <w:t>19、承包人必须充分考虑节后复工、农忙期间施工、雨季施工的赶工保障</w:t>
      </w:r>
      <w:r w:rsidRPr="00183005">
        <w:rPr>
          <w:rFonts w:ascii="宋体" w:hAnsi="宋体" w:cs="宋体" w:hint="eastAsia"/>
          <w:spacing w:val="-1"/>
          <w:sz w:val="21"/>
          <w:szCs w:val="21"/>
          <w:u w:val="single"/>
        </w:rPr>
        <w:t>措施。</w:t>
      </w:r>
    </w:p>
    <w:p w14:paraId="0DEBE204"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t>20、承包人收到发包人保修通知后 24 小时内到达工程现场，若未按时到达现场处理，则按5000</w:t>
      </w:r>
      <w:r w:rsidRPr="00183005">
        <w:rPr>
          <w:rFonts w:ascii="宋体" w:hAnsi="宋体" w:cs="宋体" w:hint="eastAsia"/>
          <w:spacing w:val="-34"/>
          <w:sz w:val="21"/>
          <w:szCs w:val="21"/>
          <w:u w:val="single"/>
        </w:rPr>
        <w:t xml:space="preserve"> </w:t>
      </w:r>
      <w:r w:rsidRPr="00183005">
        <w:rPr>
          <w:rFonts w:ascii="宋体" w:hAnsi="宋体" w:cs="宋体" w:hint="eastAsia"/>
          <w:spacing w:val="-1"/>
          <w:sz w:val="21"/>
          <w:szCs w:val="21"/>
          <w:u w:val="single"/>
        </w:rPr>
        <w:t>元/次处罚，从质量保证金中扣除。</w:t>
      </w:r>
    </w:p>
    <w:p w14:paraId="5179E798" w14:textId="77777777" w:rsidR="00804439" w:rsidRPr="00183005"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183005">
        <w:rPr>
          <w:rFonts w:ascii="宋体" w:hAnsi="宋体" w:cs="宋体" w:hint="eastAsia"/>
          <w:spacing w:val="-1"/>
          <w:sz w:val="21"/>
          <w:szCs w:val="21"/>
          <w:u w:val="single"/>
        </w:rPr>
        <w:lastRenderedPageBreak/>
        <w:t>21、其他未尽事宜双方协商解决。</w:t>
      </w:r>
    </w:p>
    <w:p w14:paraId="69DBF0AD" w14:textId="77777777" w:rsidR="00804439" w:rsidRPr="00183005" w:rsidRDefault="00804439">
      <w:pPr>
        <w:pStyle w:val="a6"/>
        <w:spacing w:line="257" w:lineRule="auto"/>
      </w:pPr>
    </w:p>
    <w:p w14:paraId="4C254BF8" w14:textId="77777777" w:rsidR="00804439" w:rsidRPr="00183005" w:rsidRDefault="00000000">
      <w:pPr>
        <w:snapToGrid w:val="0"/>
        <w:rPr>
          <w:rFonts w:ascii="宋体" w:hAnsi="宋体" w:hint="eastAsia"/>
          <w:bCs/>
          <w:sz w:val="24"/>
          <w:szCs w:val="24"/>
        </w:rPr>
      </w:pPr>
      <w:bookmarkStart w:id="2" w:name="bookmark76"/>
      <w:bookmarkEnd w:id="2"/>
      <w:r w:rsidRPr="00183005">
        <w:rPr>
          <w:rFonts w:ascii="宋体" w:hAnsi="宋体" w:hint="eastAsia"/>
          <w:bCs/>
          <w:sz w:val="24"/>
          <w:szCs w:val="24"/>
        </w:rPr>
        <w:t>附件1：</w:t>
      </w:r>
    </w:p>
    <w:p w14:paraId="7D6874DF" w14:textId="77777777" w:rsidR="00804439" w:rsidRPr="00183005" w:rsidRDefault="00000000">
      <w:pPr>
        <w:snapToGrid w:val="0"/>
        <w:jc w:val="center"/>
        <w:rPr>
          <w:rFonts w:ascii="宋体" w:hAnsi="宋体" w:hint="eastAsia"/>
          <w:b/>
          <w:sz w:val="32"/>
          <w:szCs w:val="32"/>
        </w:rPr>
      </w:pPr>
      <w:r w:rsidRPr="00183005">
        <w:rPr>
          <w:rFonts w:ascii="宋体" w:hAnsi="宋体" w:hint="eastAsia"/>
          <w:b/>
          <w:sz w:val="32"/>
          <w:szCs w:val="32"/>
        </w:rPr>
        <w:t>工  程  质  量  保  修  书</w:t>
      </w:r>
    </w:p>
    <w:p w14:paraId="02E31C01" w14:textId="77777777" w:rsidR="00804439" w:rsidRPr="00183005" w:rsidRDefault="00804439">
      <w:pPr>
        <w:snapToGrid w:val="0"/>
        <w:rPr>
          <w:rFonts w:ascii="宋体" w:hAnsi="宋体" w:hint="eastAsia"/>
        </w:rPr>
      </w:pPr>
    </w:p>
    <w:p w14:paraId="6E686D7B" w14:textId="7AAD4188" w:rsidR="00804439" w:rsidRPr="00183005" w:rsidRDefault="00000000">
      <w:pPr>
        <w:spacing w:line="300" w:lineRule="exact"/>
        <w:ind w:firstLineChars="200" w:firstLine="480"/>
        <w:rPr>
          <w:rFonts w:ascii="宋体" w:hAnsi="宋体" w:cs="宋体" w:hint="eastAsia"/>
          <w:sz w:val="24"/>
          <w:szCs w:val="24"/>
        </w:rPr>
      </w:pPr>
      <w:r w:rsidRPr="00183005">
        <w:rPr>
          <w:rFonts w:ascii="宋体" w:hAnsi="宋体" w:hint="eastAsia"/>
          <w:sz w:val="24"/>
          <w:szCs w:val="24"/>
        </w:rPr>
        <w:t>发包人</w:t>
      </w:r>
      <w:r w:rsidRPr="00183005">
        <w:rPr>
          <w:rFonts w:ascii="宋体" w:hAnsi="宋体"/>
          <w:sz w:val="24"/>
          <w:szCs w:val="24"/>
        </w:rPr>
        <w:t>（</w:t>
      </w:r>
      <w:r w:rsidRPr="00183005">
        <w:rPr>
          <w:rFonts w:ascii="宋体" w:hAnsi="宋体" w:hint="eastAsia"/>
          <w:sz w:val="24"/>
          <w:szCs w:val="24"/>
        </w:rPr>
        <w:t>全称</w:t>
      </w:r>
      <w:r w:rsidRPr="00183005">
        <w:rPr>
          <w:rFonts w:ascii="宋体" w:hAnsi="宋体"/>
          <w:sz w:val="24"/>
          <w:szCs w:val="24"/>
        </w:rPr>
        <w:t>）:</w:t>
      </w:r>
      <w:r w:rsidR="007A79D9" w:rsidRPr="00183005">
        <w:rPr>
          <w:rFonts w:ascii="宋体" w:hAnsi="宋体" w:hint="eastAsia"/>
          <w:sz w:val="24"/>
          <w:szCs w:val="24"/>
        </w:rPr>
        <w:t>常州市新北区孟河实验幼儿园</w:t>
      </w:r>
      <w:r w:rsidRPr="00183005">
        <w:rPr>
          <w:rFonts w:ascii="宋体" w:hAnsi="宋体" w:cs="宋体" w:hint="eastAsia"/>
          <w:sz w:val="24"/>
          <w:szCs w:val="24"/>
          <w:u w:val="single"/>
        </w:rPr>
        <w:t xml:space="preserve">   </w:t>
      </w:r>
      <w:r w:rsidRPr="00183005">
        <w:rPr>
          <w:rFonts w:ascii="宋体" w:hAnsi="宋体" w:hint="eastAsia"/>
          <w:sz w:val="24"/>
          <w:szCs w:val="24"/>
          <w:u w:val="single"/>
        </w:rPr>
        <w:t xml:space="preserve">                                  </w:t>
      </w:r>
    </w:p>
    <w:p w14:paraId="31FF69A8" w14:textId="77777777" w:rsidR="00804439" w:rsidRPr="00183005" w:rsidRDefault="00000000">
      <w:pPr>
        <w:snapToGrid w:val="0"/>
        <w:spacing w:line="300" w:lineRule="exact"/>
        <w:ind w:firstLineChars="200" w:firstLine="480"/>
        <w:rPr>
          <w:rFonts w:ascii="宋体" w:hAnsi="宋体" w:hint="eastAsia"/>
          <w:sz w:val="24"/>
          <w:szCs w:val="24"/>
          <w:u w:val="single"/>
        </w:rPr>
      </w:pPr>
      <w:r w:rsidRPr="00183005">
        <w:rPr>
          <w:rFonts w:ascii="宋体" w:hAnsi="宋体" w:hint="eastAsia"/>
          <w:sz w:val="24"/>
          <w:szCs w:val="24"/>
        </w:rPr>
        <w:t>承包人</w:t>
      </w:r>
      <w:r w:rsidRPr="00183005">
        <w:rPr>
          <w:rFonts w:ascii="宋体" w:hAnsi="宋体"/>
          <w:sz w:val="24"/>
          <w:szCs w:val="24"/>
        </w:rPr>
        <w:t>（</w:t>
      </w:r>
      <w:r w:rsidRPr="00183005">
        <w:rPr>
          <w:rFonts w:ascii="宋体" w:hAnsi="宋体" w:hint="eastAsia"/>
          <w:sz w:val="24"/>
          <w:szCs w:val="24"/>
        </w:rPr>
        <w:t>全称</w:t>
      </w:r>
      <w:r w:rsidRPr="00183005">
        <w:rPr>
          <w:rFonts w:ascii="宋体" w:hAnsi="宋体"/>
          <w:sz w:val="24"/>
          <w:szCs w:val="24"/>
        </w:rPr>
        <w:t>）:</w:t>
      </w:r>
      <w:r w:rsidRPr="00183005">
        <w:rPr>
          <w:rFonts w:ascii="宋体" w:hAnsi="宋体" w:hint="eastAsia"/>
          <w:sz w:val="24"/>
          <w:szCs w:val="24"/>
          <w:u w:val="single"/>
        </w:rPr>
        <w:t xml:space="preserve">                          .           </w:t>
      </w:r>
    </w:p>
    <w:p w14:paraId="489DEFB8" w14:textId="19215934"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为保证</w:t>
      </w:r>
      <w:r w:rsidR="007F05F2" w:rsidRPr="00183005">
        <w:rPr>
          <w:rFonts w:ascii="宋体" w:hAnsi="宋体" w:hint="eastAsia"/>
          <w:sz w:val="24"/>
          <w:szCs w:val="24"/>
          <w:u w:val="single"/>
        </w:rPr>
        <w:t>孟河实验幼儿园零星维修项目</w:t>
      </w:r>
      <w:r w:rsidRPr="00183005">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804439" w:rsidRPr="00183005" w:rsidRDefault="00000000">
      <w:pPr>
        <w:snapToGrid w:val="0"/>
        <w:spacing w:line="300" w:lineRule="exact"/>
        <w:ind w:firstLineChars="200" w:firstLine="482"/>
        <w:rPr>
          <w:rFonts w:ascii="宋体" w:hAnsi="宋体" w:hint="eastAsia"/>
          <w:b/>
          <w:bCs/>
          <w:sz w:val="24"/>
          <w:szCs w:val="24"/>
        </w:rPr>
      </w:pPr>
      <w:r w:rsidRPr="00183005">
        <w:rPr>
          <w:rFonts w:ascii="宋体" w:hAnsi="宋体" w:hint="eastAsia"/>
          <w:b/>
          <w:bCs/>
          <w:sz w:val="24"/>
          <w:szCs w:val="24"/>
        </w:rPr>
        <w:t>一、工程质量保修范围和内容</w:t>
      </w:r>
    </w:p>
    <w:p w14:paraId="1E998E05"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804439" w:rsidRPr="00183005" w:rsidRDefault="00000000">
      <w:pPr>
        <w:snapToGrid w:val="0"/>
        <w:spacing w:line="300" w:lineRule="exact"/>
        <w:ind w:firstLineChars="200" w:firstLine="480"/>
        <w:rPr>
          <w:rFonts w:ascii="宋体" w:hAnsi="宋体" w:hint="eastAsia"/>
          <w:sz w:val="24"/>
          <w:szCs w:val="24"/>
          <w:u w:val="single"/>
        </w:rPr>
      </w:pPr>
      <w:r w:rsidRPr="00183005">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sidRPr="00183005">
        <w:rPr>
          <w:rFonts w:ascii="宋体" w:hAnsi="宋体" w:hint="eastAsia"/>
          <w:sz w:val="24"/>
          <w:szCs w:val="24"/>
          <w:u w:val="single"/>
        </w:rPr>
        <w:t xml:space="preserve"> </w:t>
      </w:r>
    </w:p>
    <w:p w14:paraId="7067746E" w14:textId="77777777" w:rsidR="00804439" w:rsidRPr="00183005" w:rsidRDefault="00000000">
      <w:pPr>
        <w:snapToGrid w:val="0"/>
        <w:spacing w:line="300" w:lineRule="exact"/>
        <w:ind w:firstLineChars="200" w:firstLine="482"/>
        <w:rPr>
          <w:rFonts w:ascii="宋体" w:hAnsi="宋体" w:hint="eastAsia"/>
          <w:b/>
          <w:sz w:val="24"/>
          <w:szCs w:val="24"/>
        </w:rPr>
      </w:pPr>
      <w:r w:rsidRPr="00183005">
        <w:rPr>
          <w:rFonts w:ascii="宋体" w:hAnsi="宋体" w:hint="eastAsia"/>
          <w:b/>
          <w:sz w:val="24"/>
          <w:szCs w:val="24"/>
        </w:rPr>
        <w:t>二、质量保修期</w:t>
      </w:r>
    </w:p>
    <w:p w14:paraId="7281A197"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质量保修期从工程实际竣工之日算起，分单项竣工验收的工程，按单项工程分别计算质量保修期。</w:t>
      </w:r>
    </w:p>
    <w:p w14:paraId="7F6035A3"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双方根据国家有关规定，结合具体工程约定质量保修期如下：</w:t>
      </w:r>
    </w:p>
    <w:p w14:paraId="598B94E2" w14:textId="77777777" w:rsidR="00804439" w:rsidRPr="00183005"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4A48C9E1">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183005">
        <w:rPr>
          <w:rFonts w:ascii="宋体" w:hAnsi="宋体" w:hint="eastAsia"/>
          <w:sz w:val="24"/>
          <w:szCs w:val="24"/>
        </w:rPr>
        <w:t>1、地基基础工程和主体结构工程为设计文件规定的该工程合理使用年限；</w:t>
      </w:r>
    </w:p>
    <w:p w14:paraId="65A02648"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 xml:space="preserve">2、屋面防水工程、有防水要求的卫生间、房间和外墙面的防渗漏为 </w:t>
      </w:r>
      <w:r w:rsidRPr="00183005">
        <w:rPr>
          <w:rFonts w:ascii="宋体" w:hAnsi="宋体" w:hint="eastAsia"/>
          <w:sz w:val="24"/>
          <w:szCs w:val="24"/>
          <w:u w:val="single"/>
        </w:rPr>
        <w:t xml:space="preserve">五 </w:t>
      </w:r>
      <w:r w:rsidRPr="00183005">
        <w:rPr>
          <w:rFonts w:ascii="宋体" w:hAnsi="宋体" w:hint="eastAsia"/>
          <w:sz w:val="24"/>
          <w:szCs w:val="24"/>
        </w:rPr>
        <w:t>年；</w:t>
      </w:r>
    </w:p>
    <w:p w14:paraId="1CACBFC4"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3、装修工程为</w:t>
      </w:r>
      <w:r w:rsidRPr="00183005">
        <w:rPr>
          <w:rFonts w:ascii="宋体" w:hAnsi="宋体" w:hint="eastAsia"/>
          <w:sz w:val="24"/>
          <w:szCs w:val="24"/>
          <w:u w:val="single"/>
        </w:rPr>
        <w:t xml:space="preserve">  二   </w:t>
      </w:r>
      <w:r w:rsidRPr="00183005">
        <w:rPr>
          <w:rFonts w:ascii="宋体" w:hAnsi="宋体" w:hint="eastAsia"/>
          <w:sz w:val="24"/>
          <w:szCs w:val="24"/>
        </w:rPr>
        <w:t>年；</w:t>
      </w:r>
    </w:p>
    <w:p w14:paraId="64B5B1B5"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 xml:space="preserve">4、电气管线、给排水管道、设备安装工程为 </w:t>
      </w:r>
      <w:r w:rsidRPr="00183005">
        <w:rPr>
          <w:rFonts w:ascii="宋体" w:hAnsi="宋体" w:hint="eastAsia"/>
          <w:sz w:val="24"/>
          <w:szCs w:val="24"/>
          <w:u w:val="single"/>
        </w:rPr>
        <w:t>二</w:t>
      </w:r>
      <w:r w:rsidRPr="00183005">
        <w:rPr>
          <w:rFonts w:ascii="宋体" w:hAnsi="宋体" w:hint="eastAsia"/>
          <w:sz w:val="24"/>
          <w:szCs w:val="24"/>
        </w:rPr>
        <w:t xml:space="preserve"> 年；</w:t>
      </w:r>
    </w:p>
    <w:p w14:paraId="5AD3E405"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 xml:space="preserve">5、供热与供冷系统为 </w:t>
      </w:r>
      <w:r w:rsidRPr="00183005">
        <w:rPr>
          <w:rFonts w:ascii="宋体" w:hAnsi="宋体" w:hint="eastAsia"/>
          <w:sz w:val="24"/>
          <w:szCs w:val="24"/>
          <w:u w:val="single"/>
        </w:rPr>
        <w:t xml:space="preserve"> 二 </w:t>
      </w:r>
      <w:r w:rsidRPr="00183005">
        <w:rPr>
          <w:rFonts w:ascii="宋体" w:hAnsi="宋体" w:hint="eastAsia"/>
          <w:sz w:val="24"/>
          <w:szCs w:val="24"/>
        </w:rPr>
        <w:t>个采暖期、供冷期；</w:t>
      </w:r>
    </w:p>
    <w:p w14:paraId="301993CA"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6、住宅小区内的给排水设施、道路等配套工程为</w:t>
      </w:r>
      <w:r w:rsidRPr="00183005">
        <w:rPr>
          <w:rFonts w:ascii="宋体" w:hAnsi="宋体" w:hint="eastAsia"/>
          <w:sz w:val="24"/>
          <w:szCs w:val="24"/>
          <w:u w:val="single"/>
        </w:rPr>
        <w:t xml:space="preserve">  二</w:t>
      </w:r>
      <w:r w:rsidRPr="00183005">
        <w:rPr>
          <w:rFonts w:ascii="宋体" w:hAnsi="宋体" w:hint="eastAsia"/>
          <w:sz w:val="24"/>
          <w:szCs w:val="24"/>
        </w:rPr>
        <w:t>年；</w:t>
      </w:r>
    </w:p>
    <w:p w14:paraId="39C87FF5" w14:textId="77777777" w:rsidR="00804439" w:rsidRPr="00183005" w:rsidRDefault="00000000">
      <w:pPr>
        <w:spacing w:line="300" w:lineRule="exact"/>
        <w:ind w:firstLineChars="200" w:firstLine="480"/>
        <w:rPr>
          <w:rFonts w:ascii="宋体" w:hAnsi="宋体" w:hint="eastAsia"/>
          <w:sz w:val="24"/>
          <w:szCs w:val="24"/>
        </w:rPr>
      </w:pPr>
      <w:r w:rsidRPr="00183005">
        <w:rPr>
          <w:rFonts w:ascii="宋体" w:hAnsi="宋体" w:hint="eastAsia"/>
          <w:sz w:val="24"/>
          <w:szCs w:val="24"/>
        </w:rPr>
        <w:t>7、其他约定：</w:t>
      </w:r>
      <w:r w:rsidRPr="00183005">
        <w:rPr>
          <w:rFonts w:ascii="宋体" w:hAnsi="宋体" w:hint="eastAsia"/>
          <w:sz w:val="24"/>
          <w:szCs w:val="24"/>
          <w:u w:val="single"/>
        </w:rPr>
        <w:t>按照国家规定执行。</w:t>
      </w:r>
      <w:r w:rsidRPr="00183005">
        <w:rPr>
          <w:rFonts w:ascii="宋体" w:hAnsi="宋体" w:hint="eastAsia"/>
          <w:sz w:val="24"/>
          <w:szCs w:val="24"/>
        </w:rPr>
        <w:t xml:space="preserve">  </w:t>
      </w:r>
    </w:p>
    <w:p w14:paraId="4167D704" w14:textId="77777777" w:rsidR="00804439" w:rsidRPr="00183005" w:rsidRDefault="00000000">
      <w:pPr>
        <w:snapToGrid w:val="0"/>
        <w:spacing w:line="300" w:lineRule="exact"/>
        <w:ind w:firstLineChars="200" w:firstLine="482"/>
        <w:rPr>
          <w:rFonts w:ascii="宋体" w:hAnsi="宋体" w:hint="eastAsia"/>
          <w:b/>
          <w:sz w:val="24"/>
          <w:szCs w:val="24"/>
        </w:rPr>
      </w:pPr>
      <w:r w:rsidRPr="00183005">
        <w:rPr>
          <w:rFonts w:ascii="宋体" w:hAnsi="宋体" w:hint="eastAsia"/>
          <w:b/>
          <w:sz w:val="24"/>
          <w:szCs w:val="24"/>
        </w:rPr>
        <w:t>三、质量保修责任</w:t>
      </w:r>
    </w:p>
    <w:p w14:paraId="29608577"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804439" w:rsidRPr="00183005" w:rsidRDefault="00000000">
      <w:pPr>
        <w:snapToGrid w:val="0"/>
        <w:spacing w:line="300" w:lineRule="exact"/>
        <w:ind w:firstLineChars="200" w:firstLine="482"/>
        <w:rPr>
          <w:rFonts w:ascii="宋体" w:hAnsi="宋体" w:hint="eastAsia"/>
          <w:b/>
          <w:sz w:val="24"/>
          <w:szCs w:val="24"/>
        </w:rPr>
      </w:pPr>
      <w:r w:rsidRPr="00183005">
        <w:rPr>
          <w:rFonts w:ascii="宋体" w:hAnsi="宋体" w:hint="eastAsia"/>
          <w:b/>
          <w:sz w:val="24"/>
          <w:szCs w:val="24"/>
        </w:rPr>
        <w:t>四、质量保修金的支付</w:t>
      </w:r>
    </w:p>
    <w:p w14:paraId="5DC0E0F0"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本</w:t>
      </w:r>
      <w:bookmarkStart w:id="3" w:name="_Hlk510792529"/>
      <w:r w:rsidRPr="00183005">
        <w:rPr>
          <w:rFonts w:ascii="宋体" w:hAnsi="宋体" w:hint="eastAsia"/>
          <w:sz w:val="24"/>
          <w:szCs w:val="24"/>
        </w:rPr>
        <w:t>工程约定的工程质量保修金为最终审定价款的 3 ％ 。</w:t>
      </w:r>
    </w:p>
    <w:bookmarkEnd w:id="3"/>
    <w:p w14:paraId="25C4D7FA"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在工程结算款中扣除，质量保修金银行利率为</w:t>
      </w:r>
      <w:r w:rsidRPr="00183005">
        <w:rPr>
          <w:rFonts w:ascii="宋体" w:hAnsi="宋体" w:hint="eastAsia"/>
          <w:sz w:val="24"/>
          <w:szCs w:val="24"/>
          <w:u w:val="single"/>
        </w:rPr>
        <w:t xml:space="preserve"> </w:t>
      </w:r>
      <w:r w:rsidRPr="00183005">
        <w:rPr>
          <w:rFonts w:ascii="宋体" w:hAnsi="宋体" w:hint="eastAsia"/>
          <w:b/>
          <w:sz w:val="24"/>
          <w:szCs w:val="24"/>
          <w:u w:val="single"/>
        </w:rPr>
        <w:t xml:space="preserve">无 </w:t>
      </w:r>
      <w:r w:rsidRPr="00183005">
        <w:rPr>
          <w:rFonts w:ascii="宋体" w:hAnsi="宋体" w:hint="eastAsia"/>
          <w:sz w:val="24"/>
          <w:szCs w:val="24"/>
        </w:rPr>
        <w:t>。</w:t>
      </w:r>
    </w:p>
    <w:p w14:paraId="2E6068AF" w14:textId="77777777" w:rsidR="00804439" w:rsidRPr="00183005" w:rsidRDefault="00000000">
      <w:pPr>
        <w:snapToGrid w:val="0"/>
        <w:spacing w:line="300" w:lineRule="exact"/>
        <w:ind w:firstLineChars="200" w:firstLine="482"/>
        <w:rPr>
          <w:rFonts w:ascii="宋体" w:hAnsi="宋体" w:hint="eastAsia"/>
          <w:b/>
          <w:sz w:val="24"/>
          <w:szCs w:val="24"/>
        </w:rPr>
      </w:pPr>
      <w:r w:rsidRPr="00183005">
        <w:rPr>
          <w:rFonts w:ascii="宋体" w:hAnsi="宋体" w:hint="eastAsia"/>
          <w:b/>
          <w:sz w:val="24"/>
          <w:szCs w:val="24"/>
        </w:rPr>
        <w:t>五、质量保修金的返还</w:t>
      </w:r>
    </w:p>
    <w:p w14:paraId="4D52C0E5"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按施工合同付款方式。</w:t>
      </w:r>
    </w:p>
    <w:p w14:paraId="529924C6" w14:textId="77777777" w:rsidR="00804439" w:rsidRPr="00183005" w:rsidRDefault="00000000">
      <w:pPr>
        <w:snapToGrid w:val="0"/>
        <w:spacing w:line="300" w:lineRule="exact"/>
        <w:ind w:firstLineChars="200" w:firstLine="482"/>
        <w:rPr>
          <w:rFonts w:ascii="宋体" w:hAnsi="宋体" w:hint="eastAsia"/>
          <w:b/>
          <w:sz w:val="24"/>
          <w:szCs w:val="24"/>
        </w:rPr>
      </w:pPr>
      <w:r w:rsidRPr="00183005">
        <w:rPr>
          <w:rFonts w:ascii="宋体" w:hAnsi="宋体" w:hint="eastAsia"/>
          <w:b/>
          <w:sz w:val="24"/>
          <w:szCs w:val="24"/>
        </w:rPr>
        <w:t>六、其他</w:t>
      </w:r>
    </w:p>
    <w:p w14:paraId="359B45F7" w14:textId="77777777" w:rsidR="00804439" w:rsidRPr="00183005" w:rsidRDefault="00000000">
      <w:pPr>
        <w:snapToGrid w:val="0"/>
        <w:spacing w:line="300" w:lineRule="exact"/>
        <w:ind w:firstLineChars="200" w:firstLine="480"/>
        <w:rPr>
          <w:rFonts w:ascii="宋体" w:hAnsi="宋体" w:hint="eastAsia"/>
          <w:sz w:val="24"/>
          <w:szCs w:val="24"/>
          <w:u w:val="single"/>
        </w:rPr>
      </w:pPr>
      <w:r w:rsidRPr="00183005">
        <w:rPr>
          <w:rFonts w:ascii="宋体" w:hAnsi="宋体" w:hint="eastAsia"/>
          <w:sz w:val="24"/>
          <w:szCs w:val="24"/>
        </w:rPr>
        <w:t>双方约定的其他工程质量保修事项：</w:t>
      </w:r>
      <w:r w:rsidRPr="00183005">
        <w:rPr>
          <w:rFonts w:ascii="宋体" w:hAnsi="宋体" w:hint="eastAsia"/>
          <w:sz w:val="24"/>
          <w:szCs w:val="24"/>
          <w:u w:val="single"/>
        </w:rPr>
        <w:t xml:space="preserve">     </w:t>
      </w:r>
      <w:r w:rsidRPr="00183005">
        <w:rPr>
          <w:rFonts w:ascii="宋体" w:hAnsi="宋体" w:hint="eastAsia"/>
          <w:b/>
          <w:sz w:val="24"/>
          <w:szCs w:val="24"/>
          <w:u w:val="single"/>
        </w:rPr>
        <w:t>无</w:t>
      </w:r>
      <w:r w:rsidRPr="00183005">
        <w:rPr>
          <w:rFonts w:ascii="宋体" w:hAnsi="宋体" w:hint="eastAsia"/>
          <w:sz w:val="24"/>
          <w:szCs w:val="24"/>
          <w:u w:val="single"/>
        </w:rPr>
        <w:t xml:space="preserve">          </w:t>
      </w:r>
    </w:p>
    <w:p w14:paraId="47AE0570" w14:textId="77777777" w:rsidR="00804439" w:rsidRPr="00183005" w:rsidRDefault="00000000">
      <w:pPr>
        <w:snapToGrid w:val="0"/>
        <w:spacing w:line="300" w:lineRule="exact"/>
        <w:ind w:firstLineChars="200" w:firstLine="480"/>
        <w:rPr>
          <w:rFonts w:ascii="宋体" w:hAnsi="宋体" w:hint="eastAsia"/>
          <w:sz w:val="24"/>
          <w:szCs w:val="24"/>
        </w:rPr>
      </w:pPr>
      <w:r w:rsidRPr="00183005">
        <w:rPr>
          <w:rFonts w:ascii="宋体" w:hAnsi="宋体" w:hint="eastAsia"/>
          <w:sz w:val="24"/>
          <w:szCs w:val="24"/>
        </w:rPr>
        <w:t>本工程质量保修书作为施工合同附件，与施工合同具有同等效力。</w:t>
      </w:r>
    </w:p>
    <w:p w14:paraId="04B6A3EF" w14:textId="77777777" w:rsidR="00804439" w:rsidRPr="00183005" w:rsidRDefault="00804439">
      <w:pPr>
        <w:spacing w:line="300" w:lineRule="exact"/>
        <w:ind w:firstLineChars="200" w:firstLine="480"/>
        <w:rPr>
          <w:rFonts w:ascii="宋体" w:hAnsi="宋体" w:hint="eastAsia"/>
          <w:sz w:val="24"/>
          <w:szCs w:val="24"/>
        </w:rPr>
      </w:pPr>
    </w:p>
    <w:p w14:paraId="78E6B2BF" w14:textId="77777777" w:rsidR="00804439" w:rsidRPr="00183005" w:rsidRDefault="00804439">
      <w:pPr>
        <w:spacing w:line="300" w:lineRule="exact"/>
        <w:ind w:firstLineChars="200" w:firstLine="480"/>
        <w:rPr>
          <w:rFonts w:ascii="宋体" w:hAnsi="宋体" w:hint="eastAsia"/>
          <w:sz w:val="24"/>
          <w:szCs w:val="24"/>
        </w:rPr>
      </w:pPr>
    </w:p>
    <w:p w14:paraId="1DC0D3C7"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t xml:space="preserve">发包人(公章)：                                  承包人(公章)：                   </w:t>
      </w:r>
    </w:p>
    <w:p w14:paraId="32FD93F7"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lastRenderedPageBreak/>
        <w:t>法定代表人                                      法定代表人</w:t>
      </w:r>
    </w:p>
    <w:p w14:paraId="554BC278"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t>或其委托代理人（签字或签章）：                  或其委托代理人（签字或签章）：</w:t>
      </w:r>
    </w:p>
    <w:p w14:paraId="66C569DB" w14:textId="77777777" w:rsidR="00804439" w:rsidRPr="00183005" w:rsidRDefault="00000000">
      <w:pPr>
        <w:spacing w:line="300" w:lineRule="exact"/>
        <w:ind w:firstLineChars="200" w:firstLine="480"/>
        <w:rPr>
          <w:rFonts w:ascii="宋体" w:hAnsi="宋体" w:hint="eastAsia"/>
          <w:sz w:val="24"/>
          <w:szCs w:val="24"/>
        </w:rPr>
      </w:pPr>
      <w:r w:rsidRPr="00183005">
        <w:rPr>
          <w:rFonts w:hAnsi="宋体" w:hint="eastAsia"/>
          <w:sz w:val="24"/>
          <w:szCs w:val="24"/>
          <w:u w:val="single"/>
        </w:rPr>
        <w:t xml:space="preserve">       </w:t>
      </w:r>
      <w:r w:rsidRPr="00183005">
        <w:rPr>
          <w:rFonts w:hAnsi="宋体" w:hint="eastAsia"/>
          <w:sz w:val="24"/>
          <w:szCs w:val="24"/>
        </w:rPr>
        <w:t>年</w:t>
      </w:r>
      <w:r w:rsidRPr="00183005">
        <w:rPr>
          <w:rFonts w:hAnsi="宋体" w:hint="eastAsia"/>
          <w:sz w:val="24"/>
          <w:szCs w:val="24"/>
          <w:u w:val="single"/>
        </w:rPr>
        <w:t xml:space="preserve">      </w:t>
      </w:r>
      <w:r w:rsidRPr="00183005">
        <w:rPr>
          <w:rFonts w:hAnsi="宋体" w:hint="eastAsia"/>
          <w:sz w:val="24"/>
          <w:szCs w:val="24"/>
        </w:rPr>
        <w:t>月</w:t>
      </w:r>
      <w:r w:rsidRPr="00183005">
        <w:rPr>
          <w:rFonts w:hAnsi="宋体" w:hint="eastAsia"/>
          <w:sz w:val="24"/>
          <w:szCs w:val="24"/>
          <w:u w:val="single"/>
        </w:rPr>
        <w:t xml:space="preserve">    </w:t>
      </w:r>
      <w:r w:rsidRPr="00183005">
        <w:rPr>
          <w:rFonts w:hAnsi="宋体" w:hint="eastAsia"/>
          <w:sz w:val="24"/>
          <w:szCs w:val="24"/>
        </w:rPr>
        <w:t>日</w:t>
      </w:r>
      <w:r w:rsidRPr="00183005">
        <w:rPr>
          <w:rFonts w:hAnsi="宋体" w:hint="eastAsia"/>
          <w:sz w:val="24"/>
          <w:szCs w:val="24"/>
        </w:rPr>
        <w:t xml:space="preserve">                                                                   </w:t>
      </w:r>
      <w:r w:rsidRPr="00183005">
        <w:rPr>
          <w:rFonts w:hAnsi="宋体" w:hint="eastAsia"/>
          <w:sz w:val="24"/>
          <w:szCs w:val="24"/>
          <w:u w:val="single"/>
        </w:rPr>
        <w:t xml:space="preserve">       </w:t>
      </w:r>
      <w:r w:rsidRPr="00183005">
        <w:rPr>
          <w:rFonts w:hAnsi="宋体" w:hint="eastAsia"/>
          <w:sz w:val="24"/>
          <w:szCs w:val="24"/>
        </w:rPr>
        <w:t>年</w:t>
      </w:r>
      <w:r w:rsidRPr="00183005">
        <w:rPr>
          <w:rFonts w:hAnsi="宋体" w:hint="eastAsia"/>
          <w:sz w:val="24"/>
          <w:szCs w:val="24"/>
          <w:u w:val="single"/>
        </w:rPr>
        <w:t xml:space="preserve">      </w:t>
      </w:r>
      <w:r w:rsidRPr="00183005">
        <w:rPr>
          <w:rFonts w:hAnsi="宋体" w:hint="eastAsia"/>
          <w:sz w:val="24"/>
          <w:szCs w:val="24"/>
        </w:rPr>
        <w:t>月</w:t>
      </w:r>
      <w:r w:rsidRPr="00183005">
        <w:rPr>
          <w:rFonts w:hAnsi="宋体" w:hint="eastAsia"/>
          <w:sz w:val="24"/>
          <w:szCs w:val="24"/>
          <w:u w:val="single"/>
        </w:rPr>
        <w:t xml:space="preserve">    </w:t>
      </w:r>
      <w:r w:rsidRPr="00183005">
        <w:rPr>
          <w:rFonts w:hAnsi="宋体" w:hint="eastAsia"/>
          <w:sz w:val="24"/>
          <w:szCs w:val="24"/>
        </w:rPr>
        <w:t>日</w:t>
      </w:r>
    </w:p>
    <w:p w14:paraId="5D799374" w14:textId="77777777" w:rsidR="00804439" w:rsidRPr="00183005" w:rsidRDefault="00804439">
      <w:pPr>
        <w:snapToGrid w:val="0"/>
        <w:rPr>
          <w:rFonts w:ascii="宋体" w:hAnsi="宋体" w:hint="eastAsia"/>
          <w:bCs/>
          <w:sz w:val="24"/>
          <w:szCs w:val="24"/>
        </w:rPr>
      </w:pPr>
    </w:p>
    <w:p w14:paraId="40800827" w14:textId="77777777" w:rsidR="00EB6C15" w:rsidRPr="00183005" w:rsidRDefault="00EB6C15">
      <w:pPr>
        <w:rPr>
          <w:rFonts w:ascii="宋体" w:hAnsi="宋体" w:hint="eastAsia"/>
          <w:bCs/>
          <w:sz w:val="24"/>
          <w:szCs w:val="24"/>
        </w:rPr>
      </w:pPr>
      <w:r w:rsidRPr="00183005">
        <w:rPr>
          <w:rFonts w:ascii="宋体" w:hAnsi="宋体" w:hint="eastAsia"/>
          <w:bCs/>
          <w:sz w:val="24"/>
          <w:szCs w:val="24"/>
        </w:rPr>
        <w:br w:type="page"/>
      </w:r>
    </w:p>
    <w:p w14:paraId="0CCC6C20" w14:textId="2F67E9C5" w:rsidR="00804439" w:rsidRPr="00183005" w:rsidRDefault="00000000">
      <w:pPr>
        <w:snapToGrid w:val="0"/>
        <w:rPr>
          <w:rFonts w:ascii="宋体" w:hAnsi="宋体" w:hint="eastAsia"/>
          <w:bCs/>
          <w:sz w:val="24"/>
          <w:szCs w:val="24"/>
        </w:rPr>
      </w:pPr>
      <w:r w:rsidRPr="00183005">
        <w:rPr>
          <w:rFonts w:ascii="宋体" w:hAnsi="宋体" w:hint="eastAsia"/>
          <w:bCs/>
          <w:sz w:val="24"/>
          <w:szCs w:val="24"/>
        </w:rPr>
        <w:lastRenderedPageBreak/>
        <w:t>附件2：</w:t>
      </w:r>
    </w:p>
    <w:p w14:paraId="27A7A249" w14:textId="77777777" w:rsidR="00804439" w:rsidRPr="00183005" w:rsidRDefault="00000000">
      <w:pPr>
        <w:ind w:right="-281" w:firstLine="643"/>
        <w:jc w:val="center"/>
        <w:rPr>
          <w:rFonts w:ascii="宋体" w:hAnsi="宋体" w:hint="eastAsia"/>
          <w:b/>
          <w:sz w:val="32"/>
          <w:szCs w:val="32"/>
        </w:rPr>
      </w:pPr>
      <w:r w:rsidRPr="00183005">
        <w:rPr>
          <w:rFonts w:ascii="宋体" w:hAnsi="宋体" w:hint="eastAsia"/>
          <w:b/>
          <w:sz w:val="32"/>
          <w:szCs w:val="32"/>
        </w:rPr>
        <w:t>建设工程廉政责任书</w:t>
      </w:r>
    </w:p>
    <w:p w14:paraId="0A2E815F" w14:textId="25CEEB7D" w:rsidR="00804439" w:rsidRPr="00183005" w:rsidRDefault="00000000">
      <w:pPr>
        <w:snapToGrid w:val="0"/>
        <w:spacing w:line="300" w:lineRule="exact"/>
        <w:ind w:right="-281" w:firstLineChars="200" w:firstLine="400"/>
        <w:rPr>
          <w:rFonts w:ascii="宋体" w:hAnsi="宋体" w:cs="宋体" w:hint="eastAsia"/>
          <w:szCs w:val="21"/>
          <w:u w:val="single"/>
        </w:rPr>
      </w:pPr>
      <w:r w:rsidRPr="00183005">
        <w:rPr>
          <w:rFonts w:ascii="宋体" w:hAnsi="宋体" w:cs="宋体" w:hint="eastAsia"/>
          <w:szCs w:val="21"/>
        </w:rPr>
        <w:t>发包人（全称）：</w:t>
      </w:r>
      <w:r w:rsidRPr="00183005">
        <w:rPr>
          <w:rFonts w:ascii="宋体" w:hAnsi="宋体" w:cs="宋体" w:hint="eastAsia"/>
          <w:szCs w:val="21"/>
          <w:u w:val="single"/>
        </w:rPr>
        <w:t xml:space="preserve"> </w:t>
      </w:r>
      <w:r w:rsidR="007A79D9" w:rsidRPr="00183005">
        <w:rPr>
          <w:rFonts w:ascii="宋体" w:hAnsi="宋体" w:cs="宋体" w:hint="eastAsia"/>
          <w:szCs w:val="21"/>
          <w:u w:val="single"/>
        </w:rPr>
        <w:t>常州市新北区孟河实验幼儿园</w:t>
      </w:r>
      <w:r w:rsidRPr="00183005">
        <w:rPr>
          <w:rFonts w:ascii="宋体" w:hAnsi="宋体" w:cs="宋体" w:hint="eastAsia"/>
          <w:szCs w:val="21"/>
          <w:u w:val="single"/>
        </w:rPr>
        <w:t xml:space="preserve"> </w:t>
      </w:r>
    </w:p>
    <w:p w14:paraId="26E3FB45" w14:textId="77777777" w:rsidR="00804439" w:rsidRPr="00183005" w:rsidRDefault="00000000">
      <w:pPr>
        <w:spacing w:line="300" w:lineRule="exact"/>
        <w:ind w:right="-281" w:firstLineChars="200" w:firstLine="400"/>
        <w:rPr>
          <w:rFonts w:ascii="宋体" w:hAnsi="宋体" w:cs="宋体" w:hint="eastAsia"/>
          <w:szCs w:val="21"/>
          <w:u w:val="single"/>
        </w:rPr>
      </w:pPr>
      <w:r w:rsidRPr="00183005">
        <w:rPr>
          <w:rFonts w:ascii="宋体" w:hAnsi="宋体" w:cs="宋体" w:hint="eastAsia"/>
          <w:szCs w:val="21"/>
        </w:rPr>
        <w:t>承包人（全称）：</w:t>
      </w:r>
      <w:r w:rsidRPr="00183005">
        <w:rPr>
          <w:rFonts w:ascii="宋体" w:hAnsi="宋体" w:cs="宋体" w:hint="eastAsia"/>
          <w:szCs w:val="21"/>
          <w:u w:val="single"/>
        </w:rPr>
        <w:t xml:space="preserve">                         </w:t>
      </w:r>
    </w:p>
    <w:p w14:paraId="7E7A342B"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一、双方的责任</w:t>
      </w:r>
    </w:p>
    <w:p w14:paraId="1FBB2896"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1.1应严格遵守国家关于建设工程的有关法律、法规，相关政策，以及廉政建设的各项规定。</w:t>
      </w:r>
    </w:p>
    <w:p w14:paraId="0BF4D1F9"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1.2严格执行建设工程合同文件，自觉按合同办事。</w:t>
      </w:r>
    </w:p>
    <w:p w14:paraId="1BB96549"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804439" w:rsidRPr="00183005" w:rsidRDefault="00000000">
      <w:pPr>
        <w:spacing w:line="300" w:lineRule="exact"/>
        <w:ind w:right="-281" w:firstLine="420"/>
        <w:rPr>
          <w:rFonts w:ascii="宋体" w:hAnsi="宋体" w:cs="宋体" w:hint="eastAsia"/>
          <w:szCs w:val="21"/>
        </w:rPr>
      </w:pPr>
      <w:r w:rsidRPr="00183005">
        <w:rPr>
          <w:rFonts w:ascii="宋体" w:hAnsi="宋体" w:cs="宋体" w:hint="eastAsia"/>
          <w:szCs w:val="21"/>
        </w:rPr>
        <w:t>二、发包人责任</w:t>
      </w:r>
    </w:p>
    <w:p w14:paraId="7DB33296"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发包人的领导和从事该建设工程项目的工作人员，在工程建设的事前、事中、事后应遵守以下规定：</w:t>
      </w:r>
    </w:p>
    <w:p w14:paraId="6BF1307D"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2.1不得向承包人和相关单位索要或接受回扣、礼金、有价证券、贵重物品和好处费、感谢费等。</w:t>
      </w:r>
    </w:p>
    <w:p w14:paraId="5E61753C"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2.2不得在承包人和相关单位报销任何应由发包人或个人支付的费用。</w:t>
      </w:r>
    </w:p>
    <w:p w14:paraId="4F5D8032"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2.4不得参加有可能影响公正执行公务的承包人和相关单位的宴请、健身、娱乐等活动。</w:t>
      </w:r>
    </w:p>
    <w:p w14:paraId="3F198D23"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804439" w:rsidRPr="00183005" w:rsidRDefault="00000000">
      <w:pPr>
        <w:spacing w:line="300" w:lineRule="exact"/>
        <w:ind w:right="-281" w:firstLine="420"/>
        <w:rPr>
          <w:rFonts w:ascii="宋体" w:hAnsi="宋体" w:cs="宋体" w:hint="eastAsia"/>
          <w:szCs w:val="21"/>
        </w:rPr>
      </w:pPr>
      <w:r w:rsidRPr="00183005">
        <w:rPr>
          <w:rFonts w:ascii="宋体" w:hAnsi="宋体" w:cs="宋体" w:hint="eastAsia"/>
          <w:szCs w:val="21"/>
        </w:rPr>
        <w:t>三、承包人责任</w:t>
      </w:r>
    </w:p>
    <w:p w14:paraId="4E481837"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3.1不得以任何理由向发包人及其工作人员索要、接受或赠送礼金、有价证券、贵重物品及回扣、好处费、感谢费等。</w:t>
      </w:r>
    </w:p>
    <w:p w14:paraId="3EF06387"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3.2不得以任何理由为发包人和相关单位报销应由对方或个人支付的费用。</w:t>
      </w:r>
    </w:p>
    <w:p w14:paraId="4BFFFC4B"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3.4不得以任何理由为发包人、相关单位或个人组织有可能影响公正执行公务的宴请、健身、娱乐等活动。</w:t>
      </w:r>
    </w:p>
    <w:p w14:paraId="5C10D705" w14:textId="77777777" w:rsidR="00804439" w:rsidRPr="00183005" w:rsidRDefault="00000000">
      <w:pPr>
        <w:spacing w:line="300" w:lineRule="exact"/>
        <w:ind w:right="-281" w:firstLine="420"/>
        <w:rPr>
          <w:rFonts w:ascii="宋体" w:hAnsi="宋体" w:cs="宋体" w:hint="eastAsia"/>
          <w:szCs w:val="21"/>
        </w:rPr>
      </w:pPr>
      <w:r w:rsidRPr="00183005">
        <w:rPr>
          <w:rFonts w:ascii="宋体" w:hAnsi="宋体" w:cs="宋体" w:hint="eastAsia"/>
          <w:szCs w:val="21"/>
        </w:rPr>
        <w:t>四、违约责任</w:t>
      </w:r>
    </w:p>
    <w:p w14:paraId="4FD64D8E"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3154FC77"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4.3本责任书作为建设工程合同的组成部分，与建设工程合同具有同等法律效力。经双方签署后立即生效。</w:t>
      </w:r>
    </w:p>
    <w:p w14:paraId="3A6DC7BB" w14:textId="77777777" w:rsidR="00804439" w:rsidRPr="00183005" w:rsidRDefault="00000000">
      <w:pPr>
        <w:spacing w:line="300" w:lineRule="exact"/>
        <w:ind w:right="-281" w:firstLine="420"/>
        <w:rPr>
          <w:rFonts w:ascii="宋体" w:hAnsi="宋体" w:cs="宋体" w:hint="eastAsia"/>
          <w:szCs w:val="21"/>
        </w:rPr>
      </w:pPr>
      <w:r w:rsidRPr="00183005">
        <w:rPr>
          <w:rFonts w:ascii="宋体" w:hAnsi="宋体" w:cs="宋体" w:hint="eastAsia"/>
          <w:szCs w:val="21"/>
        </w:rPr>
        <w:t>五、责任书有效期</w:t>
      </w:r>
    </w:p>
    <w:p w14:paraId="6CC42218"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本责任书的有效期为双方签署之日起至该工程项目竣工验收合格时止。</w:t>
      </w:r>
    </w:p>
    <w:p w14:paraId="5357E820" w14:textId="77777777" w:rsidR="00804439" w:rsidRPr="00183005" w:rsidRDefault="00000000">
      <w:pPr>
        <w:spacing w:line="300" w:lineRule="exact"/>
        <w:ind w:right="-281" w:firstLine="420"/>
        <w:rPr>
          <w:rFonts w:ascii="宋体" w:hAnsi="宋体" w:cs="宋体" w:hint="eastAsia"/>
          <w:szCs w:val="21"/>
        </w:rPr>
      </w:pPr>
      <w:r w:rsidRPr="00183005">
        <w:rPr>
          <w:rFonts w:ascii="宋体" w:hAnsi="宋体" w:cs="宋体" w:hint="eastAsia"/>
          <w:szCs w:val="21"/>
        </w:rPr>
        <w:t>六、责任书份数</w:t>
      </w:r>
    </w:p>
    <w:p w14:paraId="68C80588"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本责任书一式八份，发包人承包人各执四份，具有同等效力。</w:t>
      </w:r>
    </w:p>
    <w:p w14:paraId="58C72C4D" w14:textId="77777777" w:rsidR="00804439" w:rsidRPr="00183005" w:rsidRDefault="00804439">
      <w:pPr>
        <w:pStyle w:val="a8"/>
        <w:spacing w:line="300" w:lineRule="exact"/>
        <w:ind w:right="98" w:firstLineChars="200" w:firstLine="420"/>
        <w:rPr>
          <w:rFonts w:hAnsi="宋体" w:hint="eastAsia"/>
        </w:rPr>
      </w:pPr>
    </w:p>
    <w:p w14:paraId="11AF57B4" w14:textId="77777777" w:rsidR="00804439" w:rsidRPr="00183005" w:rsidRDefault="00000000">
      <w:pPr>
        <w:pStyle w:val="a8"/>
        <w:spacing w:line="300" w:lineRule="exact"/>
        <w:ind w:right="98" w:firstLineChars="200" w:firstLine="420"/>
        <w:rPr>
          <w:rFonts w:hAnsi="宋体" w:hint="eastAsia"/>
        </w:rPr>
      </w:pPr>
      <w:r w:rsidRPr="00183005">
        <w:rPr>
          <w:rFonts w:hAnsi="宋体" w:hint="eastAsia"/>
        </w:rPr>
        <w:t xml:space="preserve">发包人(公章)：                                     承包人（公章)：                   </w:t>
      </w:r>
    </w:p>
    <w:p w14:paraId="08443BE2" w14:textId="77777777" w:rsidR="00804439" w:rsidRPr="00183005" w:rsidRDefault="00000000">
      <w:pPr>
        <w:pStyle w:val="a8"/>
        <w:spacing w:line="300" w:lineRule="exact"/>
        <w:ind w:right="98" w:firstLineChars="200" w:firstLine="420"/>
        <w:rPr>
          <w:rFonts w:hAnsi="宋体" w:hint="eastAsia"/>
        </w:rPr>
      </w:pPr>
      <w:r w:rsidRPr="00183005">
        <w:rPr>
          <w:rFonts w:hAnsi="宋体" w:hint="eastAsia"/>
        </w:rPr>
        <w:t>法定代表人                                         法定代表人</w:t>
      </w:r>
    </w:p>
    <w:p w14:paraId="1583C282" w14:textId="77777777" w:rsidR="00804439" w:rsidRPr="00183005" w:rsidRDefault="00000000">
      <w:pPr>
        <w:pStyle w:val="a8"/>
        <w:spacing w:line="300" w:lineRule="exact"/>
        <w:ind w:right="98" w:firstLineChars="200" w:firstLine="420"/>
        <w:rPr>
          <w:rFonts w:hAnsi="宋体" w:hint="eastAsia"/>
        </w:rPr>
      </w:pPr>
      <w:r w:rsidRPr="00183005">
        <w:rPr>
          <w:rFonts w:hAnsi="宋体" w:hint="eastAsia"/>
        </w:rPr>
        <w:t>或其委托代理人（签字或签章）：                     或其委托代理人（签字或签章）：</w:t>
      </w:r>
    </w:p>
    <w:p w14:paraId="3396FF2C" w14:textId="77777777" w:rsidR="00804439" w:rsidRPr="00183005" w:rsidRDefault="00000000">
      <w:pPr>
        <w:spacing w:line="300" w:lineRule="exact"/>
        <w:ind w:right="-281" w:firstLineChars="200" w:firstLine="400"/>
        <w:rPr>
          <w:rFonts w:ascii="宋体" w:hAnsi="宋体" w:cs="宋体" w:hint="eastAsia"/>
        </w:rPr>
      </w:pPr>
      <w:r w:rsidRPr="00183005">
        <w:rPr>
          <w:rFonts w:hAnsi="宋体" w:hint="eastAsia"/>
          <w:szCs w:val="21"/>
          <w:u w:val="single"/>
        </w:rPr>
        <w:t xml:space="preserve">       </w:t>
      </w:r>
      <w:r w:rsidRPr="00183005">
        <w:rPr>
          <w:rFonts w:hAnsi="宋体" w:hint="eastAsia"/>
          <w:szCs w:val="21"/>
        </w:rPr>
        <w:t>年</w:t>
      </w:r>
      <w:r w:rsidRPr="00183005">
        <w:rPr>
          <w:rFonts w:hAnsi="宋体" w:hint="eastAsia"/>
          <w:szCs w:val="21"/>
          <w:u w:val="single"/>
        </w:rPr>
        <w:t xml:space="preserve">      </w:t>
      </w:r>
      <w:r w:rsidRPr="00183005">
        <w:rPr>
          <w:rFonts w:hAnsi="宋体" w:hint="eastAsia"/>
          <w:szCs w:val="21"/>
        </w:rPr>
        <w:t>月</w:t>
      </w:r>
      <w:r w:rsidRPr="00183005">
        <w:rPr>
          <w:rFonts w:hAnsi="宋体" w:hint="eastAsia"/>
          <w:szCs w:val="21"/>
          <w:u w:val="single"/>
        </w:rPr>
        <w:t xml:space="preserve">    </w:t>
      </w:r>
      <w:r w:rsidRPr="00183005">
        <w:rPr>
          <w:rFonts w:hAnsi="宋体" w:hint="eastAsia"/>
          <w:szCs w:val="21"/>
        </w:rPr>
        <w:t>日</w:t>
      </w:r>
      <w:r w:rsidRPr="00183005">
        <w:rPr>
          <w:rFonts w:hAnsi="宋体" w:hint="eastAsia"/>
          <w:szCs w:val="21"/>
        </w:rPr>
        <w:t xml:space="preserve">                                                                               </w:t>
      </w:r>
      <w:r w:rsidRPr="00183005">
        <w:rPr>
          <w:rFonts w:hAnsi="宋体" w:hint="eastAsia"/>
          <w:szCs w:val="21"/>
          <w:u w:val="single"/>
        </w:rPr>
        <w:t xml:space="preserve">       </w:t>
      </w:r>
      <w:r w:rsidRPr="00183005">
        <w:rPr>
          <w:rFonts w:hAnsi="宋体" w:hint="eastAsia"/>
          <w:szCs w:val="21"/>
        </w:rPr>
        <w:t>年</w:t>
      </w:r>
      <w:r w:rsidRPr="00183005">
        <w:rPr>
          <w:rFonts w:hAnsi="宋体" w:hint="eastAsia"/>
          <w:szCs w:val="21"/>
          <w:u w:val="single"/>
        </w:rPr>
        <w:t xml:space="preserve">      </w:t>
      </w:r>
      <w:r w:rsidRPr="00183005">
        <w:rPr>
          <w:rFonts w:hAnsi="宋体" w:hint="eastAsia"/>
          <w:szCs w:val="21"/>
        </w:rPr>
        <w:t>月</w:t>
      </w:r>
      <w:r w:rsidRPr="00183005">
        <w:rPr>
          <w:rFonts w:hAnsi="宋体" w:hint="eastAsia"/>
          <w:szCs w:val="21"/>
          <w:u w:val="single"/>
        </w:rPr>
        <w:t xml:space="preserve">    </w:t>
      </w:r>
      <w:r w:rsidRPr="00183005">
        <w:rPr>
          <w:rFonts w:hAnsi="宋体" w:hint="eastAsia"/>
          <w:szCs w:val="21"/>
        </w:rPr>
        <w:t>日</w:t>
      </w:r>
    </w:p>
    <w:p w14:paraId="70BA84CB" w14:textId="77777777" w:rsidR="00804439" w:rsidRPr="00183005" w:rsidRDefault="00000000">
      <w:pPr>
        <w:snapToGrid w:val="0"/>
        <w:rPr>
          <w:rFonts w:ascii="宋体" w:hAnsi="宋体" w:cs="宋体" w:hint="eastAsia"/>
          <w:bCs/>
          <w:sz w:val="24"/>
          <w:szCs w:val="24"/>
        </w:rPr>
      </w:pPr>
      <w:r w:rsidRPr="00183005">
        <w:rPr>
          <w:rFonts w:ascii="宋体" w:hAnsi="宋体" w:cs="宋体" w:hint="eastAsia"/>
          <w:bCs/>
          <w:sz w:val="24"/>
          <w:szCs w:val="24"/>
        </w:rPr>
        <w:lastRenderedPageBreak/>
        <w:t>附件3：</w:t>
      </w:r>
    </w:p>
    <w:p w14:paraId="2D287CA3" w14:textId="77777777" w:rsidR="00804439" w:rsidRPr="00183005" w:rsidRDefault="00000000">
      <w:pPr>
        <w:ind w:right="-281" w:firstLineChars="1121" w:firstLine="3601"/>
        <w:jc w:val="both"/>
        <w:rPr>
          <w:rFonts w:ascii="宋体" w:hAnsi="宋体" w:hint="eastAsia"/>
          <w:b/>
          <w:sz w:val="32"/>
          <w:szCs w:val="32"/>
        </w:rPr>
      </w:pPr>
      <w:r w:rsidRPr="00183005">
        <w:rPr>
          <w:rFonts w:ascii="宋体" w:hAnsi="宋体" w:hint="eastAsia"/>
          <w:b/>
          <w:sz w:val="32"/>
          <w:szCs w:val="32"/>
        </w:rPr>
        <w:t>安 全 协 议</w:t>
      </w:r>
    </w:p>
    <w:p w14:paraId="5445D540" w14:textId="6A58D2D0" w:rsidR="00804439" w:rsidRPr="00183005" w:rsidRDefault="00000000">
      <w:pPr>
        <w:spacing w:line="300" w:lineRule="exact"/>
        <w:ind w:firstLineChars="200" w:firstLine="480"/>
        <w:rPr>
          <w:rFonts w:ascii="宋体" w:hAnsi="宋体" w:cs="宋体" w:hint="eastAsia"/>
          <w:sz w:val="24"/>
          <w:szCs w:val="24"/>
        </w:rPr>
      </w:pPr>
      <w:r w:rsidRPr="00183005">
        <w:rPr>
          <w:rFonts w:ascii="宋体" w:hAnsi="宋体" w:cs="宋体" w:hint="eastAsia"/>
          <w:sz w:val="24"/>
          <w:szCs w:val="24"/>
        </w:rPr>
        <w:t>甲方：</w:t>
      </w:r>
      <w:r w:rsidR="007A79D9" w:rsidRPr="00183005">
        <w:rPr>
          <w:rFonts w:ascii="宋体" w:hAnsi="宋体" w:cs="宋体" w:hint="eastAsia"/>
          <w:sz w:val="24"/>
          <w:szCs w:val="24"/>
        </w:rPr>
        <w:t>常州市新北区孟河实验幼儿园</w:t>
      </w:r>
      <w:r w:rsidRPr="00183005">
        <w:rPr>
          <w:rFonts w:ascii="宋体" w:hAnsi="宋体" w:cs="宋体" w:hint="eastAsia"/>
          <w:sz w:val="24"/>
          <w:szCs w:val="24"/>
          <w:u w:val="single"/>
        </w:rPr>
        <w:t xml:space="preserve">                         </w:t>
      </w:r>
      <w:r w:rsidRPr="00183005">
        <w:rPr>
          <w:rFonts w:ascii="宋体" w:hAnsi="宋体" w:cs="宋体" w:hint="eastAsia"/>
          <w:sz w:val="24"/>
          <w:szCs w:val="24"/>
        </w:rPr>
        <w:t xml:space="preserve">     </w:t>
      </w:r>
    </w:p>
    <w:p w14:paraId="19C3FF5A" w14:textId="77777777" w:rsidR="00804439" w:rsidRPr="00183005" w:rsidRDefault="00000000">
      <w:pPr>
        <w:spacing w:line="300" w:lineRule="exact"/>
        <w:ind w:firstLineChars="200" w:firstLine="480"/>
        <w:rPr>
          <w:rFonts w:ascii="宋体" w:hAnsi="宋体" w:cs="宋体" w:hint="eastAsia"/>
          <w:sz w:val="24"/>
          <w:szCs w:val="24"/>
          <w:u w:val="single"/>
        </w:rPr>
      </w:pPr>
      <w:r w:rsidRPr="00183005">
        <w:rPr>
          <w:rFonts w:ascii="宋体" w:hAnsi="宋体" w:cs="宋体" w:hint="eastAsia"/>
          <w:sz w:val="24"/>
          <w:szCs w:val="24"/>
        </w:rPr>
        <w:t>施工单位：</w:t>
      </w:r>
      <w:r w:rsidRPr="00183005">
        <w:rPr>
          <w:rFonts w:ascii="宋体" w:hAnsi="宋体" w:cs="宋体" w:hint="eastAsia"/>
          <w:sz w:val="24"/>
          <w:szCs w:val="24"/>
          <w:u w:val="single"/>
        </w:rPr>
        <w:t xml:space="preserve">                      </w:t>
      </w:r>
    </w:p>
    <w:p w14:paraId="43917919" w14:textId="11CD652E" w:rsidR="00804439" w:rsidRPr="00183005" w:rsidRDefault="00000000">
      <w:pPr>
        <w:spacing w:line="300" w:lineRule="exact"/>
        <w:ind w:firstLineChars="200" w:firstLine="480"/>
        <w:rPr>
          <w:rFonts w:ascii="宋体" w:hAnsi="宋体" w:cs="宋体" w:hint="eastAsia"/>
          <w:sz w:val="24"/>
          <w:szCs w:val="24"/>
          <w:u w:val="single"/>
        </w:rPr>
      </w:pPr>
      <w:r w:rsidRPr="00183005">
        <w:rPr>
          <w:rFonts w:ascii="宋体" w:hAnsi="宋体" w:cs="宋体" w:hint="eastAsia"/>
          <w:sz w:val="24"/>
          <w:szCs w:val="24"/>
        </w:rPr>
        <w:t>工程名称：</w:t>
      </w:r>
      <w:r w:rsidR="007F05F2" w:rsidRPr="00183005">
        <w:rPr>
          <w:rFonts w:ascii="宋体" w:hAnsi="宋体" w:cs="宋体" w:hint="eastAsia"/>
          <w:sz w:val="24"/>
          <w:szCs w:val="24"/>
        </w:rPr>
        <w:t>孟河实验幼儿园零星维修项目</w:t>
      </w:r>
      <w:r w:rsidRPr="00183005">
        <w:rPr>
          <w:rFonts w:ascii="宋体" w:hAnsi="宋体" w:cs="宋体" w:hint="eastAsia"/>
          <w:sz w:val="24"/>
          <w:szCs w:val="24"/>
          <w:u w:val="single"/>
        </w:rPr>
        <w:t xml:space="preserve">                           </w:t>
      </w:r>
    </w:p>
    <w:p w14:paraId="5CC92B3A" w14:textId="77777777" w:rsidR="00804439" w:rsidRPr="00183005" w:rsidRDefault="00000000">
      <w:pPr>
        <w:spacing w:line="300" w:lineRule="exact"/>
        <w:ind w:firstLineChars="200" w:firstLine="480"/>
        <w:rPr>
          <w:rFonts w:ascii="宋体" w:hAnsi="宋体" w:cs="宋体" w:hint="eastAsia"/>
          <w:sz w:val="24"/>
          <w:szCs w:val="24"/>
        </w:rPr>
      </w:pPr>
      <w:r w:rsidRPr="00183005">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804439" w:rsidRPr="00183005"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甲方责任</w:t>
      </w:r>
    </w:p>
    <w:p w14:paraId="36627185"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督促乙方落实安全生产的组织保证体系，建立健全安全生产责任制。</w:t>
      </w:r>
    </w:p>
    <w:p w14:paraId="231EDB7D"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督促乙方对工人进行安全生产教育及分部分项工程的安全技术交底。</w:t>
      </w:r>
    </w:p>
    <w:p w14:paraId="2F05B85B"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审查施工方案及安全技术措施。</w:t>
      </w:r>
    </w:p>
    <w:p w14:paraId="62FFB791"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监督检查施工现场的消防工作、冬季防寒、夏季防暑、文明施工、卫生防疫等工作。</w:t>
      </w:r>
    </w:p>
    <w:p w14:paraId="53666A57"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804439" w:rsidRPr="00183005"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配合乙方的安全文明施工，在乙方施工区域遵守乙方制定的相关安全文明施工条款。</w:t>
      </w:r>
    </w:p>
    <w:p w14:paraId="3906F38F" w14:textId="77777777" w:rsidR="00804439" w:rsidRPr="00183005"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乙方责任</w:t>
      </w:r>
    </w:p>
    <w:p w14:paraId="637F2F89"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认真按业主、现场监理部提出有关安全文明施工的要求进行施工。</w:t>
      </w:r>
    </w:p>
    <w:p w14:paraId="13939427"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要做到有制度、有奖惩，实现安全文明施工无事故。</w:t>
      </w:r>
    </w:p>
    <w:p w14:paraId="7BA9D12B"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对各级安全检查人员检查的安全隐患以及整改意见，做到及时清除隐患，定人定时整改。</w:t>
      </w:r>
    </w:p>
    <w:p w14:paraId="6BB6F255"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对进场职工进行安全教育，每天做好班前班后的安全技术交底，教育职工不违章作业。</w:t>
      </w:r>
    </w:p>
    <w:p w14:paraId="6C3EC5B8"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做好各类安全资料台账工作，严禁后补。</w:t>
      </w:r>
    </w:p>
    <w:p w14:paraId="0C2215FF" w14:textId="77777777" w:rsidR="00804439" w:rsidRPr="00183005"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183005">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804439" w:rsidRPr="00183005" w:rsidRDefault="00804439">
      <w:pPr>
        <w:spacing w:line="300" w:lineRule="exact"/>
        <w:ind w:firstLineChars="200" w:firstLine="480"/>
        <w:rPr>
          <w:rFonts w:ascii="宋体" w:hAnsi="宋体" w:cs="宋体" w:hint="eastAsia"/>
          <w:sz w:val="24"/>
          <w:szCs w:val="24"/>
        </w:rPr>
      </w:pPr>
    </w:p>
    <w:p w14:paraId="2FD02F3D"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t xml:space="preserve">甲方(公章)：                                   施工单位(公章)：                   </w:t>
      </w:r>
    </w:p>
    <w:p w14:paraId="21834894"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t>法定代表人                                     法定代表人</w:t>
      </w:r>
    </w:p>
    <w:p w14:paraId="1611E73C" w14:textId="77777777" w:rsidR="00804439" w:rsidRPr="00183005" w:rsidRDefault="00000000">
      <w:pPr>
        <w:pStyle w:val="a8"/>
        <w:spacing w:line="300" w:lineRule="exact"/>
        <w:ind w:firstLineChars="200" w:firstLine="480"/>
        <w:rPr>
          <w:rFonts w:hAnsi="宋体" w:hint="eastAsia"/>
          <w:sz w:val="24"/>
          <w:szCs w:val="24"/>
        </w:rPr>
      </w:pPr>
      <w:r w:rsidRPr="00183005">
        <w:rPr>
          <w:rFonts w:hAnsi="宋体" w:hint="eastAsia"/>
          <w:sz w:val="24"/>
          <w:szCs w:val="24"/>
        </w:rPr>
        <w:t>或其委托代理人（签字或签章）：                 或其委托代理人（签字或签章）：</w:t>
      </w:r>
    </w:p>
    <w:p w14:paraId="7152D2A7" w14:textId="77777777" w:rsidR="00804439" w:rsidRPr="00183005" w:rsidRDefault="00000000">
      <w:pPr>
        <w:spacing w:line="300" w:lineRule="exact"/>
        <w:ind w:firstLineChars="200" w:firstLine="480"/>
        <w:rPr>
          <w:rFonts w:ascii="宋体" w:hAnsi="宋体" w:hint="eastAsia"/>
          <w:sz w:val="24"/>
          <w:szCs w:val="24"/>
        </w:rPr>
      </w:pPr>
      <w:r w:rsidRPr="00183005">
        <w:rPr>
          <w:rFonts w:hAnsi="宋体" w:hint="eastAsia"/>
          <w:sz w:val="24"/>
          <w:szCs w:val="24"/>
          <w:u w:val="single"/>
        </w:rPr>
        <w:t xml:space="preserve">       </w:t>
      </w:r>
      <w:r w:rsidRPr="00183005">
        <w:rPr>
          <w:rFonts w:hAnsi="宋体" w:hint="eastAsia"/>
          <w:sz w:val="24"/>
          <w:szCs w:val="24"/>
        </w:rPr>
        <w:t>年</w:t>
      </w:r>
      <w:r w:rsidRPr="00183005">
        <w:rPr>
          <w:rFonts w:hAnsi="宋体" w:hint="eastAsia"/>
          <w:sz w:val="24"/>
          <w:szCs w:val="24"/>
          <w:u w:val="single"/>
        </w:rPr>
        <w:t xml:space="preserve">      </w:t>
      </w:r>
      <w:r w:rsidRPr="00183005">
        <w:rPr>
          <w:rFonts w:hAnsi="宋体" w:hint="eastAsia"/>
          <w:sz w:val="24"/>
          <w:szCs w:val="24"/>
        </w:rPr>
        <w:t>月</w:t>
      </w:r>
      <w:r w:rsidRPr="00183005">
        <w:rPr>
          <w:rFonts w:hAnsi="宋体" w:hint="eastAsia"/>
          <w:sz w:val="24"/>
          <w:szCs w:val="24"/>
          <w:u w:val="single"/>
        </w:rPr>
        <w:t xml:space="preserve">    </w:t>
      </w:r>
      <w:r w:rsidRPr="00183005">
        <w:rPr>
          <w:rFonts w:hAnsi="宋体" w:hint="eastAsia"/>
          <w:sz w:val="24"/>
          <w:szCs w:val="24"/>
        </w:rPr>
        <w:t>日</w:t>
      </w:r>
      <w:r w:rsidRPr="00183005">
        <w:rPr>
          <w:rFonts w:hAnsi="宋体" w:hint="eastAsia"/>
          <w:sz w:val="24"/>
          <w:szCs w:val="24"/>
        </w:rPr>
        <w:t xml:space="preserve">                                                                  </w:t>
      </w:r>
      <w:r w:rsidRPr="00183005">
        <w:rPr>
          <w:rFonts w:hAnsi="宋体" w:hint="eastAsia"/>
          <w:sz w:val="24"/>
          <w:szCs w:val="24"/>
          <w:u w:val="single"/>
        </w:rPr>
        <w:t xml:space="preserve">       </w:t>
      </w:r>
      <w:r w:rsidRPr="00183005">
        <w:rPr>
          <w:rFonts w:hAnsi="宋体" w:hint="eastAsia"/>
          <w:sz w:val="24"/>
          <w:szCs w:val="24"/>
        </w:rPr>
        <w:t>年</w:t>
      </w:r>
      <w:r w:rsidRPr="00183005">
        <w:rPr>
          <w:rFonts w:hAnsi="宋体" w:hint="eastAsia"/>
          <w:sz w:val="24"/>
          <w:szCs w:val="24"/>
          <w:u w:val="single"/>
        </w:rPr>
        <w:t xml:space="preserve">      </w:t>
      </w:r>
      <w:r w:rsidRPr="00183005">
        <w:rPr>
          <w:rFonts w:hAnsi="宋体" w:hint="eastAsia"/>
          <w:sz w:val="24"/>
          <w:szCs w:val="24"/>
        </w:rPr>
        <w:t>月</w:t>
      </w:r>
      <w:r w:rsidRPr="00183005">
        <w:rPr>
          <w:rFonts w:hAnsi="宋体" w:hint="eastAsia"/>
          <w:sz w:val="24"/>
          <w:szCs w:val="24"/>
          <w:u w:val="single"/>
        </w:rPr>
        <w:t xml:space="preserve">    </w:t>
      </w:r>
      <w:r w:rsidRPr="00183005">
        <w:rPr>
          <w:rFonts w:hAnsi="宋体" w:hint="eastAsia"/>
          <w:sz w:val="24"/>
          <w:szCs w:val="24"/>
        </w:rPr>
        <w:t>日</w:t>
      </w:r>
    </w:p>
    <w:p w14:paraId="072B4BBF" w14:textId="77777777" w:rsidR="00804439" w:rsidRPr="00183005" w:rsidRDefault="00000000">
      <w:pPr>
        <w:spacing w:line="300" w:lineRule="exact"/>
        <w:ind w:right="-281" w:firstLineChars="200" w:firstLine="400"/>
        <w:rPr>
          <w:rFonts w:ascii="宋体" w:hAnsi="宋体" w:cs="宋体" w:hint="eastAsia"/>
          <w:szCs w:val="21"/>
        </w:rPr>
      </w:pPr>
      <w:r w:rsidRPr="00183005">
        <w:rPr>
          <w:rFonts w:ascii="宋体" w:hAnsi="宋体" w:cs="宋体" w:hint="eastAsia"/>
          <w:szCs w:val="21"/>
        </w:rPr>
        <w:t xml:space="preserve"> </w:t>
      </w:r>
    </w:p>
    <w:p w14:paraId="14EBD9B9" w14:textId="77777777" w:rsidR="00804439" w:rsidRPr="00183005" w:rsidRDefault="00804439">
      <w:pPr>
        <w:spacing w:line="340" w:lineRule="exact"/>
        <w:ind w:right="-281" w:firstLineChars="200" w:firstLine="400"/>
        <w:rPr>
          <w:rFonts w:ascii="宋体" w:hAnsi="宋体" w:cs="宋体" w:hint="eastAsia"/>
          <w:szCs w:val="21"/>
        </w:rPr>
      </w:pPr>
    </w:p>
    <w:p w14:paraId="7FC5B566" w14:textId="77777777" w:rsidR="00804439" w:rsidRPr="00183005" w:rsidRDefault="00804439">
      <w:pPr>
        <w:spacing w:line="340" w:lineRule="exact"/>
        <w:ind w:right="-281" w:firstLineChars="200" w:firstLine="400"/>
        <w:rPr>
          <w:rFonts w:ascii="宋体" w:hAnsi="宋体" w:cs="宋体" w:hint="eastAsia"/>
          <w:szCs w:val="21"/>
        </w:rPr>
      </w:pPr>
    </w:p>
    <w:p w14:paraId="58E4C3B6" w14:textId="77777777" w:rsidR="00804439" w:rsidRPr="00183005" w:rsidRDefault="00804439">
      <w:pPr>
        <w:snapToGrid w:val="0"/>
        <w:rPr>
          <w:rFonts w:ascii="宋体" w:hAnsi="宋体" w:hint="eastAsia"/>
          <w:b/>
          <w:sz w:val="32"/>
          <w:szCs w:val="32"/>
        </w:rPr>
      </w:pPr>
    </w:p>
    <w:p w14:paraId="3B05D109" w14:textId="77777777" w:rsidR="00804439" w:rsidRPr="00183005" w:rsidRDefault="00804439">
      <w:pPr>
        <w:snapToGrid w:val="0"/>
        <w:rPr>
          <w:rFonts w:ascii="宋体" w:hAnsi="宋体" w:hint="eastAsia"/>
          <w:b/>
          <w:sz w:val="32"/>
          <w:szCs w:val="32"/>
        </w:rPr>
      </w:pPr>
    </w:p>
    <w:p w14:paraId="38CCC993" w14:textId="77777777" w:rsidR="00804439" w:rsidRPr="00183005" w:rsidRDefault="00804439">
      <w:pPr>
        <w:snapToGrid w:val="0"/>
        <w:rPr>
          <w:rFonts w:ascii="宋体" w:hAnsi="宋体" w:hint="eastAsia"/>
          <w:b/>
          <w:sz w:val="32"/>
          <w:szCs w:val="32"/>
        </w:rPr>
      </w:pPr>
    </w:p>
    <w:p w14:paraId="59384EBB" w14:textId="77777777" w:rsidR="00804439" w:rsidRPr="00183005" w:rsidRDefault="00804439">
      <w:pPr>
        <w:snapToGrid w:val="0"/>
        <w:rPr>
          <w:rFonts w:ascii="宋体" w:hAnsi="宋体" w:hint="eastAsia"/>
          <w:bCs/>
          <w:sz w:val="24"/>
          <w:szCs w:val="24"/>
        </w:rPr>
      </w:pPr>
    </w:p>
    <w:p w14:paraId="706BAF7A" w14:textId="77777777" w:rsidR="00804439" w:rsidRPr="00183005" w:rsidRDefault="00000000">
      <w:pPr>
        <w:snapToGrid w:val="0"/>
        <w:rPr>
          <w:rFonts w:ascii="宋体" w:hAnsi="宋体" w:hint="eastAsia"/>
          <w:bCs/>
          <w:sz w:val="24"/>
          <w:szCs w:val="24"/>
        </w:rPr>
      </w:pPr>
      <w:r w:rsidRPr="00183005">
        <w:rPr>
          <w:rFonts w:ascii="宋体" w:hAnsi="宋体" w:hint="eastAsia"/>
          <w:bCs/>
          <w:sz w:val="24"/>
          <w:szCs w:val="24"/>
        </w:rPr>
        <w:lastRenderedPageBreak/>
        <w:t>附件4：</w:t>
      </w:r>
    </w:p>
    <w:p w14:paraId="6C5EDB4D" w14:textId="77777777" w:rsidR="00804439" w:rsidRPr="00183005" w:rsidRDefault="00000000">
      <w:pPr>
        <w:spacing w:line="340" w:lineRule="exact"/>
        <w:ind w:right="-281" w:firstLine="643"/>
        <w:jc w:val="center"/>
        <w:rPr>
          <w:rFonts w:ascii="宋体" w:hAnsi="宋体" w:cs="宋体" w:hint="eastAsia"/>
          <w:b/>
          <w:bCs/>
          <w:sz w:val="32"/>
          <w:szCs w:val="32"/>
        </w:rPr>
      </w:pPr>
      <w:r w:rsidRPr="00183005">
        <w:rPr>
          <w:rFonts w:ascii="宋体" w:hAnsi="宋体" w:cs="宋体" w:hint="eastAsia"/>
          <w:b/>
          <w:bCs/>
          <w:sz w:val="32"/>
          <w:szCs w:val="32"/>
        </w:rPr>
        <w:t>建设工地文明施工承诺书</w:t>
      </w:r>
    </w:p>
    <w:p w14:paraId="4D94DEB9" w14:textId="77777777" w:rsidR="00804439" w:rsidRPr="00183005" w:rsidRDefault="00804439">
      <w:pPr>
        <w:snapToGrid w:val="0"/>
        <w:spacing w:line="360" w:lineRule="auto"/>
        <w:ind w:right="-281" w:firstLine="480"/>
        <w:rPr>
          <w:rFonts w:ascii="宋体" w:hAnsi="宋体" w:hint="eastAsia"/>
          <w:sz w:val="24"/>
        </w:rPr>
      </w:pPr>
    </w:p>
    <w:p w14:paraId="0B056390" w14:textId="77777777" w:rsidR="00804439" w:rsidRPr="00183005" w:rsidRDefault="00000000">
      <w:pPr>
        <w:snapToGrid w:val="0"/>
        <w:spacing w:line="300" w:lineRule="exact"/>
        <w:ind w:right="-283" w:firstLine="480"/>
        <w:rPr>
          <w:rFonts w:ascii="宋体" w:hAnsi="宋体" w:hint="eastAsia"/>
          <w:sz w:val="24"/>
          <w:szCs w:val="24"/>
        </w:rPr>
      </w:pPr>
      <w:r w:rsidRPr="00183005">
        <w:rPr>
          <w:rFonts w:ascii="宋体" w:hAnsi="宋体" w:hint="eastAsia"/>
          <w:sz w:val="24"/>
          <w:szCs w:val="24"/>
        </w:rPr>
        <w:t>为进一步提高建设工地文明施工水平,提升常州的城市形象,巩固城市长效管理成效。我们就该建设工地的文明施工作出如下承诺：</w:t>
      </w:r>
    </w:p>
    <w:p w14:paraId="188B9BD7"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1．围墙（围挡）按规定围护，道路硬化，冲洗设备、排水沟、沉淀池设施等到位，并有专人负责；</w:t>
      </w:r>
    </w:p>
    <w:p w14:paraId="6A9545B8"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3．设置专门的生活垃圾堆场，并与工程所在区环卫部门签订“生活垃圾清运协议”。</w:t>
      </w:r>
    </w:p>
    <w:p w14:paraId="692FBDEF"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4．工地物料堆放有序，建筑垃圾及时清运，严格控制施工现场的扬尘和噪音。</w:t>
      </w:r>
    </w:p>
    <w:p w14:paraId="15E0F686"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5．业余学校按规定建立，劳务人员进行全面培训，农民工权益受到保障。</w:t>
      </w:r>
    </w:p>
    <w:p w14:paraId="3069BF2A"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6．工程项目部人员到岗尽职，不挂靠。</w:t>
      </w:r>
    </w:p>
    <w:p w14:paraId="02D7B5F0"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7．建设单位、施工单位和监理单位各负其责，对建设行政主管部门发出的整改意见，认真落实到位。</w:t>
      </w:r>
    </w:p>
    <w:p w14:paraId="6CAEF2A3"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8．编制一份针对本工程的安全文明及防尘降噪措施的方案，所发生费用由我方承担。</w:t>
      </w:r>
    </w:p>
    <w:p w14:paraId="42A5FBA8" w14:textId="77777777" w:rsidR="00804439" w:rsidRPr="00183005" w:rsidRDefault="00000000">
      <w:pPr>
        <w:snapToGrid w:val="0"/>
        <w:spacing w:line="300" w:lineRule="exact"/>
        <w:ind w:right="-283" w:firstLineChars="200" w:firstLine="480"/>
        <w:rPr>
          <w:rFonts w:ascii="宋体" w:hAnsi="宋体" w:hint="eastAsia"/>
          <w:sz w:val="24"/>
          <w:szCs w:val="24"/>
        </w:rPr>
      </w:pPr>
      <w:r w:rsidRPr="00183005">
        <w:rPr>
          <w:rFonts w:ascii="宋体" w:hAnsi="宋体" w:hint="eastAsia"/>
          <w:sz w:val="24"/>
          <w:szCs w:val="24"/>
        </w:rPr>
        <w:t>9. 如违反相关规定，自愿接受相关行政主管部门的查处。</w:t>
      </w:r>
    </w:p>
    <w:p w14:paraId="6049D53F" w14:textId="77777777" w:rsidR="00804439" w:rsidRPr="00183005" w:rsidRDefault="00804439">
      <w:pPr>
        <w:snapToGrid w:val="0"/>
        <w:spacing w:line="300" w:lineRule="exact"/>
        <w:ind w:right="-283" w:firstLine="480"/>
        <w:rPr>
          <w:rFonts w:ascii="宋体" w:hAnsi="宋体" w:hint="eastAsia"/>
          <w:sz w:val="24"/>
          <w:szCs w:val="24"/>
        </w:rPr>
      </w:pPr>
    </w:p>
    <w:p w14:paraId="0E2DD723" w14:textId="77777777" w:rsidR="00804439" w:rsidRPr="00183005" w:rsidRDefault="00000000">
      <w:pPr>
        <w:snapToGrid w:val="0"/>
        <w:spacing w:line="300" w:lineRule="exact"/>
        <w:ind w:right="-283" w:firstLineChars="1700" w:firstLine="4080"/>
        <w:rPr>
          <w:rFonts w:ascii="宋体" w:hAnsi="宋体" w:hint="eastAsia"/>
          <w:sz w:val="24"/>
          <w:szCs w:val="24"/>
        </w:rPr>
      </w:pPr>
      <w:r w:rsidRPr="00183005">
        <w:rPr>
          <w:rFonts w:ascii="宋体" w:hAnsi="宋体" w:hint="eastAsia"/>
          <w:sz w:val="24"/>
          <w:szCs w:val="24"/>
        </w:rPr>
        <w:t xml:space="preserve">    </w:t>
      </w:r>
    </w:p>
    <w:p w14:paraId="19310D73" w14:textId="77777777" w:rsidR="00804439" w:rsidRPr="00183005" w:rsidRDefault="00000000">
      <w:pPr>
        <w:snapToGrid w:val="0"/>
        <w:spacing w:line="300" w:lineRule="exact"/>
        <w:ind w:right="-283" w:firstLine="480"/>
        <w:rPr>
          <w:rFonts w:ascii="宋体" w:hAnsi="宋体" w:hint="eastAsia"/>
          <w:sz w:val="24"/>
          <w:szCs w:val="24"/>
        </w:rPr>
      </w:pPr>
      <w:r w:rsidRPr="00183005">
        <w:rPr>
          <w:rFonts w:ascii="宋体" w:hAnsi="宋体"/>
          <w:sz w:val="24"/>
          <w:szCs w:val="24"/>
        </w:rPr>
        <w:t xml:space="preserve">         </w:t>
      </w:r>
      <w:r w:rsidRPr="00183005">
        <w:rPr>
          <w:rFonts w:ascii="宋体" w:hAnsi="宋体" w:hint="eastAsia"/>
          <w:sz w:val="24"/>
          <w:szCs w:val="24"/>
        </w:rPr>
        <w:t xml:space="preserve">                                 施工单位：（公章）</w:t>
      </w:r>
    </w:p>
    <w:p w14:paraId="7501538B" w14:textId="77777777" w:rsidR="00804439" w:rsidRPr="00183005" w:rsidRDefault="00000000">
      <w:pPr>
        <w:spacing w:line="300" w:lineRule="exact"/>
        <w:ind w:right="-283" w:firstLineChars="2308" w:firstLine="5539"/>
        <w:rPr>
          <w:rFonts w:ascii="宋体" w:hAnsi="宋体" w:hint="eastAsia"/>
          <w:sz w:val="24"/>
          <w:szCs w:val="24"/>
        </w:rPr>
      </w:pPr>
      <w:r w:rsidRPr="00183005">
        <w:rPr>
          <w:rFonts w:ascii="宋体" w:hAnsi="宋体" w:hint="eastAsia"/>
          <w:sz w:val="24"/>
          <w:szCs w:val="24"/>
        </w:rPr>
        <w:t>法定代表人</w:t>
      </w:r>
    </w:p>
    <w:p w14:paraId="5D01F682" w14:textId="77777777" w:rsidR="00804439" w:rsidRPr="00183005" w:rsidRDefault="00000000">
      <w:pPr>
        <w:snapToGrid w:val="0"/>
        <w:spacing w:line="300" w:lineRule="exact"/>
        <w:ind w:right="-283" w:firstLineChars="2308" w:firstLine="5539"/>
        <w:rPr>
          <w:rFonts w:ascii="宋体" w:hAnsi="宋体" w:hint="eastAsia"/>
          <w:sz w:val="24"/>
          <w:szCs w:val="24"/>
        </w:rPr>
      </w:pPr>
      <w:r w:rsidRPr="00183005">
        <w:rPr>
          <w:rFonts w:ascii="宋体" w:hAnsi="宋体" w:hint="eastAsia"/>
          <w:sz w:val="24"/>
          <w:szCs w:val="24"/>
        </w:rPr>
        <w:t>或其委托代理人（签字或签章）：</w:t>
      </w:r>
    </w:p>
    <w:p w14:paraId="05AB56DB" w14:textId="77777777" w:rsidR="00804439" w:rsidRPr="00183005" w:rsidRDefault="00000000">
      <w:pPr>
        <w:tabs>
          <w:tab w:val="right" w:pos="9835"/>
        </w:tabs>
        <w:spacing w:line="300" w:lineRule="exact"/>
        <w:ind w:right="-283" w:firstLineChars="2308" w:firstLine="5539"/>
        <w:rPr>
          <w:rFonts w:ascii="宋体" w:hAnsi="宋体" w:cs="宋体" w:hint="eastAsia"/>
          <w:b/>
          <w:bCs/>
          <w:sz w:val="24"/>
          <w:szCs w:val="24"/>
        </w:rPr>
      </w:pPr>
      <w:r w:rsidRPr="00183005">
        <w:rPr>
          <w:rFonts w:ascii="宋体" w:hAnsi="宋体" w:hint="eastAsia"/>
          <w:sz w:val="24"/>
          <w:szCs w:val="24"/>
        </w:rPr>
        <w:t>年  月  日</w:t>
      </w:r>
      <w:r w:rsidRPr="00183005">
        <w:rPr>
          <w:rFonts w:ascii="宋体" w:hAnsi="宋体" w:hint="eastAsia"/>
          <w:sz w:val="24"/>
          <w:szCs w:val="24"/>
        </w:rPr>
        <w:tab/>
      </w:r>
      <w:r w:rsidRPr="00183005">
        <w:rPr>
          <w:rFonts w:ascii="宋体" w:hAnsi="宋体"/>
          <w:sz w:val="24"/>
          <w:szCs w:val="24"/>
        </w:rPr>
        <w:t xml:space="preserve">               </w:t>
      </w:r>
    </w:p>
    <w:p w14:paraId="768A68A3" w14:textId="77777777" w:rsidR="00804439" w:rsidRPr="00183005" w:rsidRDefault="00804439">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804439" w:rsidRPr="00183005" w:rsidRDefault="00804439">
      <w:pPr>
        <w:pStyle w:val="a8"/>
        <w:ind w:right="98" w:firstLine="420"/>
        <w:jc w:val="left"/>
        <w:rPr>
          <w:rFonts w:hAnsi="宋体" w:hint="eastAsia"/>
        </w:rPr>
      </w:pPr>
    </w:p>
    <w:p w14:paraId="6D02404F" w14:textId="77777777" w:rsidR="00804439" w:rsidRPr="00183005" w:rsidRDefault="00804439">
      <w:pPr>
        <w:ind w:right="-281" w:firstLine="400"/>
        <w:rPr>
          <w:rFonts w:ascii="宋体" w:hAnsi="宋体" w:hint="eastAsia"/>
        </w:rPr>
      </w:pPr>
    </w:p>
    <w:p w14:paraId="4CE8B2F7" w14:textId="77777777" w:rsidR="00804439" w:rsidRPr="00183005" w:rsidRDefault="00804439">
      <w:pPr>
        <w:adjustRightInd w:val="0"/>
        <w:snapToGrid w:val="0"/>
        <w:ind w:right="-281" w:firstLine="482"/>
        <w:jc w:val="center"/>
        <w:rPr>
          <w:rFonts w:ascii="宋体" w:hAnsi="宋体" w:hint="eastAsia"/>
        </w:rPr>
      </w:pPr>
    </w:p>
    <w:p w14:paraId="5DFEFD8B" w14:textId="77777777" w:rsidR="00804439" w:rsidRPr="00183005" w:rsidRDefault="00000000">
      <w:pPr>
        <w:adjustRightInd w:val="0"/>
        <w:snapToGrid w:val="0"/>
        <w:ind w:right="-281" w:firstLine="482"/>
        <w:jc w:val="center"/>
        <w:rPr>
          <w:rFonts w:ascii="宋体" w:hAnsi="宋体" w:hint="eastAsia"/>
        </w:rPr>
      </w:pPr>
      <w:r w:rsidRPr="00183005">
        <w:rPr>
          <w:rFonts w:ascii="宋体" w:hAnsi="宋体" w:hint="eastAsia"/>
          <w:b/>
          <w:bCs/>
          <w:sz w:val="24"/>
        </w:rPr>
        <w:t>合同仅供参考，最终以实际签订为准</w:t>
      </w:r>
    </w:p>
    <w:p w14:paraId="1DF8541B" w14:textId="77777777" w:rsidR="00804439" w:rsidRPr="00183005" w:rsidRDefault="00804439">
      <w:pPr>
        <w:adjustRightInd w:val="0"/>
        <w:snapToGrid w:val="0"/>
        <w:ind w:right="-281" w:firstLine="400"/>
        <w:rPr>
          <w:rFonts w:ascii="宋体" w:hAnsi="宋体" w:hint="eastAsia"/>
        </w:rPr>
      </w:pPr>
    </w:p>
    <w:p w14:paraId="5A6ACECE" w14:textId="77777777" w:rsidR="00804439" w:rsidRPr="00183005" w:rsidRDefault="00804439">
      <w:pPr>
        <w:adjustRightInd w:val="0"/>
        <w:snapToGrid w:val="0"/>
        <w:rPr>
          <w:rFonts w:ascii="宋体" w:hAnsi="宋体" w:hint="eastAsia"/>
          <w:sz w:val="24"/>
        </w:rPr>
      </w:pPr>
    </w:p>
    <w:p w14:paraId="7A60A8E8" w14:textId="77777777" w:rsidR="00804439" w:rsidRPr="00183005" w:rsidRDefault="00804439">
      <w:pPr>
        <w:adjustRightInd w:val="0"/>
        <w:snapToGrid w:val="0"/>
        <w:rPr>
          <w:rFonts w:ascii="宋体" w:hAnsi="宋体" w:hint="eastAsia"/>
          <w:sz w:val="24"/>
        </w:rPr>
      </w:pPr>
    </w:p>
    <w:p w14:paraId="1D6E24DD" w14:textId="77777777" w:rsidR="00804439" w:rsidRPr="00183005" w:rsidRDefault="00804439">
      <w:pPr>
        <w:adjustRightInd w:val="0"/>
        <w:snapToGrid w:val="0"/>
        <w:rPr>
          <w:rFonts w:ascii="宋体" w:hAnsi="宋体" w:hint="eastAsia"/>
          <w:sz w:val="24"/>
        </w:rPr>
      </w:pPr>
    </w:p>
    <w:p w14:paraId="74ABB786" w14:textId="77777777" w:rsidR="00804439" w:rsidRPr="00183005" w:rsidRDefault="00804439">
      <w:pPr>
        <w:adjustRightInd w:val="0"/>
        <w:snapToGrid w:val="0"/>
        <w:rPr>
          <w:rFonts w:ascii="宋体" w:hAnsi="宋体" w:hint="eastAsia"/>
          <w:sz w:val="24"/>
        </w:rPr>
      </w:pPr>
    </w:p>
    <w:p w14:paraId="2F4B3927" w14:textId="77777777" w:rsidR="00804439" w:rsidRPr="00183005" w:rsidRDefault="00804439">
      <w:pPr>
        <w:adjustRightInd w:val="0"/>
        <w:snapToGrid w:val="0"/>
        <w:rPr>
          <w:rFonts w:ascii="宋体" w:hAnsi="宋体" w:hint="eastAsia"/>
          <w:sz w:val="24"/>
        </w:rPr>
      </w:pPr>
    </w:p>
    <w:p w14:paraId="60AFB817" w14:textId="77777777" w:rsidR="00804439" w:rsidRPr="00183005" w:rsidRDefault="00804439">
      <w:pPr>
        <w:adjustRightInd w:val="0"/>
        <w:snapToGrid w:val="0"/>
        <w:rPr>
          <w:rFonts w:ascii="宋体" w:hAnsi="宋体" w:hint="eastAsia"/>
          <w:sz w:val="24"/>
        </w:rPr>
      </w:pPr>
    </w:p>
    <w:p w14:paraId="032FFE4F" w14:textId="77777777" w:rsidR="00804439" w:rsidRPr="00183005" w:rsidRDefault="00804439">
      <w:pPr>
        <w:adjustRightInd w:val="0"/>
        <w:snapToGrid w:val="0"/>
        <w:rPr>
          <w:rFonts w:ascii="宋体" w:hAnsi="宋体" w:hint="eastAsia"/>
          <w:sz w:val="24"/>
        </w:rPr>
      </w:pPr>
    </w:p>
    <w:p w14:paraId="63E45A32" w14:textId="77777777" w:rsidR="00804439" w:rsidRPr="00183005" w:rsidRDefault="00804439">
      <w:pPr>
        <w:adjustRightInd w:val="0"/>
        <w:snapToGrid w:val="0"/>
        <w:rPr>
          <w:rFonts w:ascii="宋体" w:hAnsi="宋体" w:hint="eastAsia"/>
          <w:sz w:val="24"/>
        </w:rPr>
      </w:pPr>
    </w:p>
    <w:p w14:paraId="7F11A873" w14:textId="77777777" w:rsidR="00804439" w:rsidRPr="00183005" w:rsidRDefault="00804439">
      <w:pPr>
        <w:adjustRightInd w:val="0"/>
        <w:snapToGrid w:val="0"/>
        <w:rPr>
          <w:rFonts w:ascii="宋体" w:hAnsi="宋体" w:hint="eastAsia"/>
          <w:sz w:val="24"/>
        </w:rPr>
      </w:pPr>
    </w:p>
    <w:p w14:paraId="55927A03" w14:textId="77777777" w:rsidR="00804439" w:rsidRPr="00183005" w:rsidRDefault="00804439">
      <w:pPr>
        <w:adjustRightInd w:val="0"/>
        <w:snapToGrid w:val="0"/>
        <w:rPr>
          <w:rFonts w:ascii="宋体" w:hAnsi="宋体" w:hint="eastAsia"/>
          <w:sz w:val="24"/>
        </w:rPr>
      </w:pPr>
    </w:p>
    <w:p w14:paraId="43EF8017" w14:textId="77777777" w:rsidR="00804439" w:rsidRPr="00183005" w:rsidRDefault="00804439">
      <w:pPr>
        <w:adjustRightInd w:val="0"/>
        <w:snapToGrid w:val="0"/>
        <w:rPr>
          <w:rFonts w:ascii="宋体" w:hAnsi="宋体" w:hint="eastAsia"/>
          <w:sz w:val="24"/>
        </w:rPr>
      </w:pPr>
    </w:p>
    <w:p w14:paraId="302835D0" w14:textId="77777777" w:rsidR="00804439" w:rsidRPr="00183005" w:rsidRDefault="00804439">
      <w:pPr>
        <w:adjustRightInd w:val="0"/>
        <w:snapToGrid w:val="0"/>
        <w:spacing w:line="300" w:lineRule="auto"/>
        <w:jc w:val="center"/>
        <w:rPr>
          <w:rFonts w:ascii="宋体" w:hAnsi="宋体" w:hint="eastAsia"/>
          <w:b/>
          <w:snapToGrid w:val="0"/>
          <w:sz w:val="32"/>
          <w:szCs w:val="32"/>
        </w:rPr>
      </w:pPr>
    </w:p>
    <w:p w14:paraId="48CD9535" w14:textId="77777777" w:rsidR="00804439" w:rsidRPr="00183005" w:rsidRDefault="00804439">
      <w:pPr>
        <w:adjustRightInd w:val="0"/>
        <w:snapToGrid w:val="0"/>
        <w:spacing w:line="300" w:lineRule="auto"/>
        <w:jc w:val="center"/>
        <w:rPr>
          <w:rFonts w:ascii="宋体" w:hAnsi="宋体" w:hint="eastAsia"/>
          <w:b/>
          <w:snapToGrid w:val="0"/>
          <w:sz w:val="32"/>
          <w:szCs w:val="32"/>
        </w:rPr>
      </w:pPr>
    </w:p>
    <w:p w14:paraId="31930776" w14:textId="77777777" w:rsidR="00804439" w:rsidRPr="00183005" w:rsidRDefault="00804439">
      <w:pPr>
        <w:adjustRightInd w:val="0"/>
        <w:snapToGrid w:val="0"/>
        <w:spacing w:line="300" w:lineRule="auto"/>
        <w:jc w:val="center"/>
        <w:rPr>
          <w:rFonts w:ascii="宋体" w:hAnsi="宋体" w:hint="eastAsia"/>
          <w:b/>
          <w:snapToGrid w:val="0"/>
          <w:sz w:val="32"/>
          <w:szCs w:val="32"/>
        </w:rPr>
      </w:pPr>
    </w:p>
    <w:p w14:paraId="6269F0C2" w14:textId="77777777" w:rsidR="00804439" w:rsidRPr="00183005" w:rsidRDefault="00000000">
      <w:pPr>
        <w:adjustRightInd w:val="0"/>
        <w:snapToGrid w:val="0"/>
        <w:spacing w:line="300" w:lineRule="auto"/>
        <w:jc w:val="center"/>
        <w:rPr>
          <w:rFonts w:ascii="宋体" w:hAnsi="宋体" w:hint="eastAsia"/>
          <w:snapToGrid w:val="0"/>
          <w:sz w:val="32"/>
          <w:szCs w:val="32"/>
        </w:rPr>
      </w:pPr>
      <w:r w:rsidRPr="00183005">
        <w:rPr>
          <w:rFonts w:ascii="宋体" w:hAnsi="宋体" w:hint="eastAsia"/>
          <w:b/>
          <w:snapToGrid w:val="0"/>
          <w:sz w:val="32"/>
          <w:szCs w:val="32"/>
        </w:rPr>
        <w:lastRenderedPageBreak/>
        <w:t>第三章  工程量清单及招标控制价（另附）</w:t>
      </w:r>
    </w:p>
    <w:p w14:paraId="593FA6A7" w14:textId="77777777" w:rsidR="00804439" w:rsidRPr="00183005" w:rsidRDefault="00000000">
      <w:pPr>
        <w:adjustRightInd w:val="0"/>
        <w:snapToGrid w:val="0"/>
        <w:spacing w:line="300" w:lineRule="auto"/>
        <w:jc w:val="center"/>
        <w:rPr>
          <w:rFonts w:ascii="宋体" w:hAnsi="宋体" w:hint="eastAsia"/>
          <w:b/>
          <w:snapToGrid w:val="0"/>
          <w:sz w:val="32"/>
          <w:szCs w:val="32"/>
        </w:rPr>
      </w:pPr>
      <w:r w:rsidRPr="00183005">
        <w:rPr>
          <w:rFonts w:ascii="宋体" w:hAnsi="宋体" w:hint="eastAsia"/>
          <w:b/>
          <w:snapToGrid w:val="0"/>
          <w:sz w:val="32"/>
          <w:szCs w:val="32"/>
        </w:rPr>
        <w:t>第四章  图纸和技术资料（另附）</w:t>
      </w:r>
    </w:p>
    <w:p w14:paraId="5910D20C" w14:textId="77777777" w:rsidR="00804439" w:rsidRPr="00183005" w:rsidRDefault="00804439">
      <w:pPr>
        <w:adjustRightInd w:val="0"/>
        <w:snapToGrid w:val="0"/>
        <w:spacing w:line="300" w:lineRule="auto"/>
        <w:jc w:val="right"/>
        <w:rPr>
          <w:rFonts w:ascii="宋体" w:hAnsi="宋体" w:hint="eastAsia"/>
          <w:b/>
          <w:snapToGrid w:val="0"/>
          <w:sz w:val="48"/>
          <w:szCs w:val="48"/>
        </w:rPr>
      </w:pPr>
    </w:p>
    <w:p w14:paraId="3ECFAFB2" w14:textId="77777777" w:rsidR="00804439" w:rsidRPr="00183005" w:rsidRDefault="00000000">
      <w:pPr>
        <w:adjustRightInd w:val="0"/>
        <w:snapToGrid w:val="0"/>
        <w:spacing w:line="300" w:lineRule="auto"/>
        <w:ind w:firstLineChars="500" w:firstLine="2409"/>
        <w:jc w:val="both"/>
        <w:rPr>
          <w:rFonts w:ascii="宋体" w:hAnsi="宋体" w:hint="eastAsia"/>
          <w:b/>
          <w:snapToGrid w:val="0"/>
          <w:sz w:val="48"/>
          <w:szCs w:val="48"/>
        </w:rPr>
      </w:pPr>
      <w:r w:rsidRPr="00183005">
        <w:rPr>
          <w:rFonts w:ascii="宋体" w:hAnsi="宋体" w:hint="eastAsia"/>
          <w:b/>
          <w:snapToGrid w:val="0"/>
          <w:sz w:val="48"/>
          <w:szCs w:val="48"/>
        </w:rPr>
        <w:t>第五章  投标文件格式</w:t>
      </w:r>
    </w:p>
    <w:p w14:paraId="60225E41" w14:textId="77777777" w:rsidR="00804439" w:rsidRPr="00183005" w:rsidRDefault="00804439">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804439" w:rsidRPr="00183005" w:rsidRDefault="00804439">
      <w:pPr>
        <w:pStyle w:val="a7"/>
        <w:ind w:left="480" w:firstLine="360"/>
        <w:jc w:val="center"/>
        <w:rPr>
          <w:rFonts w:hAnsi="宋体" w:hint="eastAsia"/>
          <w:sz w:val="36"/>
        </w:rPr>
      </w:pPr>
    </w:p>
    <w:p w14:paraId="17336FF1" w14:textId="77777777" w:rsidR="00804439" w:rsidRPr="00183005" w:rsidRDefault="00804439">
      <w:pPr>
        <w:pStyle w:val="a7"/>
        <w:ind w:left="480" w:firstLine="360"/>
        <w:jc w:val="center"/>
        <w:rPr>
          <w:rFonts w:hAnsi="宋体" w:hint="eastAsia"/>
          <w:sz w:val="36"/>
        </w:rPr>
      </w:pPr>
    </w:p>
    <w:p w14:paraId="6FE7F699" w14:textId="77777777" w:rsidR="00804439" w:rsidRPr="00183005" w:rsidRDefault="00000000">
      <w:pPr>
        <w:pStyle w:val="a7"/>
        <w:ind w:left="480" w:firstLine="360"/>
        <w:jc w:val="center"/>
        <w:rPr>
          <w:rFonts w:hAnsi="宋体" w:hint="eastAsia"/>
          <w:sz w:val="36"/>
        </w:rPr>
      </w:pPr>
      <w:r w:rsidRPr="00183005">
        <w:rPr>
          <w:rFonts w:hAnsi="宋体" w:hint="eastAsia"/>
          <w:sz w:val="36"/>
        </w:rPr>
        <w:t>（封   面）</w:t>
      </w:r>
    </w:p>
    <w:p w14:paraId="46FC63DF" w14:textId="77777777" w:rsidR="00804439" w:rsidRPr="00183005" w:rsidRDefault="00804439">
      <w:pPr>
        <w:pStyle w:val="a7"/>
        <w:ind w:left="480" w:firstLine="360"/>
        <w:jc w:val="center"/>
        <w:rPr>
          <w:rFonts w:hAnsi="宋体" w:hint="eastAsia"/>
          <w:sz w:val="36"/>
        </w:rPr>
      </w:pPr>
    </w:p>
    <w:p w14:paraId="7FB1429D" w14:textId="77777777" w:rsidR="00804439" w:rsidRPr="00183005" w:rsidRDefault="00000000">
      <w:pPr>
        <w:jc w:val="center"/>
        <w:rPr>
          <w:rFonts w:ascii="宋体" w:hAnsi="宋体" w:hint="eastAsia"/>
          <w:sz w:val="18"/>
        </w:rPr>
      </w:pPr>
      <w:r w:rsidRPr="00183005">
        <w:rPr>
          <w:rFonts w:ascii="宋体" w:hAnsi="宋体" w:hint="eastAsia"/>
          <w:b/>
          <w:sz w:val="36"/>
          <w:u w:val="single"/>
        </w:rPr>
        <w:t xml:space="preserve">                   </w:t>
      </w:r>
      <w:r w:rsidRPr="00183005">
        <w:rPr>
          <w:rFonts w:ascii="宋体" w:hAnsi="宋体" w:hint="eastAsia"/>
          <w:sz w:val="36"/>
        </w:rPr>
        <w:t>工 程</w:t>
      </w:r>
    </w:p>
    <w:p w14:paraId="613F37DF" w14:textId="77777777" w:rsidR="00804439" w:rsidRPr="00183005" w:rsidRDefault="00804439">
      <w:pPr>
        <w:jc w:val="center"/>
        <w:rPr>
          <w:rFonts w:ascii="宋体" w:hAnsi="宋体" w:hint="eastAsia"/>
          <w:sz w:val="18"/>
        </w:rPr>
      </w:pPr>
    </w:p>
    <w:p w14:paraId="0880D580" w14:textId="77777777" w:rsidR="00804439" w:rsidRPr="00183005" w:rsidRDefault="00804439">
      <w:pPr>
        <w:jc w:val="center"/>
        <w:rPr>
          <w:rFonts w:ascii="宋体" w:hAnsi="宋体" w:hint="eastAsia"/>
          <w:sz w:val="18"/>
        </w:rPr>
      </w:pPr>
    </w:p>
    <w:p w14:paraId="4AE2AF17" w14:textId="77777777" w:rsidR="00804439" w:rsidRPr="00183005" w:rsidRDefault="00804439">
      <w:pPr>
        <w:rPr>
          <w:rFonts w:ascii="宋体" w:hAnsi="宋体" w:hint="eastAsia"/>
          <w:sz w:val="24"/>
        </w:rPr>
      </w:pPr>
    </w:p>
    <w:p w14:paraId="44282100" w14:textId="77777777" w:rsidR="00804439" w:rsidRPr="00183005" w:rsidRDefault="00000000">
      <w:pPr>
        <w:jc w:val="center"/>
        <w:rPr>
          <w:rFonts w:ascii="宋体" w:hAnsi="宋体" w:hint="eastAsia"/>
          <w:b/>
          <w:sz w:val="72"/>
        </w:rPr>
      </w:pPr>
      <w:r w:rsidRPr="00183005">
        <w:rPr>
          <w:rFonts w:ascii="宋体" w:hAnsi="宋体" w:hint="eastAsia"/>
          <w:b/>
          <w:sz w:val="72"/>
        </w:rPr>
        <w:t>施 工 投 标 文 件</w:t>
      </w:r>
    </w:p>
    <w:p w14:paraId="7BA9906F" w14:textId="77777777" w:rsidR="00804439" w:rsidRPr="00183005" w:rsidRDefault="00804439">
      <w:pPr>
        <w:rPr>
          <w:rFonts w:ascii="宋体" w:hAnsi="宋体" w:hint="eastAsia"/>
          <w:sz w:val="24"/>
        </w:rPr>
      </w:pPr>
    </w:p>
    <w:p w14:paraId="74B1A9BE" w14:textId="77777777" w:rsidR="00804439" w:rsidRPr="00183005" w:rsidRDefault="00000000">
      <w:pPr>
        <w:rPr>
          <w:rFonts w:ascii="宋体" w:hAnsi="宋体" w:hint="eastAsia"/>
          <w:sz w:val="24"/>
        </w:rPr>
      </w:pPr>
      <w:r w:rsidRPr="00183005">
        <w:rPr>
          <w:rFonts w:ascii="宋体" w:hAnsi="宋体" w:hint="eastAsia"/>
          <w:sz w:val="24"/>
        </w:rPr>
        <w:t xml:space="preserve">                  </w:t>
      </w:r>
    </w:p>
    <w:p w14:paraId="406EE07D" w14:textId="77777777" w:rsidR="00804439" w:rsidRPr="00183005" w:rsidRDefault="00804439">
      <w:pPr>
        <w:rPr>
          <w:rFonts w:ascii="宋体" w:hAnsi="宋体" w:hint="eastAsia"/>
          <w:sz w:val="30"/>
        </w:rPr>
      </w:pPr>
    </w:p>
    <w:p w14:paraId="452E05F8" w14:textId="77777777" w:rsidR="00804439" w:rsidRPr="00183005" w:rsidRDefault="00000000">
      <w:pPr>
        <w:ind w:firstLine="1500"/>
        <w:rPr>
          <w:rFonts w:ascii="宋体" w:hAnsi="宋体" w:hint="eastAsia"/>
          <w:sz w:val="30"/>
          <w:u w:val="single"/>
        </w:rPr>
      </w:pPr>
      <w:r w:rsidRPr="00183005">
        <w:rPr>
          <w:rFonts w:ascii="宋体" w:hAnsi="宋体" w:hint="eastAsia"/>
          <w:sz w:val="30"/>
        </w:rPr>
        <w:t>投  标  人（章）：</w:t>
      </w:r>
      <w:r w:rsidRPr="00183005">
        <w:rPr>
          <w:rFonts w:ascii="宋体" w:hAnsi="宋体" w:hint="eastAsia"/>
          <w:sz w:val="30"/>
          <w:u w:val="single"/>
        </w:rPr>
        <w:t xml:space="preserve">             　　　     </w:t>
      </w:r>
    </w:p>
    <w:p w14:paraId="7846903C" w14:textId="77777777" w:rsidR="00804439" w:rsidRPr="00183005" w:rsidRDefault="00804439">
      <w:pPr>
        <w:ind w:firstLine="1890"/>
        <w:rPr>
          <w:rFonts w:ascii="宋体" w:hAnsi="宋体" w:hint="eastAsia"/>
          <w:sz w:val="30"/>
        </w:rPr>
      </w:pPr>
    </w:p>
    <w:p w14:paraId="0B624D99" w14:textId="77777777" w:rsidR="00804439" w:rsidRPr="00183005" w:rsidRDefault="00804439">
      <w:pPr>
        <w:ind w:firstLine="1890"/>
        <w:rPr>
          <w:rFonts w:ascii="宋体" w:hAnsi="宋体" w:hint="eastAsia"/>
          <w:sz w:val="30"/>
        </w:rPr>
      </w:pPr>
    </w:p>
    <w:p w14:paraId="517D54F8" w14:textId="77777777" w:rsidR="00804439" w:rsidRPr="00183005" w:rsidRDefault="00000000">
      <w:pPr>
        <w:spacing w:line="40" w:lineRule="atLeast"/>
        <w:ind w:firstLine="1500"/>
        <w:rPr>
          <w:rFonts w:ascii="宋体" w:hAnsi="宋体" w:hint="eastAsia"/>
          <w:sz w:val="30"/>
          <w:u w:val="single"/>
        </w:rPr>
      </w:pPr>
      <w:r w:rsidRPr="00183005">
        <w:rPr>
          <w:rFonts w:ascii="宋体" w:hAnsi="宋体" w:hint="eastAsia"/>
          <w:sz w:val="30"/>
        </w:rPr>
        <w:t>法定代表人或委托代理人（签字或盖章）：</w:t>
      </w:r>
      <w:r w:rsidRPr="00183005">
        <w:rPr>
          <w:rFonts w:ascii="宋体" w:hAnsi="宋体" w:hint="eastAsia"/>
          <w:sz w:val="30"/>
          <w:u w:val="single"/>
        </w:rPr>
        <w:t xml:space="preserve">     　　   </w:t>
      </w:r>
    </w:p>
    <w:p w14:paraId="422B0FE2" w14:textId="77777777" w:rsidR="00804439" w:rsidRPr="00183005" w:rsidRDefault="00804439">
      <w:pPr>
        <w:spacing w:line="40" w:lineRule="atLeast"/>
        <w:ind w:firstLine="1500"/>
        <w:rPr>
          <w:rFonts w:ascii="宋体" w:hAnsi="宋体" w:hint="eastAsia"/>
          <w:sz w:val="30"/>
        </w:rPr>
      </w:pPr>
    </w:p>
    <w:p w14:paraId="45896093" w14:textId="77777777" w:rsidR="00804439" w:rsidRPr="00183005" w:rsidRDefault="00804439">
      <w:pPr>
        <w:rPr>
          <w:rFonts w:ascii="宋体" w:hAnsi="宋体" w:hint="eastAsia"/>
          <w:sz w:val="30"/>
        </w:rPr>
      </w:pPr>
    </w:p>
    <w:p w14:paraId="6CDA46C2" w14:textId="77777777" w:rsidR="00804439" w:rsidRPr="00183005" w:rsidRDefault="00000000">
      <w:pPr>
        <w:ind w:firstLine="1500"/>
        <w:rPr>
          <w:rFonts w:ascii="宋体" w:hAnsi="宋体" w:hint="eastAsia"/>
          <w:sz w:val="30"/>
        </w:rPr>
      </w:pPr>
      <w:r w:rsidRPr="00183005">
        <w:rPr>
          <w:rFonts w:ascii="宋体" w:hAnsi="宋体" w:hint="eastAsia"/>
          <w:sz w:val="30"/>
        </w:rPr>
        <w:t xml:space="preserve">日期：　</w:t>
      </w:r>
      <w:r w:rsidRPr="00183005">
        <w:rPr>
          <w:rFonts w:ascii="宋体" w:hAnsi="宋体" w:hint="eastAsia"/>
          <w:sz w:val="30"/>
          <w:u w:val="single"/>
        </w:rPr>
        <w:t xml:space="preserve">     </w:t>
      </w:r>
      <w:r w:rsidRPr="00183005">
        <w:rPr>
          <w:rFonts w:ascii="宋体" w:hAnsi="宋体" w:hint="eastAsia"/>
          <w:sz w:val="30"/>
        </w:rPr>
        <w:t>年</w:t>
      </w:r>
      <w:r w:rsidRPr="00183005">
        <w:rPr>
          <w:rFonts w:ascii="宋体" w:hAnsi="宋体" w:hint="eastAsia"/>
          <w:sz w:val="30"/>
          <w:u w:val="single"/>
        </w:rPr>
        <w:t xml:space="preserve">  　 </w:t>
      </w:r>
      <w:r w:rsidRPr="00183005">
        <w:rPr>
          <w:rFonts w:ascii="宋体" w:hAnsi="宋体" w:hint="eastAsia"/>
          <w:sz w:val="30"/>
        </w:rPr>
        <w:t>月</w:t>
      </w:r>
      <w:r w:rsidRPr="00183005">
        <w:rPr>
          <w:rFonts w:ascii="宋体" w:hAnsi="宋体" w:hint="eastAsia"/>
          <w:sz w:val="30"/>
          <w:u w:val="single"/>
        </w:rPr>
        <w:t xml:space="preserve">   　</w:t>
      </w:r>
      <w:r w:rsidRPr="00183005">
        <w:rPr>
          <w:rFonts w:ascii="宋体" w:hAnsi="宋体" w:hint="eastAsia"/>
          <w:sz w:val="30"/>
        </w:rPr>
        <w:t>日</w:t>
      </w:r>
    </w:p>
    <w:p w14:paraId="75885602" w14:textId="77777777" w:rsidR="00804439" w:rsidRPr="00183005" w:rsidRDefault="00804439">
      <w:pPr>
        <w:pStyle w:val="a8"/>
        <w:adjustRightInd w:val="0"/>
        <w:snapToGrid w:val="0"/>
        <w:spacing w:line="360" w:lineRule="auto"/>
        <w:rPr>
          <w:rFonts w:hAnsi="宋体" w:hint="eastAsia"/>
          <w:b/>
          <w:sz w:val="24"/>
          <w:szCs w:val="24"/>
        </w:rPr>
      </w:pPr>
    </w:p>
    <w:p w14:paraId="68A34040" w14:textId="77777777" w:rsidR="00804439" w:rsidRPr="00183005" w:rsidRDefault="00804439">
      <w:pPr>
        <w:pStyle w:val="a8"/>
        <w:adjustRightInd w:val="0"/>
        <w:snapToGrid w:val="0"/>
        <w:spacing w:line="360" w:lineRule="auto"/>
        <w:jc w:val="center"/>
        <w:rPr>
          <w:rFonts w:hAnsi="宋体" w:hint="eastAsia"/>
          <w:b/>
          <w:sz w:val="24"/>
          <w:szCs w:val="24"/>
        </w:rPr>
      </w:pPr>
    </w:p>
    <w:p w14:paraId="47C3407A" w14:textId="77777777" w:rsidR="00804439" w:rsidRPr="00183005" w:rsidRDefault="00000000">
      <w:pPr>
        <w:pStyle w:val="a8"/>
        <w:adjustRightInd w:val="0"/>
        <w:snapToGrid w:val="0"/>
        <w:spacing w:line="360" w:lineRule="auto"/>
        <w:jc w:val="center"/>
        <w:rPr>
          <w:rFonts w:hAnsi="宋体" w:hint="eastAsia"/>
          <w:kern w:val="0"/>
          <w:sz w:val="36"/>
        </w:rPr>
      </w:pPr>
      <w:r w:rsidRPr="00183005">
        <w:rPr>
          <w:rFonts w:hAnsi="宋体"/>
          <w:kern w:val="0"/>
          <w:sz w:val="36"/>
        </w:rPr>
        <w:lastRenderedPageBreak/>
        <w:t>目   录</w:t>
      </w:r>
    </w:p>
    <w:p w14:paraId="358E29C3" w14:textId="77777777" w:rsidR="00804439" w:rsidRPr="00183005" w:rsidRDefault="00000000">
      <w:pPr>
        <w:pStyle w:val="a8"/>
        <w:adjustRightInd w:val="0"/>
        <w:snapToGrid w:val="0"/>
        <w:rPr>
          <w:rFonts w:hAnsi="宋体" w:hint="eastAsia"/>
          <w:szCs w:val="21"/>
        </w:rPr>
      </w:pPr>
      <w:r w:rsidRPr="00183005">
        <w:rPr>
          <w:rFonts w:hAnsi="宋体" w:hint="eastAsia"/>
          <w:szCs w:val="21"/>
        </w:rPr>
        <w:t>一、投标函</w:t>
      </w:r>
    </w:p>
    <w:p w14:paraId="5838B88E" w14:textId="77777777" w:rsidR="00804439" w:rsidRPr="00183005" w:rsidRDefault="00000000">
      <w:pPr>
        <w:pStyle w:val="a8"/>
        <w:adjustRightInd w:val="0"/>
        <w:snapToGrid w:val="0"/>
        <w:rPr>
          <w:rFonts w:hAnsi="宋体" w:hint="eastAsia"/>
          <w:szCs w:val="21"/>
        </w:rPr>
      </w:pPr>
      <w:r w:rsidRPr="00183005">
        <w:rPr>
          <w:rFonts w:hAnsi="宋体" w:hint="eastAsia"/>
          <w:szCs w:val="21"/>
        </w:rPr>
        <w:t>1、投标函</w:t>
      </w:r>
    </w:p>
    <w:p w14:paraId="6CC15AAB" w14:textId="77777777" w:rsidR="00804439" w:rsidRPr="00183005" w:rsidRDefault="00000000">
      <w:pPr>
        <w:pStyle w:val="a8"/>
        <w:adjustRightInd w:val="0"/>
        <w:snapToGrid w:val="0"/>
        <w:rPr>
          <w:rFonts w:hAnsi="宋体" w:hint="eastAsia"/>
          <w:szCs w:val="21"/>
        </w:rPr>
      </w:pPr>
      <w:r w:rsidRPr="00183005">
        <w:rPr>
          <w:rFonts w:hAnsi="宋体" w:hint="eastAsia"/>
          <w:szCs w:val="21"/>
        </w:rPr>
        <w:t>2、投标报价汇总表</w:t>
      </w:r>
    </w:p>
    <w:p w14:paraId="754B0DD1" w14:textId="77777777" w:rsidR="00804439" w:rsidRPr="00183005" w:rsidRDefault="00000000">
      <w:pPr>
        <w:pStyle w:val="a8"/>
        <w:adjustRightInd w:val="0"/>
        <w:snapToGrid w:val="0"/>
        <w:rPr>
          <w:rFonts w:hAnsi="宋体" w:hint="eastAsia"/>
          <w:szCs w:val="21"/>
        </w:rPr>
      </w:pPr>
      <w:r w:rsidRPr="00183005">
        <w:rPr>
          <w:rFonts w:hAnsi="宋体" w:hint="eastAsia"/>
          <w:szCs w:val="21"/>
        </w:rPr>
        <w:t>3、法定代表人资格证明书</w:t>
      </w:r>
    </w:p>
    <w:p w14:paraId="7A867511" w14:textId="77777777" w:rsidR="00804439" w:rsidRPr="00183005" w:rsidRDefault="00000000">
      <w:pPr>
        <w:pStyle w:val="a8"/>
        <w:adjustRightInd w:val="0"/>
        <w:snapToGrid w:val="0"/>
        <w:rPr>
          <w:rFonts w:hAnsi="宋体" w:hint="eastAsia"/>
          <w:szCs w:val="21"/>
        </w:rPr>
      </w:pPr>
      <w:r w:rsidRPr="00183005">
        <w:rPr>
          <w:rFonts w:hAnsi="宋体" w:hint="eastAsia"/>
          <w:szCs w:val="21"/>
        </w:rPr>
        <w:t>4、授权委托书</w:t>
      </w:r>
    </w:p>
    <w:p w14:paraId="17EB8EEE" w14:textId="77777777" w:rsidR="00804439" w:rsidRPr="00183005" w:rsidRDefault="00000000">
      <w:pPr>
        <w:pStyle w:val="a8"/>
        <w:adjustRightInd w:val="0"/>
        <w:snapToGrid w:val="0"/>
        <w:rPr>
          <w:rFonts w:hAnsi="宋体" w:hint="eastAsia"/>
          <w:szCs w:val="21"/>
        </w:rPr>
      </w:pPr>
      <w:r w:rsidRPr="00183005">
        <w:rPr>
          <w:rFonts w:hAnsi="宋体" w:hint="eastAsia"/>
          <w:szCs w:val="21"/>
        </w:rPr>
        <w:t>5、投标人声明函</w:t>
      </w:r>
    </w:p>
    <w:p w14:paraId="7A770B00" w14:textId="77777777" w:rsidR="00804439" w:rsidRPr="00183005" w:rsidRDefault="00000000">
      <w:pPr>
        <w:pStyle w:val="a8"/>
        <w:adjustRightInd w:val="0"/>
        <w:snapToGrid w:val="0"/>
        <w:rPr>
          <w:rFonts w:hAnsi="宋体" w:hint="eastAsia"/>
          <w:szCs w:val="21"/>
        </w:rPr>
      </w:pPr>
      <w:r w:rsidRPr="00183005">
        <w:rPr>
          <w:rFonts w:hAnsi="宋体" w:hint="eastAsia"/>
          <w:szCs w:val="21"/>
        </w:rPr>
        <w:t>6、投标保证金</w:t>
      </w:r>
    </w:p>
    <w:p w14:paraId="5C044E8A" w14:textId="77777777" w:rsidR="00804439" w:rsidRPr="00183005" w:rsidRDefault="00000000">
      <w:pPr>
        <w:pStyle w:val="a8"/>
        <w:adjustRightInd w:val="0"/>
        <w:snapToGrid w:val="0"/>
        <w:rPr>
          <w:rFonts w:hAnsi="宋体" w:hint="eastAsia"/>
          <w:szCs w:val="21"/>
        </w:rPr>
      </w:pPr>
      <w:r w:rsidRPr="00183005">
        <w:rPr>
          <w:rFonts w:hAnsi="宋体" w:hint="eastAsia"/>
          <w:szCs w:val="21"/>
        </w:rPr>
        <w:t>二、工程量清单报价格式（详见后）</w:t>
      </w:r>
    </w:p>
    <w:p w14:paraId="433F6106" w14:textId="77777777" w:rsidR="00804439" w:rsidRPr="00183005" w:rsidRDefault="00000000">
      <w:pPr>
        <w:pStyle w:val="a8"/>
        <w:adjustRightInd w:val="0"/>
        <w:snapToGrid w:val="0"/>
        <w:rPr>
          <w:rFonts w:hAnsi="宋体" w:hint="eastAsia"/>
          <w:szCs w:val="21"/>
        </w:rPr>
      </w:pPr>
      <w:r w:rsidRPr="00183005">
        <w:rPr>
          <w:rFonts w:hAnsi="宋体" w:hint="eastAsia"/>
          <w:szCs w:val="21"/>
        </w:rPr>
        <w:t>三、辅助资料表</w:t>
      </w:r>
    </w:p>
    <w:p w14:paraId="0FEF406A" w14:textId="77777777" w:rsidR="00804439" w:rsidRPr="00183005" w:rsidRDefault="00000000">
      <w:pPr>
        <w:pStyle w:val="a8"/>
        <w:adjustRightInd w:val="0"/>
        <w:snapToGrid w:val="0"/>
        <w:rPr>
          <w:rFonts w:hAnsi="宋体" w:hint="eastAsia"/>
          <w:szCs w:val="21"/>
        </w:rPr>
      </w:pPr>
      <w:r w:rsidRPr="00183005">
        <w:rPr>
          <w:rFonts w:hAnsi="宋体" w:hint="eastAsia"/>
          <w:szCs w:val="21"/>
        </w:rPr>
        <w:t>1、表3.1项目经理简历表</w:t>
      </w:r>
    </w:p>
    <w:p w14:paraId="6C03D206" w14:textId="77777777" w:rsidR="00804439" w:rsidRPr="00183005" w:rsidRDefault="00000000">
      <w:pPr>
        <w:pStyle w:val="a8"/>
        <w:adjustRightInd w:val="0"/>
        <w:snapToGrid w:val="0"/>
        <w:rPr>
          <w:rFonts w:hAnsi="宋体" w:hint="eastAsia"/>
          <w:szCs w:val="21"/>
        </w:rPr>
      </w:pPr>
      <w:r w:rsidRPr="00183005">
        <w:rPr>
          <w:rFonts w:hAnsi="宋体" w:hint="eastAsia"/>
          <w:szCs w:val="21"/>
        </w:rPr>
        <w:t xml:space="preserve">   表3.1.1投标人（企业）业绩表</w:t>
      </w:r>
    </w:p>
    <w:p w14:paraId="0C9770C3" w14:textId="77777777" w:rsidR="00804439" w:rsidRPr="00183005" w:rsidRDefault="00000000">
      <w:pPr>
        <w:pStyle w:val="a8"/>
        <w:adjustRightInd w:val="0"/>
        <w:snapToGrid w:val="0"/>
        <w:rPr>
          <w:rFonts w:hAnsi="宋体" w:hint="eastAsia"/>
          <w:szCs w:val="21"/>
        </w:rPr>
      </w:pPr>
      <w:r w:rsidRPr="00183005">
        <w:rPr>
          <w:rFonts w:hAnsi="宋体" w:hint="eastAsia"/>
          <w:szCs w:val="21"/>
        </w:rPr>
        <w:t>2、表3.2主要施工管理人员表</w:t>
      </w:r>
    </w:p>
    <w:p w14:paraId="58197F08" w14:textId="77777777" w:rsidR="00804439" w:rsidRPr="00183005" w:rsidRDefault="00000000">
      <w:pPr>
        <w:pStyle w:val="a8"/>
        <w:adjustRightInd w:val="0"/>
        <w:snapToGrid w:val="0"/>
        <w:rPr>
          <w:rFonts w:hAnsi="宋体" w:hint="eastAsia"/>
          <w:szCs w:val="21"/>
        </w:rPr>
      </w:pPr>
      <w:r w:rsidRPr="00183005">
        <w:rPr>
          <w:rFonts w:hAnsi="宋体" w:hint="eastAsia"/>
          <w:szCs w:val="21"/>
        </w:rPr>
        <w:t>3、表3.3主要施工机械设备表</w:t>
      </w:r>
    </w:p>
    <w:p w14:paraId="4C5063DC" w14:textId="77777777" w:rsidR="00804439" w:rsidRPr="00183005" w:rsidRDefault="00000000">
      <w:pPr>
        <w:pStyle w:val="a8"/>
        <w:adjustRightInd w:val="0"/>
        <w:snapToGrid w:val="0"/>
        <w:rPr>
          <w:rFonts w:hAnsi="宋体" w:hint="eastAsia"/>
          <w:szCs w:val="21"/>
        </w:rPr>
      </w:pPr>
      <w:r w:rsidRPr="00183005">
        <w:rPr>
          <w:rFonts w:hAnsi="宋体" w:hint="eastAsia"/>
          <w:szCs w:val="21"/>
        </w:rPr>
        <w:t>4、表3.4项目拟分包情况表</w:t>
      </w:r>
    </w:p>
    <w:p w14:paraId="2493A4F9" w14:textId="77777777" w:rsidR="00804439" w:rsidRPr="00183005" w:rsidRDefault="00000000">
      <w:pPr>
        <w:pStyle w:val="a8"/>
        <w:adjustRightInd w:val="0"/>
        <w:snapToGrid w:val="0"/>
        <w:rPr>
          <w:rFonts w:hAnsi="宋体" w:hint="eastAsia"/>
          <w:szCs w:val="21"/>
        </w:rPr>
      </w:pPr>
      <w:r w:rsidRPr="00183005">
        <w:rPr>
          <w:rFonts w:hAnsi="宋体" w:hint="eastAsia"/>
          <w:szCs w:val="21"/>
        </w:rPr>
        <w:t>5、表3.5劳动力计划表</w:t>
      </w:r>
    </w:p>
    <w:p w14:paraId="2A8ED5BA" w14:textId="77777777" w:rsidR="00804439" w:rsidRPr="00183005" w:rsidRDefault="00000000">
      <w:pPr>
        <w:pStyle w:val="a8"/>
        <w:adjustRightInd w:val="0"/>
        <w:snapToGrid w:val="0"/>
        <w:rPr>
          <w:rFonts w:hAnsi="宋体" w:hint="eastAsia"/>
          <w:szCs w:val="21"/>
        </w:rPr>
      </w:pPr>
      <w:r w:rsidRPr="00183005">
        <w:rPr>
          <w:rFonts w:hAnsi="宋体" w:hint="eastAsia"/>
          <w:szCs w:val="21"/>
        </w:rPr>
        <w:t>6、表3.6施工方案或施工组织设计</w:t>
      </w:r>
    </w:p>
    <w:p w14:paraId="2A3122D9" w14:textId="77777777" w:rsidR="00804439" w:rsidRPr="00183005" w:rsidRDefault="00000000">
      <w:pPr>
        <w:pStyle w:val="a8"/>
        <w:adjustRightInd w:val="0"/>
        <w:snapToGrid w:val="0"/>
        <w:rPr>
          <w:rFonts w:hAnsi="宋体" w:hint="eastAsia"/>
          <w:szCs w:val="21"/>
        </w:rPr>
      </w:pPr>
      <w:r w:rsidRPr="00183005">
        <w:rPr>
          <w:rFonts w:hAnsi="宋体" w:hint="eastAsia"/>
          <w:szCs w:val="21"/>
        </w:rPr>
        <w:t>7、表3.7计划开、竣工日期和施工进度表</w:t>
      </w:r>
    </w:p>
    <w:p w14:paraId="2628F9F6" w14:textId="77777777" w:rsidR="00804439" w:rsidRPr="00183005" w:rsidRDefault="00000000">
      <w:pPr>
        <w:pStyle w:val="a8"/>
        <w:adjustRightInd w:val="0"/>
        <w:snapToGrid w:val="0"/>
        <w:rPr>
          <w:rFonts w:hAnsi="宋体" w:hint="eastAsia"/>
          <w:szCs w:val="21"/>
        </w:rPr>
      </w:pPr>
      <w:r w:rsidRPr="00183005">
        <w:rPr>
          <w:rFonts w:hAnsi="宋体" w:hint="eastAsia"/>
          <w:szCs w:val="21"/>
        </w:rPr>
        <w:t>8、表3.8临时设施布置及临时用地表</w:t>
      </w:r>
    </w:p>
    <w:p w14:paraId="0683B5D0" w14:textId="77777777" w:rsidR="00804439" w:rsidRPr="00183005" w:rsidRDefault="00000000">
      <w:pPr>
        <w:rPr>
          <w:rFonts w:ascii="宋体" w:hAnsi="宋体" w:hint="eastAsia"/>
          <w:sz w:val="21"/>
          <w:szCs w:val="21"/>
        </w:rPr>
      </w:pPr>
      <w:r w:rsidRPr="00183005">
        <w:rPr>
          <w:rFonts w:ascii="宋体" w:hAnsi="宋体" w:hint="eastAsia"/>
          <w:sz w:val="21"/>
          <w:szCs w:val="21"/>
        </w:rPr>
        <w:t>四、建设工地文明施工承诺书</w:t>
      </w:r>
    </w:p>
    <w:p w14:paraId="0355C117" w14:textId="77777777" w:rsidR="00804439" w:rsidRPr="00183005" w:rsidRDefault="00000000">
      <w:pPr>
        <w:rPr>
          <w:rFonts w:ascii="宋体" w:hAnsi="宋体" w:hint="eastAsia"/>
          <w:sz w:val="21"/>
          <w:szCs w:val="21"/>
        </w:rPr>
      </w:pPr>
      <w:r w:rsidRPr="00183005">
        <w:rPr>
          <w:rFonts w:ascii="宋体" w:hAnsi="宋体" w:hint="eastAsia"/>
          <w:sz w:val="21"/>
          <w:szCs w:val="21"/>
        </w:rPr>
        <w:t>五、承诺书</w:t>
      </w:r>
    </w:p>
    <w:p w14:paraId="3906EECF" w14:textId="77777777" w:rsidR="00804439" w:rsidRPr="00183005" w:rsidRDefault="00000000">
      <w:pPr>
        <w:rPr>
          <w:rFonts w:ascii="宋体" w:hAnsi="宋体" w:hint="eastAsia"/>
          <w:sz w:val="21"/>
          <w:szCs w:val="21"/>
        </w:rPr>
      </w:pPr>
      <w:r w:rsidRPr="00183005">
        <w:rPr>
          <w:rFonts w:ascii="宋体" w:hAnsi="宋体" w:hint="eastAsia"/>
          <w:kern w:val="2"/>
          <w:sz w:val="21"/>
          <w:szCs w:val="21"/>
        </w:rPr>
        <w:t>六、本工程拟投入</w:t>
      </w:r>
      <w:r w:rsidRPr="00183005">
        <w:rPr>
          <w:rFonts w:ascii="宋体" w:hAnsi="宋体" w:hint="eastAsia"/>
          <w:kern w:val="2"/>
          <w:sz w:val="24"/>
        </w:rPr>
        <w:t>与</w:t>
      </w:r>
      <w:r w:rsidRPr="00183005">
        <w:rPr>
          <w:rFonts w:ascii="宋体" w:hAnsi="宋体" w:hint="eastAsia"/>
          <w:kern w:val="2"/>
          <w:sz w:val="21"/>
          <w:szCs w:val="21"/>
        </w:rPr>
        <w:t>本项目相应的有效期内的人员相关证书、营业执照、资质证书、安全生产许可证及业绩证明材料等</w:t>
      </w:r>
    </w:p>
    <w:p w14:paraId="4A480E74" w14:textId="77777777" w:rsidR="00804439" w:rsidRPr="00183005" w:rsidRDefault="00804439">
      <w:pPr>
        <w:spacing w:line="480" w:lineRule="auto"/>
        <w:rPr>
          <w:rFonts w:ascii="宋体" w:hAnsi="宋体" w:hint="eastAsia"/>
          <w:sz w:val="21"/>
          <w:szCs w:val="21"/>
        </w:rPr>
      </w:pPr>
    </w:p>
    <w:p w14:paraId="48B5926B" w14:textId="77777777" w:rsidR="00804439" w:rsidRPr="00183005" w:rsidRDefault="00804439">
      <w:pPr>
        <w:spacing w:line="480" w:lineRule="auto"/>
        <w:rPr>
          <w:rFonts w:ascii="宋体" w:hAnsi="宋体" w:hint="eastAsia"/>
          <w:sz w:val="21"/>
          <w:szCs w:val="21"/>
        </w:rPr>
      </w:pPr>
    </w:p>
    <w:p w14:paraId="43EB9F36" w14:textId="77777777" w:rsidR="00804439" w:rsidRPr="00183005" w:rsidRDefault="00804439">
      <w:pPr>
        <w:spacing w:line="480" w:lineRule="auto"/>
        <w:rPr>
          <w:rFonts w:ascii="宋体" w:hAnsi="宋体" w:hint="eastAsia"/>
          <w:sz w:val="21"/>
          <w:szCs w:val="21"/>
        </w:rPr>
      </w:pPr>
    </w:p>
    <w:p w14:paraId="2E9B7363" w14:textId="77777777" w:rsidR="00804439" w:rsidRPr="00183005" w:rsidRDefault="00804439">
      <w:pPr>
        <w:spacing w:line="480" w:lineRule="auto"/>
        <w:rPr>
          <w:rFonts w:ascii="宋体" w:hAnsi="宋体" w:hint="eastAsia"/>
          <w:sz w:val="21"/>
          <w:szCs w:val="21"/>
        </w:rPr>
      </w:pPr>
    </w:p>
    <w:p w14:paraId="426D7684" w14:textId="77777777" w:rsidR="00804439" w:rsidRPr="00183005" w:rsidRDefault="00804439">
      <w:pPr>
        <w:spacing w:line="480" w:lineRule="auto"/>
        <w:rPr>
          <w:rFonts w:ascii="宋体" w:hAnsi="宋体" w:hint="eastAsia"/>
          <w:sz w:val="21"/>
          <w:szCs w:val="21"/>
        </w:rPr>
      </w:pPr>
    </w:p>
    <w:p w14:paraId="421AD984" w14:textId="77777777" w:rsidR="00804439" w:rsidRPr="00183005" w:rsidRDefault="00804439">
      <w:pPr>
        <w:spacing w:line="480" w:lineRule="auto"/>
        <w:rPr>
          <w:rFonts w:ascii="宋体" w:hAnsi="宋体" w:hint="eastAsia"/>
          <w:sz w:val="21"/>
          <w:szCs w:val="21"/>
        </w:rPr>
      </w:pPr>
    </w:p>
    <w:p w14:paraId="6362B6C4" w14:textId="77777777" w:rsidR="00804439" w:rsidRPr="00183005" w:rsidRDefault="00804439">
      <w:pPr>
        <w:spacing w:line="480" w:lineRule="auto"/>
        <w:rPr>
          <w:rFonts w:ascii="宋体" w:hAnsi="宋体" w:hint="eastAsia"/>
          <w:sz w:val="21"/>
          <w:szCs w:val="21"/>
        </w:rPr>
      </w:pPr>
    </w:p>
    <w:p w14:paraId="17B5ACFC" w14:textId="77777777" w:rsidR="00804439" w:rsidRPr="00183005" w:rsidRDefault="00804439">
      <w:pPr>
        <w:spacing w:line="480" w:lineRule="auto"/>
        <w:rPr>
          <w:rFonts w:ascii="宋体" w:hAnsi="宋体" w:hint="eastAsia"/>
          <w:sz w:val="21"/>
          <w:szCs w:val="21"/>
        </w:rPr>
      </w:pPr>
    </w:p>
    <w:p w14:paraId="39FB269B" w14:textId="77777777" w:rsidR="00804439" w:rsidRPr="00183005" w:rsidRDefault="00804439">
      <w:pPr>
        <w:spacing w:line="480" w:lineRule="auto"/>
        <w:rPr>
          <w:rFonts w:ascii="宋体" w:hAnsi="宋体" w:hint="eastAsia"/>
          <w:sz w:val="21"/>
          <w:szCs w:val="21"/>
        </w:rPr>
      </w:pPr>
    </w:p>
    <w:p w14:paraId="1E8E7E5C" w14:textId="77777777" w:rsidR="00804439" w:rsidRPr="00183005" w:rsidRDefault="00804439">
      <w:pPr>
        <w:spacing w:line="480" w:lineRule="auto"/>
        <w:rPr>
          <w:rFonts w:ascii="宋体" w:hAnsi="宋体" w:hint="eastAsia"/>
          <w:sz w:val="21"/>
          <w:szCs w:val="21"/>
        </w:rPr>
      </w:pPr>
    </w:p>
    <w:p w14:paraId="5EB93841" w14:textId="77777777" w:rsidR="00804439" w:rsidRPr="00183005" w:rsidRDefault="00804439">
      <w:pPr>
        <w:spacing w:line="480" w:lineRule="auto"/>
        <w:rPr>
          <w:rFonts w:ascii="宋体" w:hAnsi="宋体" w:hint="eastAsia"/>
          <w:sz w:val="21"/>
          <w:szCs w:val="21"/>
        </w:rPr>
      </w:pPr>
    </w:p>
    <w:p w14:paraId="3EA16F37" w14:textId="77777777" w:rsidR="00804439" w:rsidRPr="00183005" w:rsidRDefault="00804439">
      <w:pPr>
        <w:spacing w:line="480" w:lineRule="auto"/>
        <w:rPr>
          <w:rFonts w:ascii="宋体" w:hAnsi="宋体" w:hint="eastAsia"/>
          <w:sz w:val="21"/>
          <w:szCs w:val="21"/>
        </w:rPr>
      </w:pPr>
    </w:p>
    <w:p w14:paraId="78C54B49" w14:textId="77777777" w:rsidR="00804439" w:rsidRPr="00183005" w:rsidRDefault="00000000">
      <w:pPr>
        <w:pStyle w:val="a8"/>
        <w:ind w:rightChars="49" w:right="98"/>
        <w:jc w:val="center"/>
        <w:rPr>
          <w:rFonts w:hAnsi="宋体" w:hint="eastAsia"/>
          <w:sz w:val="18"/>
        </w:rPr>
      </w:pPr>
      <w:r w:rsidRPr="00183005">
        <w:rPr>
          <w:rFonts w:hAnsi="宋体" w:hint="eastAsia"/>
          <w:sz w:val="32"/>
        </w:rPr>
        <w:lastRenderedPageBreak/>
        <w:t xml:space="preserve">  投 标 函</w:t>
      </w:r>
    </w:p>
    <w:p w14:paraId="2C77640E" w14:textId="77777777" w:rsidR="00804439" w:rsidRPr="00183005" w:rsidRDefault="00804439">
      <w:pPr>
        <w:pStyle w:val="a8"/>
        <w:ind w:rightChars="49" w:right="98"/>
        <w:jc w:val="center"/>
        <w:rPr>
          <w:rFonts w:hAnsi="宋体" w:hint="eastAsia"/>
          <w:sz w:val="18"/>
        </w:rPr>
      </w:pPr>
    </w:p>
    <w:p w14:paraId="6F128BFE" w14:textId="77777777" w:rsidR="00804439" w:rsidRPr="00183005" w:rsidRDefault="00804439">
      <w:pPr>
        <w:rPr>
          <w:rFonts w:ascii="宋体" w:hAnsi="宋体" w:hint="eastAsia"/>
        </w:rPr>
      </w:pPr>
    </w:p>
    <w:p w14:paraId="798B034C"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u w:val="single"/>
        </w:rPr>
        <w:t xml:space="preserve">　　　　　　　　　　　　</w:t>
      </w:r>
      <w:r w:rsidRPr="00183005">
        <w:rPr>
          <w:rFonts w:ascii="宋体" w:hAnsi="宋体" w:hint="eastAsia"/>
          <w:sz w:val="21"/>
          <w:szCs w:val="21"/>
        </w:rPr>
        <w:t>（招标人名称）：</w:t>
      </w:r>
    </w:p>
    <w:p w14:paraId="227B609D"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1、我方已仔细研究了</w:t>
      </w:r>
      <w:r w:rsidRPr="00183005">
        <w:rPr>
          <w:rFonts w:ascii="宋体" w:hAnsi="宋体" w:hint="eastAsia"/>
          <w:sz w:val="21"/>
          <w:szCs w:val="21"/>
          <w:u w:val="single"/>
        </w:rPr>
        <w:t xml:space="preserve">　　　　</w:t>
      </w:r>
      <w:r w:rsidRPr="00183005">
        <w:rPr>
          <w:rFonts w:ascii="宋体" w:hAnsi="宋体" w:hint="eastAsia"/>
          <w:sz w:val="21"/>
          <w:szCs w:val="21"/>
        </w:rPr>
        <w:t>（项目名称）</w:t>
      </w:r>
      <w:r w:rsidRPr="00183005">
        <w:rPr>
          <w:rFonts w:ascii="宋体" w:hAnsi="宋体" w:hint="eastAsia"/>
          <w:sz w:val="21"/>
          <w:szCs w:val="21"/>
          <w:u w:val="single"/>
        </w:rPr>
        <w:t xml:space="preserve">　　</w:t>
      </w:r>
      <w:r w:rsidRPr="00183005">
        <w:rPr>
          <w:rFonts w:ascii="宋体" w:hAnsi="宋体" w:hint="eastAsia"/>
          <w:sz w:val="21"/>
          <w:szCs w:val="21"/>
        </w:rPr>
        <w:t>（标段名称）招标文件的全部内容，愿意以人民币（大写）</w:t>
      </w:r>
      <w:r w:rsidRPr="00183005">
        <w:rPr>
          <w:rFonts w:ascii="宋体" w:hAnsi="宋体" w:hint="eastAsia"/>
          <w:sz w:val="21"/>
          <w:szCs w:val="21"/>
          <w:u w:val="single"/>
        </w:rPr>
        <w:t xml:space="preserve">　　　　　</w:t>
      </w:r>
      <w:r w:rsidRPr="00183005">
        <w:rPr>
          <w:rFonts w:ascii="宋体" w:hAnsi="宋体" w:hint="eastAsia"/>
          <w:sz w:val="21"/>
          <w:szCs w:val="21"/>
        </w:rPr>
        <w:t>元（¥</w:t>
      </w:r>
      <w:r w:rsidRPr="00183005">
        <w:rPr>
          <w:rFonts w:ascii="宋体" w:hAnsi="宋体" w:hint="eastAsia"/>
          <w:sz w:val="21"/>
          <w:szCs w:val="21"/>
          <w:u w:val="single"/>
        </w:rPr>
        <w:t xml:space="preserve">　　　　</w:t>
      </w:r>
      <w:r w:rsidRPr="00183005">
        <w:rPr>
          <w:rFonts w:ascii="宋体" w:hAnsi="宋体" w:hint="eastAsia"/>
          <w:sz w:val="21"/>
          <w:szCs w:val="21"/>
        </w:rPr>
        <w:t>元）的投标总报价，工期</w:t>
      </w:r>
      <w:r w:rsidRPr="00183005">
        <w:rPr>
          <w:rFonts w:ascii="宋体" w:hAnsi="宋体" w:hint="eastAsia"/>
          <w:sz w:val="21"/>
          <w:szCs w:val="21"/>
          <w:u w:val="single"/>
        </w:rPr>
        <w:t xml:space="preserve">　　</w:t>
      </w:r>
      <w:r w:rsidRPr="00183005">
        <w:rPr>
          <w:rFonts w:ascii="宋体" w:hAnsi="宋体" w:hint="eastAsia"/>
          <w:sz w:val="21"/>
          <w:szCs w:val="21"/>
        </w:rPr>
        <w:t>日历天，按合同约定实施和完成承包工程，修补工程中的任何缺陷，工程质量达到</w:t>
      </w:r>
      <w:r w:rsidRPr="00183005">
        <w:rPr>
          <w:rFonts w:ascii="宋体" w:hAnsi="宋体" w:hint="eastAsia"/>
          <w:sz w:val="21"/>
          <w:szCs w:val="21"/>
          <w:u w:val="single"/>
        </w:rPr>
        <w:t xml:space="preserve">　　　　　</w:t>
      </w:r>
      <w:r w:rsidRPr="00183005">
        <w:rPr>
          <w:rFonts w:ascii="宋体" w:hAnsi="宋体" w:hint="eastAsia"/>
          <w:sz w:val="21"/>
          <w:szCs w:val="21"/>
        </w:rPr>
        <w:t>。</w:t>
      </w:r>
    </w:p>
    <w:p w14:paraId="14F75247"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2、如果我方中标，将派出</w:t>
      </w:r>
      <w:r w:rsidRPr="00183005">
        <w:rPr>
          <w:rFonts w:ascii="宋体" w:hAnsi="宋体" w:hint="eastAsia"/>
          <w:sz w:val="21"/>
          <w:szCs w:val="21"/>
          <w:u w:val="single"/>
        </w:rPr>
        <w:t xml:space="preserve">          </w:t>
      </w:r>
      <w:r w:rsidRPr="00183005">
        <w:rPr>
          <w:rFonts w:ascii="宋体" w:hAnsi="宋体" w:hint="eastAsia"/>
          <w:sz w:val="21"/>
          <w:szCs w:val="21"/>
        </w:rPr>
        <w:t>（注册建造师姓名）作为本工程的项目经理。</w:t>
      </w:r>
    </w:p>
    <w:p w14:paraId="383B25D1"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3</w:t>
      </w:r>
      <w:r w:rsidRPr="00183005">
        <w:rPr>
          <w:rFonts w:ascii="宋体" w:hAnsi="宋体"/>
          <w:sz w:val="21"/>
          <w:szCs w:val="21"/>
        </w:rPr>
        <w:t xml:space="preserve">、如果我方中标，将派出技术负责人 </w:t>
      </w:r>
      <w:r w:rsidRPr="00183005">
        <w:rPr>
          <w:rFonts w:ascii="宋体" w:hAnsi="宋体"/>
          <w:sz w:val="21"/>
          <w:szCs w:val="21"/>
          <w:u w:val="single"/>
        </w:rPr>
        <w:t xml:space="preserve">         </w:t>
      </w:r>
      <w:r w:rsidRPr="00183005">
        <w:rPr>
          <w:rFonts w:ascii="宋体" w:hAnsi="宋体"/>
          <w:sz w:val="21"/>
          <w:szCs w:val="21"/>
        </w:rPr>
        <w:t xml:space="preserve"> 、质量员 </w:t>
      </w:r>
      <w:r w:rsidRPr="00183005">
        <w:rPr>
          <w:rFonts w:ascii="宋体" w:hAnsi="宋体"/>
          <w:sz w:val="21"/>
          <w:szCs w:val="21"/>
          <w:u w:val="single"/>
        </w:rPr>
        <w:t xml:space="preserve">          </w:t>
      </w:r>
      <w:r w:rsidRPr="00183005">
        <w:rPr>
          <w:rFonts w:ascii="宋体" w:hAnsi="宋体"/>
          <w:sz w:val="21"/>
          <w:szCs w:val="21"/>
        </w:rPr>
        <w:t>、造价编制员</w:t>
      </w:r>
      <w:r w:rsidRPr="00183005">
        <w:rPr>
          <w:rFonts w:ascii="宋体" w:hAnsi="宋体"/>
          <w:sz w:val="21"/>
          <w:szCs w:val="21"/>
          <w:u w:val="single"/>
        </w:rPr>
        <w:t xml:space="preserve">         </w:t>
      </w:r>
      <w:r w:rsidRPr="00183005">
        <w:rPr>
          <w:rFonts w:ascii="宋体" w:hAnsi="宋体"/>
          <w:sz w:val="21"/>
          <w:szCs w:val="21"/>
        </w:rPr>
        <w:t>、安全员</w:t>
      </w:r>
      <w:r w:rsidRPr="00183005">
        <w:rPr>
          <w:rFonts w:ascii="宋体" w:hAnsi="宋体"/>
          <w:sz w:val="21"/>
          <w:szCs w:val="21"/>
          <w:u w:val="single"/>
        </w:rPr>
        <w:t xml:space="preserve">                    </w:t>
      </w:r>
      <w:r w:rsidRPr="00183005">
        <w:rPr>
          <w:rFonts w:ascii="宋体" w:hAnsi="宋体"/>
          <w:sz w:val="21"/>
          <w:szCs w:val="21"/>
        </w:rPr>
        <w:t>作为本工程的项目组成员。</w:t>
      </w:r>
    </w:p>
    <w:p w14:paraId="42267963"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4、我方承诺在投标有效期内不补充、修改、替代或者撤回本投标文件。</w:t>
      </w:r>
    </w:p>
    <w:p w14:paraId="47225D98"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5、随同本投标函递交投标保证金一份，金额为人民币（大写）</w:t>
      </w:r>
      <w:r w:rsidRPr="00183005">
        <w:rPr>
          <w:rFonts w:ascii="宋体" w:hAnsi="宋体" w:hint="eastAsia"/>
          <w:sz w:val="21"/>
          <w:szCs w:val="21"/>
          <w:u w:val="single"/>
        </w:rPr>
        <w:t xml:space="preserve">　　　　</w:t>
      </w:r>
      <w:r w:rsidRPr="00183005">
        <w:rPr>
          <w:rFonts w:ascii="宋体" w:hAnsi="宋体" w:hint="eastAsia"/>
          <w:sz w:val="21"/>
          <w:szCs w:val="21"/>
        </w:rPr>
        <w:t>元（¥</w:t>
      </w:r>
      <w:r w:rsidRPr="00183005">
        <w:rPr>
          <w:rFonts w:ascii="宋体" w:hAnsi="宋体" w:hint="eastAsia"/>
          <w:sz w:val="21"/>
          <w:szCs w:val="21"/>
          <w:u w:val="single"/>
        </w:rPr>
        <w:t xml:space="preserve">　　　　</w:t>
      </w:r>
      <w:r w:rsidRPr="00183005">
        <w:rPr>
          <w:rFonts w:ascii="宋体" w:hAnsi="宋体" w:hint="eastAsia"/>
          <w:sz w:val="21"/>
          <w:szCs w:val="21"/>
        </w:rPr>
        <w:t>元）。</w:t>
      </w:r>
    </w:p>
    <w:p w14:paraId="419FF282"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6、如我方中标：</w:t>
      </w:r>
    </w:p>
    <w:p w14:paraId="020ACBC8"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（1）我方承诺在收到中标通知书后，在中标通知书规定的期限内与你方签订合同；</w:t>
      </w:r>
    </w:p>
    <w:p w14:paraId="427198A9"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（2）随同本投标函递交的投标函附录属于合同文件的组成部分；</w:t>
      </w:r>
    </w:p>
    <w:p w14:paraId="10AD324A"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（3）我方承诺按照招标文件规定向你方递交履约担保；</w:t>
      </w:r>
    </w:p>
    <w:p w14:paraId="7D686E28"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（4）我方承诺在合同约定的期限内完成并移交全部合同工程。</w:t>
      </w:r>
    </w:p>
    <w:p w14:paraId="6049A18E"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7、我方在此声明，所递交的投标文件及有关资料内容完整、真实和准确。</w:t>
      </w:r>
    </w:p>
    <w:p w14:paraId="5A9B8B30"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8、本工程的招标文件、纪要、补充说明、中标通知书等和本投标文件将构成约束我们双方的合同。</w:t>
      </w:r>
    </w:p>
    <w:p w14:paraId="209614BD" w14:textId="77777777" w:rsidR="00804439" w:rsidRPr="00183005" w:rsidRDefault="00000000">
      <w:pPr>
        <w:spacing w:line="360" w:lineRule="auto"/>
        <w:ind w:firstLineChars="200" w:firstLine="420"/>
        <w:rPr>
          <w:rFonts w:ascii="宋体" w:hAnsi="宋体" w:hint="eastAsia"/>
          <w:sz w:val="21"/>
          <w:szCs w:val="21"/>
        </w:rPr>
      </w:pPr>
      <w:r w:rsidRPr="00183005">
        <w:rPr>
          <w:rFonts w:ascii="宋体" w:hAnsi="宋体" w:hint="eastAsia"/>
          <w:sz w:val="21"/>
          <w:szCs w:val="21"/>
        </w:rPr>
        <w:t>9、投标人法定代表人姓名：</w:t>
      </w:r>
      <w:r w:rsidRPr="00183005">
        <w:rPr>
          <w:rFonts w:ascii="宋体" w:hAnsi="宋体" w:hint="eastAsia"/>
          <w:sz w:val="21"/>
          <w:szCs w:val="21"/>
          <w:u w:val="single"/>
        </w:rPr>
        <w:t xml:space="preserve">                  </w:t>
      </w:r>
      <w:r w:rsidRPr="00183005">
        <w:rPr>
          <w:rFonts w:ascii="宋体" w:hAnsi="宋体" w:hint="eastAsia"/>
          <w:sz w:val="21"/>
          <w:szCs w:val="21"/>
        </w:rPr>
        <w:t xml:space="preserve"> 联系电话（固定电话）：</w:t>
      </w:r>
      <w:r w:rsidRPr="00183005">
        <w:rPr>
          <w:rFonts w:ascii="宋体" w:hAnsi="宋体" w:hint="eastAsia"/>
          <w:sz w:val="21"/>
          <w:szCs w:val="21"/>
          <w:u w:val="single"/>
        </w:rPr>
        <w:t xml:space="preserve">              </w:t>
      </w:r>
      <w:r w:rsidRPr="00183005">
        <w:rPr>
          <w:rFonts w:ascii="宋体" w:hAnsi="宋体" w:hint="eastAsia"/>
          <w:sz w:val="21"/>
          <w:szCs w:val="21"/>
        </w:rPr>
        <w:t>联系电话（移动电话）：</w:t>
      </w:r>
      <w:r w:rsidRPr="00183005">
        <w:rPr>
          <w:rFonts w:ascii="宋体" w:hAnsi="宋体" w:hint="eastAsia"/>
          <w:sz w:val="21"/>
          <w:szCs w:val="21"/>
          <w:u w:val="single"/>
        </w:rPr>
        <w:t xml:space="preserve">               </w:t>
      </w:r>
      <w:r w:rsidRPr="00183005">
        <w:rPr>
          <w:rFonts w:ascii="宋体" w:hAnsi="宋体" w:hint="eastAsia"/>
          <w:sz w:val="21"/>
          <w:szCs w:val="21"/>
        </w:rPr>
        <w:t>。</w:t>
      </w:r>
    </w:p>
    <w:p w14:paraId="5B2D1FD0" w14:textId="77777777" w:rsidR="00804439" w:rsidRPr="00183005" w:rsidRDefault="00804439">
      <w:pPr>
        <w:spacing w:line="360" w:lineRule="auto"/>
        <w:rPr>
          <w:rFonts w:ascii="宋体" w:hAnsi="宋体" w:hint="eastAsia"/>
          <w:sz w:val="21"/>
          <w:szCs w:val="21"/>
        </w:rPr>
      </w:pPr>
    </w:p>
    <w:p w14:paraId="53FEDB70"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投标人：</w:t>
      </w:r>
      <w:r w:rsidRPr="00183005">
        <w:rPr>
          <w:rFonts w:ascii="宋体" w:hAnsi="宋体" w:hint="eastAsia"/>
          <w:sz w:val="21"/>
          <w:szCs w:val="21"/>
          <w:u w:val="single"/>
        </w:rPr>
        <w:t xml:space="preserve">　　　　　　　　　　　　</w:t>
      </w:r>
      <w:r w:rsidRPr="00183005">
        <w:rPr>
          <w:rFonts w:ascii="宋体" w:hAnsi="宋体" w:hint="eastAsia"/>
          <w:sz w:val="21"/>
          <w:szCs w:val="21"/>
        </w:rPr>
        <w:t>（盖单位章）</w:t>
      </w:r>
    </w:p>
    <w:p w14:paraId="3BCE83E7"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法定代表人或其委托代理人：</w:t>
      </w:r>
      <w:r w:rsidRPr="00183005">
        <w:rPr>
          <w:rFonts w:ascii="宋体" w:hAnsi="宋体" w:hint="eastAsia"/>
          <w:sz w:val="21"/>
          <w:szCs w:val="21"/>
          <w:u w:val="single"/>
        </w:rPr>
        <w:t xml:space="preserve">　　　　　</w:t>
      </w:r>
      <w:r w:rsidRPr="00183005">
        <w:rPr>
          <w:rFonts w:ascii="宋体" w:hAnsi="宋体" w:hint="eastAsia"/>
          <w:sz w:val="21"/>
          <w:szCs w:val="21"/>
        </w:rPr>
        <w:t>（签字或盖章）</w:t>
      </w:r>
    </w:p>
    <w:p w14:paraId="15D2E20F" w14:textId="77777777" w:rsidR="00804439" w:rsidRPr="00183005" w:rsidRDefault="00000000">
      <w:pPr>
        <w:spacing w:line="360" w:lineRule="auto"/>
        <w:rPr>
          <w:rFonts w:ascii="宋体" w:hAnsi="宋体" w:hint="eastAsia"/>
          <w:sz w:val="21"/>
          <w:szCs w:val="21"/>
          <w:u w:val="single"/>
        </w:rPr>
      </w:pPr>
      <w:r w:rsidRPr="00183005">
        <w:rPr>
          <w:rFonts w:ascii="宋体" w:hAnsi="宋体" w:hint="eastAsia"/>
          <w:sz w:val="21"/>
          <w:szCs w:val="21"/>
        </w:rPr>
        <w:t xml:space="preserve">　　　　　　　　　　　　　　　　　　　地址：</w:t>
      </w:r>
      <w:r w:rsidRPr="00183005">
        <w:rPr>
          <w:rFonts w:ascii="宋体" w:hAnsi="宋体" w:hint="eastAsia"/>
          <w:sz w:val="21"/>
          <w:szCs w:val="21"/>
          <w:u w:val="single"/>
        </w:rPr>
        <w:t xml:space="preserve">                              </w:t>
      </w:r>
    </w:p>
    <w:p w14:paraId="254FB41E"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网址：</w:t>
      </w:r>
      <w:r w:rsidRPr="00183005">
        <w:rPr>
          <w:rFonts w:ascii="宋体" w:hAnsi="宋体" w:hint="eastAsia"/>
          <w:sz w:val="21"/>
          <w:szCs w:val="21"/>
          <w:u w:val="single"/>
        </w:rPr>
        <w:t xml:space="preserve">                              </w:t>
      </w:r>
    </w:p>
    <w:p w14:paraId="4BB8AEFB"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电话：</w:t>
      </w:r>
      <w:r w:rsidRPr="00183005">
        <w:rPr>
          <w:rFonts w:ascii="宋体" w:hAnsi="宋体" w:hint="eastAsia"/>
          <w:sz w:val="21"/>
          <w:szCs w:val="21"/>
          <w:u w:val="single"/>
        </w:rPr>
        <w:t xml:space="preserve">                              </w:t>
      </w:r>
    </w:p>
    <w:p w14:paraId="0D29D28A"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传真：</w:t>
      </w:r>
      <w:r w:rsidRPr="00183005">
        <w:rPr>
          <w:rFonts w:ascii="宋体" w:hAnsi="宋体" w:hint="eastAsia"/>
          <w:sz w:val="21"/>
          <w:szCs w:val="21"/>
          <w:u w:val="single"/>
        </w:rPr>
        <w:t xml:space="preserve">                              </w:t>
      </w:r>
    </w:p>
    <w:p w14:paraId="47E5B83D"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邮政编码：</w:t>
      </w:r>
      <w:r w:rsidRPr="00183005">
        <w:rPr>
          <w:rFonts w:ascii="宋体" w:hAnsi="宋体" w:hint="eastAsia"/>
          <w:sz w:val="21"/>
          <w:szCs w:val="21"/>
          <w:u w:val="single"/>
        </w:rPr>
        <w:t xml:space="preserve">                          </w:t>
      </w:r>
    </w:p>
    <w:p w14:paraId="16B8AD3A" w14:textId="77777777" w:rsidR="00804439" w:rsidRPr="00183005" w:rsidRDefault="00000000">
      <w:pPr>
        <w:spacing w:line="360" w:lineRule="auto"/>
        <w:rPr>
          <w:rFonts w:ascii="宋体" w:hAnsi="宋体" w:hint="eastAsia"/>
          <w:sz w:val="21"/>
          <w:szCs w:val="21"/>
        </w:rPr>
      </w:pPr>
      <w:r w:rsidRPr="00183005">
        <w:rPr>
          <w:rFonts w:ascii="宋体" w:hAnsi="宋体" w:hint="eastAsia"/>
          <w:sz w:val="21"/>
          <w:szCs w:val="21"/>
        </w:rPr>
        <w:t xml:space="preserve">　　　　　　　　　　　　　　　　　　　　　　　　　　　</w:t>
      </w:r>
      <w:r w:rsidRPr="00183005">
        <w:rPr>
          <w:rFonts w:ascii="宋体" w:hAnsi="宋体" w:hint="eastAsia"/>
          <w:sz w:val="21"/>
          <w:szCs w:val="21"/>
          <w:u w:val="single"/>
        </w:rPr>
        <w:t xml:space="preserve">　　　</w:t>
      </w:r>
      <w:r w:rsidRPr="00183005">
        <w:rPr>
          <w:rFonts w:ascii="宋体" w:hAnsi="宋体" w:hint="eastAsia"/>
          <w:sz w:val="21"/>
          <w:szCs w:val="21"/>
        </w:rPr>
        <w:t>年</w:t>
      </w:r>
      <w:r w:rsidRPr="00183005">
        <w:rPr>
          <w:rFonts w:ascii="宋体" w:hAnsi="宋体" w:hint="eastAsia"/>
          <w:sz w:val="21"/>
          <w:szCs w:val="21"/>
          <w:u w:val="single"/>
        </w:rPr>
        <w:t xml:space="preserve">　　</w:t>
      </w:r>
      <w:r w:rsidRPr="00183005">
        <w:rPr>
          <w:rFonts w:ascii="宋体" w:hAnsi="宋体" w:hint="eastAsia"/>
          <w:sz w:val="21"/>
          <w:szCs w:val="21"/>
        </w:rPr>
        <w:t>月</w:t>
      </w:r>
      <w:r w:rsidRPr="00183005">
        <w:rPr>
          <w:rFonts w:ascii="宋体" w:hAnsi="宋体" w:hint="eastAsia"/>
          <w:sz w:val="21"/>
          <w:szCs w:val="21"/>
          <w:u w:val="single"/>
        </w:rPr>
        <w:t xml:space="preserve">　　</w:t>
      </w:r>
      <w:r w:rsidRPr="00183005">
        <w:rPr>
          <w:rFonts w:ascii="宋体" w:hAnsi="宋体" w:hint="eastAsia"/>
          <w:sz w:val="21"/>
          <w:szCs w:val="21"/>
        </w:rPr>
        <w:t>日</w:t>
      </w:r>
    </w:p>
    <w:p w14:paraId="7CF604FF" w14:textId="77777777" w:rsidR="00804439" w:rsidRPr="00183005" w:rsidRDefault="00804439">
      <w:pPr>
        <w:spacing w:line="600" w:lineRule="exact"/>
        <w:jc w:val="center"/>
        <w:rPr>
          <w:rFonts w:ascii="宋体" w:hAnsi="宋体" w:hint="eastAsia"/>
          <w:b/>
          <w:bCs/>
          <w:sz w:val="44"/>
          <w:szCs w:val="44"/>
        </w:rPr>
      </w:pPr>
      <w:bookmarkStart w:id="4" w:name="_Toc166324776"/>
    </w:p>
    <w:p w14:paraId="7708D965" w14:textId="77777777" w:rsidR="00804439" w:rsidRPr="00183005" w:rsidRDefault="00000000">
      <w:pPr>
        <w:spacing w:line="600" w:lineRule="exact"/>
        <w:jc w:val="center"/>
        <w:rPr>
          <w:rFonts w:ascii="宋体" w:hAnsi="宋体" w:hint="eastAsia"/>
          <w:b/>
          <w:bCs/>
          <w:sz w:val="44"/>
          <w:szCs w:val="44"/>
        </w:rPr>
      </w:pPr>
      <w:r w:rsidRPr="00183005">
        <w:rPr>
          <w:rFonts w:ascii="宋体" w:hAnsi="宋体" w:hint="eastAsia"/>
          <w:b/>
          <w:bCs/>
          <w:sz w:val="44"/>
          <w:szCs w:val="44"/>
        </w:rPr>
        <w:lastRenderedPageBreak/>
        <w:t>投标报价汇总表</w:t>
      </w:r>
    </w:p>
    <w:p w14:paraId="4D7EDB53" w14:textId="77777777" w:rsidR="00804439" w:rsidRPr="00183005" w:rsidRDefault="00804439">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804439" w:rsidRPr="00183005" w14:paraId="5F1E2039" w14:textId="77777777">
        <w:trPr>
          <w:trHeight w:val="1187"/>
        </w:trPr>
        <w:tc>
          <w:tcPr>
            <w:tcW w:w="1277" w:type="dxa"/>
            <w:tcBorders>
              <w:bottom w:val="single" w:sz="12" w:space="0" w:color="000000"/>
              <w:tl2br w:val="single" w:sz="4" w:space="0" w:color="auto"/>
            </w:tcBorders>
          </w:tcPr>
          <w:p w14:paraId="41FE2810" w14:textId="77777777" w:rsidR="00804439" w:rsidRPr="00183005" w:rsidRDefault="00000000">
            <w:pPr>
              <w:rPr>
                <w:rFonts w:ascii="宋体" w:hAnsi="宋体" w:hint="eastAsia"/>
                <w:b/>
                <w:bCs/>
                <w:sz w:val="24"/>
              </w:rPr>
            </w:pPr>
            <w:r w:rsidRPr="00183005">
              <w:rPr>
                <w:rFonts w:ascii="宋体" w:hAnsi="宋体" w:hint="eastAsia"/>
                <w:b/>
                <w:bCs/>
                <w:sz w:val="24"/>
              </w:rPr>
              <w:t xml:space="preserve">    </w:t>
            </w:r>
            <w:r w:rsidRPr="00183005">
              <w:rPr>
                <w:rFonts w:ascii="宋体" w:hAnsi="宋体" w:hint="eastAsia"/>
                <w:b/>
                <w:bCs/>
                <w:sz w:val="24"/>
                <w:szCs w:val="18"/>
              </w:rPr>
              <w:t>项目</w:t>
            </w:r>
          </w:p>
          <w:p w14:paraId="1F510623" w14:textId="77777777" w:rsidR="00804439" w:rsidRPr="00183005" w:rsidRDefault="00804439">
            <w:pPr>
              <w:rPr>
                <w:rFonts w:ascii="宋体" w:hAnsi="宋体" w:hint="eastAsia"/>
                <w:b/>
                <w:bCs/>
                <w:sz w:val="24"/>
                <w:szCs w:val="18"/>
              </w:rPr>
            </w:pPr>
          </w:p>
          <w:p w14:paraId="1FDAEC3C" w14:textId="77777777" w:rsidR="00804439" w:rsidRPr="00183005" w:rsidRDefault="00000000">
            <w:pPr>
              <w:rPr>
                <w:rFonts w:ascii="宋体" w:hAnsi="宋体" w:hint="eastAsia"/>
                <w:b/>
                <w:bCs/>
                <w:sz w:val="24"/>
                <w:szCs w:val="18"/>
              </w:rPr>
            </w:pPr>
            <w:r w:rsidRPr="00183005">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804439" w:rsidRPr="00183005" w:rsidRDefault="00000000">
            <w:pPr>
              <w:jc w:val="center"/>
              <w:rPr>
                <w:rFonts w:ascii="宋体" w:hAnsi="宋体" w:hint="eastAsia"/>
                <w:b/>
                <w:bCs/>
                <w:sz w:val="24"/>
              </w:rPr>
            </w:pPr>
            <w:r w:rsidRPr="00183005">
              <w:rPr>
                <w:rFonts w:ascii="宋体" w:hAnsi="宋体" w:hint="eastAsia"/>
                <w:b/>
                <w:bCs/>
                <w:sz w:val="24"/>
              </w:rPr>
              <w:t>名     称</w:t>
            </w:r>
          </w:p>
        </w:tc>
        <w:tc>
          <w:tcPr>
            <w:tcW w:w="5123" w:type="dxa"/>
            <w:tcBorders>
              <w:bottom w:val="single" w:sz="12" w:space="0" w:color="000000"/>
            </w:tcBorders>
            <w:vAlign w:val="center"/>
          </w:tcPr>
          <w:p w14:paraId="7D1AB5F9" w14:textId="77777777" w:rsidR="00804439" w:rsidRPr="00183005" w:rsidRDefault="00000000">
            <w:pPr>
              <w:jc w:val="center"/>
              <w:rPr>
                <w:rFonts w:ascii="宋体" w:hAnsi="宋体" w:hint="eastAsia"/>
                <w:b/>
                <w:bCs/>
                <w:sz w:val="24"/>
              </w:rPr>
            </w:pPr>
            <w:r w:rsidRPr="00183005">
              <w:rPr>
                <w:rFonts w:ascii="宋体" w:hAnsi="宋体" w:hint="eastAsia"/>
                <w:b/>
                <w:bCs/>
                <w:sz w:val="24"/>
              </w:rPr>
              <w:t>投 标 及 报 价 情 况</w:t>
            </w:r>
          </w:p>
        </w:tc>
        <w:tc>
          <w:tcPr>
            <w:tcW w:w="1681" w:type="dxa"/>
            <w:tcBorders>
              <w:bottom w:val="single" w:sz="12" w:space="0" w:color="000000"/>
            </w:tcBorders>
            <w:vAlign w:val="center"/>
          </w:tcPr>
          <w:p w14:paraId="0C50FAE8" w14:textId="77777777" w:rsidR="00804439" w:rsidRPr="00183005" w:rsidRDefault="00000000">
            <w:pPr>
              <w:jc w:val="center"/>
              <w:rPr>
                <w:rFonts w:ascii="宋体" w:hAnsi="宋体" w:hint="eastAsia"/>
                <w:b/>
                <w:bCs/>
                <w:sz w:val="24"/>
              </w:rPr>
            </w:pPr>
            <w:r w:rsidRPr="00183005">
              <w:rPr>
                <w:rFonts w:ascii="宋体" w:hAnsi="宋体" w:hint="eastAsia"/>
                <w:b/>
                <w:bCs/>
                <w:sz w:val="24"/>
              </w:rPr>
              <w:t>备注</w:t>
            </w:r>
          </w:p>
        </w:tc>
      </w:tr>
      <w:tr w:rsidR="00804439" w:rsidRPr="00183005" w14:paraId="222DDEDC" w14:textId="77777777">
        <w:trPr>
          <w:trHeight w:val="1418"/>
        </w:trPr>
        <w:tc>
          <w:tcPr>
            <w:tcW w:w="1277" w:type="dxa"/>
            <w:tcBorders>
              <w:top w:val="single" w:sz="12" w:space="0" w:color="000000"/>
            </w:tcBorders>
            <w:vAlign w:val="center"/>
          </w:tcPr>
          <w:p w14:paraId="65A3A29F" w14:textId="77777777" w:rsidR="00804439" w:rsidRPr="00183005" w:rsidRDefault="00000000">
            <w:pPr>
              <w:jc w:val="center"/>
              <w:rPr>
                <w:rFonts w:ascii="宋体" w:hAnsi="宋体" w:hint="eastAsia"/>
                <w:sz w:val="24"/>
              </w:rPr>
            </w:pPr>
            <w:r w:rsidRPr="00183005">
              <w:rPr>
                <w:rFonts w:ascii="宋体" w:hAnsi="宋体" w:hint="eastAsia"/>
                <w:sz w:val="24"/>
              </w:rPr>
              <w:t>1</w:t>
            </w:r>
          </w:p>
        </w:tc>
        <w:tc>
          <w:tcPr>
            <w:tcW w:w="1984" w:type="dxa"/>
            <w:tcBorders>
              <w:top w:val="single" w:sz="12" w:space="0" w:color="000000"/>
            </w:tcBorders>
            <w:vAlign w:val="center"/>
          </w:tcPr>
          <w:p w14:paraId="0010B939" w14:textId="77777777" w:rsidR="00804439" w:rsidRPr="00183005" w:rsidRDefault="00000000">
            <w:pPr>
              <w:jc w:val="center"/>
              <w:rPr>
                <w:rFonts w:ascii="宋体" w:hAnsi="宋体" w:hint="eastAsia"/>
                <w:sz w:val="24"/>
              </w:rPr>
            </w:pPr>
            <w:r w:rsidRPr="00183005">
              <w:rPr>
                <w:rFonts w:ascii="宋体" w:hAnsi="宋体" w:hint="eastAsia"/>
                <w:sz w:val="24"/>
              </w:rPr>
              <w:t>投 标 单 位</w:t>
            </w:r>
          </w:p>
        </w:tc>
        <w:tc>
          <w:tcPr>
            <w:tcW w:w="5123" w:type="dxa"/>
            <w:tcBorders>
              <w:top w:val="single" w:sz="12" w:space="0" w:color="000000"/>
            </w:tcBorders>
          </w:tcPr>
          <w:p w14:paraId="789CEC6B" w14:textId="77777777" w:rsidR="00804439" w:rsidRPr="00183005" w:rsidRDefault="00804439">
            <w:pPr>
              <w:rPr>
                <w:rFonts w:ascii="宋体" w:hAnsi="宋体" w:hint="eastAsia"/>
                <w:sz w:val="24"/>
              </w:rPr>
            </w:pPr>
          </w:p>
        </w:tc>
        <w:tc>
          <w:tcPr>
            <w:tcW w:w="1681" w:type="dxa"/>
            <w:tcBorders>
              <w:top w:val="single" w:sz="12" w:space="0" w:color="000000"/>
            </w:tcBorders>
          </w:tcPr>
          <w:p w14:paraId="64CE425F" w14:textId="77777777" w:rsidR="00804439" w:rsidRPr="00183005" w:rsidRDefault="00804439">
            <w:pPr>
              <w:jc w:val="center"/>
              <w:rPr>
                <w:rFonts w:ascii="宋体" w:hAnsi="宋体" w:hint="eastAsia"/>
                <w:sz w:val="24"/>
              </w:rPr>
            </w:pPr>
          </w:p>
        </w:tc>
      </w:tr>
      <w:tr w:rsidR="00804439" w:rsidRPr="00183005" w14:paraId="294AC7CB" w14:textId="77777777">
        <w:trPr>
          <w:trHeight w:val="2069"/>
        </w:trPr>
        <w:tc>
          <w:tcPr>
            <w:tcW w:w="1277" w:type="dxa"/>
            <w:vAlign w:val="center"/>
          </w:tcPr>
          <w:p w14:paraId="76C916E1" w14:textId="77777777" w:rsidR="00804439" w:rsidRPr="00183005" w:rsidRDefault="00000000">
            <w:pPr>
              <w:jc w:val="center"/>
              <w:rPr>
                <w:rFonts w:ascii="宋体" w:hAnsi="宋体" w:hint="eastAsia"/>
                <w:sz w:val="24"/>
              </w:rPr>
            </w:pPr>
            <w:r w:rsidRPr="00183005">
              <w:rPr>
                <w:rFonts w:ascii="宋体" w:hAnsi="宋体" w:hint="eastAsia"/>
                <w:sz w:val="24"/>
              </w:rPr>
              <w:t>2</w:t>
            </w:r>
          </w:p>
        </w:tc>
        <w:tc>
          <w:tcPr>
            <w:tcW w:w="1984" w:type="dxa"/>
            <w:vAlign w:val="center"/>
          </w:tcPr>
          <w:p w14:paraId="68C52C1E" w14:textId="77777777" w:rsidR="00804439" w:rsidRPr="00183005" w:rsidRDefault="00804439">
            <w:pPr>
              <w:rPr>
                <w:rFonts w:ascii="宋体" w:hAnsi="宋体" w:hint="eastAsia"/>
                <w:sz w:val="24"/>
              </w:rPr>
            </w:pPr>
          </w:p>
          <w:p w14:paraId="34FDB81F" w14:textId="77777777" w:rsidR="00804439" w:rsidRPr="00183005" w:rsidRDefault="00000000">
            <w:pPr>
              <w:ind w:firstLineChars="50" w:firstLine="120"/>
              <w:rPr>
                <w:rFonts w:ascii="宋体" w:hAnsi="宋体" w:hint="eastAsia"/>
                <w:sz w:val="24"/>
              </w:rPr>
            </w:pPr>
            <w:r w:rsidRPr="00183005">
              <w:rPr>
                <w:rFonts w:ascii="宋体" w:hAnsi="宋体" w:hint="eastAsia"/>
                <w:sz w:val="24"/>
              </w:rPr>
              <w:t>注册建造师</w:t>
            </w:r>
          </w:p>
        </w:tc>
        <w:tc>
          <w:tcPr>
            <w:tcW w:w="5123" w:type="dxa"/>
            <w:vAlign w:val="center"/>
          </w:tcPr>
          <w:p w14:paraId="7D27DA7D" w14:textId="77777777" w:rsidR="00804439" w:rsidRPr="00183005" w:rsidRDefault="00000000">
            <w:pPr>
              <w:rPr>
                <w:rFonts w:ascii="宋体" w:hAnsi="宋体" w:hint="eastAsia"/>
                <w:sz w:val="24"/>
              </w:rPr>
            </w:pPr>
            <w:r w:rsidRPr="00183005">
              <w:rPr>
                <w:rFonts w:ascii="宋体" w:hAnsi="宋体" w:hint="eastAsia"/>
                <w:sz w:val="24"/>
              </w:rPr>
              <w:t>姓名：</w:t>
            </w:r>
          </w:p>
          <w:p w14:paraId="1F309C0F" w14:textId="77777777" w:rsidR="00804439" w:rsidRPr="00183005" w:rsidRDefault="00804439">
            <w:pPr>
              <w:rPr>
                <w:rFonts w:ascii="宋体" w:hAnsi="宋体" w:hint="eastAsia"/>
                <w:sz w:val="24"/>
              </w:rPr>
            </w:pPr>
          </w:p>
          <w:p w14:paraId="748A2842" w14:textId="77777777" w:rsidR="00804439" w:rsidRPr="00183005" w:rsidRDefault="00000000">
            <w:pPr>
              <w:rPr>
                <w:rFonts w:ascii="宋体" w:hAnsi="宋体" w:hint="eastAsia"/>
                <w:sz w:val="24"/>
              </w:rPr>
            </w:pPr>
            <w:r w:rsidRPr="00183005">
              <w:rPr>
                <w:rFonts w:ascii="宋体" w:hAnsi="宋体" w:hint="eastAsia"/>
                <w:sz w:val="24"/>
              </w:rPr>
              <w:t>类别：</w:t>
            </w:r>
          </w:p>
          <w:p w14:paraId="28D12574" w14:textId="77777777" w:rsidR="00804439" w:rsidRPr="00183005" w:rsidRDefault="00804439">
            <w:pPr>
              <w:rPr>
                <w:rFonts w:ascii="宋体" w:hAnsi="宋体" w:hint="eastAsia"/>
                <w:sz w:val="24"/>
              </w:rPr>
            </w:pPr>
          </w:p>
          <w:p w14:paraId="0B53AE0A" w14:textId="77777777" w:rsidR="00804439" w:rsidRPr="00183005" w:rsidRDefault="00000000">
            <w:pPr>
              <w:rPr>
                <w:rFonts w:ascii="宋体" w:hAnsi="宋体" w:hint="eastAsia"/>
                <w:sz w:val="24"/>
              </w:rPr>
            </w:pPr>
            <w:r w:rsidRPr="00183005">
              <w:rPr>
                <w:rFonts w:ascii="宋体" w:hAnsi="宋体" w:hint="eastAsia"/>
                <w:sz w:val="24"/>
              </w:rPr>
              <w:t>证号：</w:t>
            </w:r>
          </w:p>
        </w:tc>
        <w:tc>
          <w:tcPr>
            <w:tcW w:w="1681" w:type="dxa"/>
          </w:tcPr>
          <w:p w14:paraId="33E3BDA2" w14:textId="77777777" w:rsidR="00804439" w:rsidRPr="00183005" w:rsidRDefault="00804439">
            <w:pPr>
              <w:jc w:val="center"/>
              <w:rPr>
                <w:rFonts w:ascii="宋体" w:hAnsi="宋体" w:hint="eastAsia"/>
                <w:sz w:val="24"/>
              </w:rPr>
            </w:pPr>
          </w:p>
        </w:tc>
      </w:tr>
      <w:tr w:rsidR="00804439" w:rsidRPr="00183005" w14:paraId="413A03CD" w14:textId="77777777">
        <w:trPr>
          <w:trHeight w:val="1418"/>
        </w:trPr>
        <w:tc>
          <w:tcPr>
            <w:tcW w:w="1277" w:type="dxa"/>
            <w:vAlign w:val="center"/>
          </w:tcPr>
          <w:p w14:paraId="4FE6179A" w14:textId="77777777" w:rsidR="00804439" w:rsidRPr="00183005" w:rsidRDefault="00000000">
            <w:pPr>
              <w:jc w:val="center"/>
              <w:rPr>
                <w:rFonts w:ascii="宋体" w:hAnsi="宋体" w:hint="eastAsia"/>
                <w:sz w:val="24"/>
              </w:rPr>
            </w:pPr>
            <w:r w:rsidRPr="00183005">
              <w:rPr>
                <w:rFonts w:ascii="宋体" w:hAnsi="宋体" w:hint="eastAsia"/>
                <w:sz w:val="24"/>
              </w:rPr>
              <w:t>3</w:t>
            </w:r>
          </w:p>
        </w:tc>
        <w:tc>
          <w:tcPr>
            <w:tcW w:w="1984" w:type="dxa"/>
            <w:vAlign w:val="center"/>
          </w:tcPr>
          <w:p w14:paraId="62FA6219" w14:textId="77777777" w:rsidR="00804439" w:rsidRPr="00183005" w:rsidRDefault="00000000">
            <w:pPr>
              <w:jc w:val="center"/>
              <w:rPr>
                <w:rFonts w:ascii="宋体" w:hAnsi="宋体" w:hint="eastAsia"/>
                <w:sz w:val="24"/>
              </w:rPr>
            </w:pPr>
            <w:r w:rsidRPr="00183005">
              <w:rPr>
                <w:rFonts w:ascii="宋体" w:hAnsi="宋体" w:hint="eastAsia"/>
                <w:sz w:val="24"/>
              </w:rPr>
              <w:t>工     期</w:t>
            </w:r>
          </w:p>
          <w:p w14:paraId="2E78761E" w14:textId="77777777" w:rsidR="00804439" w:rsidRPr="00183005" w:rsidRDefault="00000000">
            <w:pPr>
              <w:jc w:val="center"/>
              <w:rPr>
                <w:rFonts w:ascii="宋体" w:hAnsi="宋体" w:hint="eastAsia"/>
                <w:sz w:val="24"/>
              </w:rPr>
            </w:pPr>
            <w:r w:rsidRPr="00183005">
              <w:rPr>
                <w:rFonts w:ascii="宋体" w:hAnsi="宋体" w:hint="eastAsia"/>
                <w:sz w:val="24"/>
              </w:rPr>
              <w:t>（日历天）</w:t>
            </w:r>
          </w:p>
        </w:tc>
        <w:tc>
          <w:tcPr>
            <w:tcW w:w="5123" w:type="dxa"/>
            <w:vAlign w:val="center"/>
          </w:tcPr>
          <w:p w14:paraId="655ED505" w14:textId="77777777" w:rsidR="00804439" w:rsidRPr="00183005" w:rsidRDefault="00000000">
            <w:pPr>
              <w:rPr>
                <w:rFonts w:ascii="宋体" w:hAnsi="宋体" w:hint="eastAsia"/>
                <w:sz w:val="24"/>
              </w:rPr>
            </w:pPr>
            <w:r w:rsidRPr="00183005">
              <w:rPr>
                <w:rFonts w:ascii="宋体" w:hAnsi="宋体" w:hint="eastAsia"/>
                <w:sz w:val="24"/>
              </w:rPr>
              <w:t>共</w:t>
            </w:r>
            <w:r w:rsidRPr="00183005">
              <w:rPr>
                <w:rFonts w:ascii="宋体" w:hAnsi="宋体" w:hint="eastAsia"/>
                <w:sz w:val="24"/>
                <w:u w:val="single"/>
              </w:rPr>
              <w:t xml:space="preserve">   </w:t>
            </w:r>
            <w:r w:rsidRPr="00183005">
              <w:rPr>
                <w:rFonts w:ascii="宋体" w:hAnsi="宋体" w:hint="eastAsia"/>
                <w:sz w:val="24"/>
              </w:rPr>
              <w:t>日历天。</w:t>
            </w:r>
          </w:p>
        </w:tc>
        <w:tc>
          <w:tcPr>
            <w:tcW w:w="1681" w:type="dxa"/>
          </w:tcPr>
          <w:p w14:paraId="15C1DE7A" w14:textId="77777777" w:rsidR="00804439" w:rsidRPr="00183005" w:rsidRDefault="00804439">
            <w:pPr>
              <w:jc w:val="center"/>
              <w:rPr>
                <w:rFonts w:ascii="宋体" w:hAnsi="宋体" w:hint="eastAsia"/>
                <w:sz w:val="24"/>
              </w:rPr>
            </w:pPr>
          </w:p>
        </w:tc>
      </w:tr>
      <w:tr w:rsidR="00804439" w:rsidRPr="00183005" w14:paraId="5A1B97C0" w14:textId="77777777">
        <w:trPr>
          <w:trHeight w:val="1418"/>
        </w:trPr>
        <w:tc>
          <w:tcPr>
            <w:tcW w:w="1277" w:type="dxa"/>
            <w:vAlign w:val="center"/>
          </w:tcPr>
          <w:p w14:paraId="7C438CF0" w14:textId="77777777" w:rsidR="00804439" w:rsidRPr="00183005" w:rsidRDefault="00000000">
            <w:pPr>
              <w:jc w:val="center"/>
              <w:rPr>
                <w:rFonts w:ascii="宋体" w:hAnsi="宋体" w:hint="eastAsia"/>
                <w:sz w:val="24"/>
              </w:rPr>
            </w:pPr>
            <w:r w:rsidRPr="00183005">
              <w:rPr>
                <w:rFonts w:ascii="宋体" w:hAnsi="宋体" w:hint="eastAsia"/>
                <w:sz w:val="24"/>
              </w:rPr>
              <w:t>4</w:t>
            </w:r>
          </w:p>
        </w:tc>
        <w:tc>
          <w:tcPr>
            <w:tcW w:w="1984" w:type="dxa"/>
            <w:vAlign w:val="center"/>
          </w:tcPr>
          <w:p w14:paraId="42A5DA58" w14:textId="77777777" w:rsidR="00804439" w:rsidRPr="00183005" w:rsidRDefault="00000000">
            <w:pPr>
              <w:jc w:val="center"/>
              <w:rPr>
                <w:rFonts w:ascii="宋体" w:hAnsi="宋体" w:hint="eastAsia"/>
                <w:sz w:val="24"/>
              </w:rPr>
            </w:pPr>
            <w:r w:rsidRPr="00183005">
              <w:rPr>
                <w:rFonts w:ascii="宋体" w:hAnsi="宋体" w:hint="eastAsia"/>
                <w:sz w:val="24"/>
              </w:rPr>
              <w:t>质     量</w:t>
            </w:r>
          </w:p>
        </w:tc>
        <w:tc>
          <w:tcPr>
            <w:tcW w:w="5123" w:type="dxa"/>
            <w:vAlign w:val="center"/>
          </w:tcPr>
          <w:p w14:paraId="1E505E77" w14:textId="77777777" w:rsidR="00804439" w:rsidRPr="00183005" w:rsidRDefault="00000000">
            <w:pPr>
              <w:rPr>
                <w:rFonts w:ascii="宋体" w:hAnsi="宋体" w:hint="eastAsia"/>
                <w:sz w:val="24"/>
              </w:rPr>
            </w:pPr>
            <w:r w:rsidRPr="00183005">
              <w:rPr>
                <w:rFonts w:ascii="宋体" w:hAnsi="宋体" w:hint="eastAsia"/>
                <w:sz w:val="24"/>
              </w:rPr>
              <w:t>投标质量：</w:t>
            </w:r>
          </w:p>
        </w:tc>
        <w:tc>
          <w:tcPr>
            <w:tcW w:w="1681" w:type="dxa"/>
          </w:tcPr>
          <w:p w14:paraId="1CF5B14E" w14:textId="77777777" w:rsidR="00804439" w:rsidRPr="00183005" w:rsidRDefault="00804439">
            <w:pPr>
              <w:jc w:val="center"/>
              <w:rPr>
                <w:rFonts w:ascii="宋体" w:hAnsi="宋体" w:hint="eastAsia"/>
                <w:sz w:val="24"/>
              </w:rPr>
            </w:pPr>
          </w:p>
        </w:tc>
      </w:tr>
      <w:tr w:rsidR="00804439" w:rsidRPr="00183005" w14:paraId="266F6BCF" w14:textId="77777777">
        <w:trPr>
          <w:trHeight w:val="1724"/>
        </w:trPr>
        <w:tc>
          <w:tcPr>
            <w:tcW w:w="1277" w:type="dxa"/>
            <w:vAlign w:val="center"/>
          </w:tcPr>
          <w:p w14:paraId="712F1DDE" w14:textId="77777777" w:rsidR="00804439" w:rsidRPr="00183005" w:rsidRDefault="00000000">
            <w:pPr>
              <w:jc w:val="center"/>
              <w:rPr>
                <w:rFonts w:ascii="宋体" w:hAnsi="宋体" w:hint="eastAsia"/>
                <w:sz w:val="24"/>
              </w:rPr>
            </w:pPr>
            <w:r w:rsidRPr="00183005">
              <w:rPr>
                <w:rFonts w:ascii="宋体" w:hAnsi="宋体" w:hint="eastAsia"/>
                <w:sz w:val="24"/>
              </w:rPr>
              <w:t>5</w:t>
            </w:r>
          </w:p>
        </w:tc>
        <w:tc>
          <w:tcPr>
            <w:tcW w:w="1984" w:type="dxa"/>
            <w:vAlign w:val="center"/>
          </w:tcPr>
          <w:p w14:paraId="037BD2A6" w14:textId="77777777" w:rsidR="00804439" w:rsidRPr="00183005" w:rsidRDefault="00000000">
            <w:pPr>
              <w:jc w:val="center"/>
              <w:rPr>
                <w:rFonts w:ascii="宋体" w:hAnsi="宋体" w:hint="eastAsia"/>
                <w:sz w:val="24"/>
              </w:rPr>
            </w:pPr>
            <w:r w:rsidRPr="00183005">
              <w:rPr>
                <w:rFonts w:ascii="宋体" w:hAnsi="宋体" w:hint="eastAsia"/>
                <w:sz w:val="24"/>
              </w:rPr>
              <w:t>投标总价（元）</w:t>
            </w:r>
          </w:p>
        </w:tc>
        <w:tc>
          <w:tcPr>
            <w:tcW w:w="5123" w:type="dxa"/>
            <w:vAlign w:val="center"/>
          </w:tcPr>
          <w:p w14:paraId="42D6CC9C" w14:textId="77777777" w:rsidR="00804439" w:rsidRPr="00183005" w:rsidRDefault="00000000">
            <w:pPr>
              <w:rPr>
                <w:rFonts w:ascii="宋体" w:hAnsi="宋体" w:hint="eastAsia"/>
                <w:sz w:val="24"/>
              </w:rPr>
            </w:pPr>
            <w:r w:rsidRPr="00183005">
              <w:rPr>
                <w:rFonts w:ascii="宋体" w:hAnsi="宋体" w:hint="eastAsia"/>
                <w:sz w:val="24"/>
              </w:rPr>
              <w:t>人民币（大写）：                      元</w:t>
            </w:r>
          </w:p>
          <w:p w14:paraId="1AAE5E14" w14:textId="77777777" w:rsidR="00804439" w:rsidRPr="00183005" w:rsidRDefault="00804439">
            <w:pPr>
              <w:rPr>
                <w:rFonts w:ascii="宋体" w:hAnsi="宋体" w:hint="eastAsia"/>
                <w:sz w:val="24"/>
              </w:rPr>
            </w:pPr>
          </w:p>
          <w:p w14:paraId="4F520FC2" w14:textId="77777777" w:rsidR="00804439" w:rsidRPr="00183005" w:rsidRDefault="00000000">
            <w:pPr>
              <w:rPr>
                <w:rFonts w:ascii="宋体" w:hAnsi="宋体" w:hint="eastAsia"/>
                <w:sz w:val="24"/>
              </w:rPr>
            </w:pPr>
            <w:r w:rsidRPr="00183005">
              <w:rPr>
                <w:rFonts w:ascii="宋体" w:hAnsi="宋体" w:hint="eastAsia"/>
                <w:sz w:val="24"/>
              </w:rPr>
              <w:t>人民币（小写）：¥                    元</w:t>
            </w:r>
          </w:p>
        </w:tc>
        <w:tc>
          <w:tcPr>
            <w:tcW w:w="1681" w:type="dxa"/>
          </w:tcPr>
          <w:p w14:paraId="30428C82" w14:textId="77777777" w:rsidR="00804439" w:rsidRPr="00183005" w:rsidRDefault="00804439">
            <w:pPr>
              <w:jc w:val="center"/>
              <w:rPr>
                <w:rFonts w:ascii="宋体" w:hAnsi="宋体" w:hint="eastAsia"/>
                <w:sz w:val="24"/>
              </w:rPr>
            </w:pPr>
          </w:p>
        </w:tc>
      </w:tr>
      <w:tr w:rsidR="00804439" w:rsidRPr="00183005" w14:paraId="6B2D00CE" w14:textId="77777777">
        <w:trPr>
          <w:trHeight w:val="1418"/>
        </w:trPr>
        <w:tc>
          <w:tcPr>
            <w:tcW w:w="1277" w:type="dxa"/>
            <w:vAlign w:val="center"/>
          </w:tcPr>
          <w:p w14:paraId="7D42ED1E" w14:textId="77777777" w:rsidR="00804439" w:rsidRPr="00183005" w:rsidRDefault="00000000">
            <w:pPr>
              <w:jc w:val="center"/>
              <w:rPr>
                <w:rFonts w:ascii="宋体" w:hAnsi="宋体" w:hint="eastAsia"/>
                <w:sz w:val="24"/>
              </w:rPr>
            </w:pPr>
            <w:r w:rsidRPr="00183005">
              <w:rPr>
                <w:rFonts w:ascii="宋体" w:hAnsi="宋体" w:hint="eastAsia"/>
                <w:sz w:val="24"/>
              </w:rPr>
              <w:t>6</w:t>
            </w:r>
          </w:p>
        </w:tc>
        <w:tc>
          <w:tcPr>
            <w:tcW w:w="1984" w:type="dxa"/>
            <w:vAlign w:val="center"/>
          </w:tcPr>
          <w:p w14:paraId="115282F6" w14:textId="77777777" w:rsidR="00804439" w:rsidRPr="00183005" w:rsidRDefault="00000000">
            <w:pPr>
              <w:jc w:val="center"/>
              <w:rPr>
                <w:rFonts w:ascii="宋体" w:hAnsi="宋体" w:hint="eastAsia"/>
                <w:sz w:val="24"/>
              </w:rPr>
            </w:pPr>
            <w:r w:rsidRPr="00183005">
              <w:rPr>
                <w:rFonts w:ascii="宋体" w:hAnsi="宋体" w:hint="eastAsia"/>
                <w:sz w:val="24"/>
              </w:rPr>
              <w:t>备注</w:t>
            </w:r>
          </w:p>
        </w:tc>
        <w:tc>
          <w:tcPr>
            <w:tcW w:w="5123" w:type="dxa"/>
            <w:vAlign w:val="center"/>
          </w:tcPr>
          <w:p w14:paraId="09FF3037" w14:textId="77777777" w:rsidR="00804439" w:rsidRPr="00183005" w:rsidRDefault="00804439">
            <w:pPr>
              <w:rPr>
                <w:rFonts w:ascii="宋体" w:hAnsi="宋体" w:hint="eastAsia"/>
                <w:sz w:val="24"/>
                <w:szCs w:val="24"/>
              </w:rPr>
            </w:pPr>
          </w:p>
        </w:tc>
        <w:tc>
          <w:tcPr>
            <w:tcW w:w="1681" w:type="dxa"/>
          </w:tcPr>
          <w:p w14:paraId="3BEBE128" w14:textId="77777777" w:rsidR="00804439" w:rsidRPr="00183005" w:rsidRDefault="00804439">
            <w:pPr>
              <w:jc w:val="center"/>
              <w:rPr>
                <w:rFonts w:ascii="宋体" w:hAnsi="宋体" w:hint="eastAsia"/>
                <w:sz w:val="24"/>
              </w:rPr>
            </w:pPr>
          </w:p>
        </w:tc>
      </w:tr>
    </w:tbl>
    <w:p w14:paraId="7A703A63" w14:textId="77777777" w:rsidR="00804439" w:rsidRPr="00183005" w:rsidRDefault="00000000">
      <w:pPr>
        <w:rPr>
          <w:rFonts w:ascii="宋体" w:hAnsi="宋体" w:hint="eastAsia"/>
          <w:sz w:val="24"/>
        </w:rPr>
      </w:pPr>
      <w:r w:rsidRPr="00183005">
        <w:rPr>
          <w:rFonts w:ascii="宋体" w:hAnsi="宋体" w:hint="eastAsia"/>
          <w:sz w:val="24"/>
        </w:rPr>
        <w:t>备注：以上报价保留两位小数点，第三位四舍五入。</w:t>
      </w:r>
    </w:p>
    <w:p w14:paraId="5DE76BE9" w14:textId="77777777" w:rsidR="00804439" w:rsidRPr="00183005" w:rsidRDefault="00000000">
      <w:pPr>
        <w:spacing w:line="480" w:lineRule="auto"/>
        <w:rPr>
          <w:rFonts w:ascii="宋体" w:hAnsi="宋体" w:hint="eastAsia"/>
          <w:sz w:val="24"/>
        </w:rPr>
      </w:pPr>
      <w:r w:rsidRPr="00183005">
        <w:rPr>
          <w:rFonts w:ascii="宋体" w:hAnsi="宋体" w:hint="eastAsia"/>
          <w:sz w:val="24"/>
        </w:rPr>
        <w:t>投标单位（章）：</w:t>
      </w:r>
    </w:p>
    <w:p w14:paraId="47B4226F" w14:textId="77777777" w:rsidR="00804439" w:rsidRPr="00183005" w:rsidRDefault="00000000">
      <w:pPr>
        <w:spacing w:line="480" w:lineRule="auto"/>
        <w:rPr>
          <w:rFonts w:ascii="宋体" w:hAnsi="宋体" w:hint="eastAsia"/>
          <w:sz w:val="24"/>
        </w:rPr>
      </w:pPr>
      <w:r w:rsidRPr="00183005">
        <w:rPr>
          <w:rFonts w:ascii="宋体" w:hAnsi="宋体" w:hint="eastAsia"/>
          <w:sz w:val="24"/>
        </w:rPr>
        <w:t>法人代表（签字或盖章）：</w:t>
      </w:r>
    </w:p>
    <w:p w14:paraId="759F7D6A" w14:textId="77777777" w:rsidR="00804439" w:rsidRPr="00183005" w:rsidRDefault="00804439">
      <w:pPr>
        <w:pStyle w:val="a8"/>
        <w:adjustRightInd w:val="0"/>
        <w:snapToGrid w:val="0"/>
        <w:spacing w:line="300" w:lineRule="auto"/>
        <w:jc w:val="center"/>
        <w:rPr>
          <w:rFonts w:hAnsi="宋体" w:hint="eastAsia"/>
          <w:sz w:val="24"/>
          <w:szCs w:val="24"/>
        </w:rPr>
      </w:pPr>
    </w:p>
    <w:p w14:paraId="011705DA" w14:textId="77777777" w:rsidR="00804439" w:rsidRPr="00183005" w:rsidRDefault="00804439">
      <w:pPr>
        <w:pStyle w:val="a8"/>
        <w:adjustRightInd w:val="0"/>
        <w:snapToGrid w:val="0"/>
        <w:spacing w:line="300" w:lineRule="auto"/>
        <w:jc w:val="center"/>
        <w:rPr>
          <w:rFonts w:hAnsi="宋体" w:hint="eastAsia"/>
          <w:sz w:val="24"/>
          <w:szCs w:val="24"/>
        </w:rPr>
      </w:pPr>
    </w:p>
    <w:p w14:paraId="0472344E" w14:textId="77777777" w:rsidR="00804439" w:rsidRPr="00183005" w:rsidRDefault="00804439">
      <w:pPr>
        <w:pStyle w:val="a8"/>
        <w:adjustRightInd w:val="0"/>
        <w:snapToGrid w:val="0"/>
        <w:spacing w:line="300" w:lineRule="auto"/>
        <w:jc w:val="center"/>
        <w:rPr>
          <w:rFonts w:hAnsi="宋体" w:hint="eastAsia"/>
          <w:sz w:val="24"/>
          <w:szCs w:val="24"/>
        </w:rPr>
      </w:pPr>
    </w:p>
    <w:p w14:paraId="4785DC88" w14:textId="77777777" w:rsidR="00804439" w:rsidRPr="00183005" w:rsidRDefault="00804439">
      <w:pPr>
        <w:tabs>
          <w:tab w:val="left" w:pos="7305"/>
        </w:tabs>
        <w:ind w:left="240" w:hangingChars="100" w:hanging="240"/>
        <w:rPr>
          <w:rFonts w:ascii="宋体" w:hAnsi="宋体" w:hint="eastAsia"/>
          <w:sz w:val="24"/>
          <w:szCs w:val="24"/>
        </w:rPr>
      </w:pPr>
    </w:p>
    <w:p w14:paraId="41DAA25F" w14:textId="77777777" w:rsidR="00804439" w:rsidRPr="00183005" w:rsidRDefault="00000000">
      <w:pPr>
        <w:tabs>
          <w:tab w:val="left" w:pos="0"/>
        </w:tabs>
        <w:spacing w:line="420" w:lineRule="auto"/>
        <w:jc w:val="center"/>
        <w:rPr>
          <w:rFonts w:ascii="宋体" w:hAnsi="宋体" w:hint="eastAsia"/>
          <w:b/>
          <w:sz w:val="32"/>
          <w:szCs w:val="32"/>
        </w:rPr>
      </w:pPr>
      <w:r w:rsidRPr="00183005">
        <w:rPr>
          <w:rFonts w:ascii="宋体" w:hAnsi="宋体" w:hint="eastAsia"/>
          <w:b/>
          <w:sz w:val="32"/>
          <w:szCs w:val="32"/>
        </w:rPr>
        <w:t>法定代表人资格书</w:t>
      </w:r>
      <w:bookmarkEnd w:id="4"/>
    </w:p>
    <w:p w14:paraId="1BDC5E21" w14:textId="77777777" w:rsidR="00804439" w:rsidRPr="00183005" w:rsidRDefault="00000000">
      <w:pPr>
        <w:pStyle w:val="a8"/>
        <w:adjustRightInd w:val="0"/>
        <w:snapToGrid w:val="0"/>
        <w:spacing w:line="440" w:lineRule="exact"/>
        <w:ind w:firstLineChars="200" w:firstLine="480"/>
        <w:rPr>
          <w:rFonts w:hAnsi="宋体" w:hint="eastAsia"/>
          <w:sz w:val="24"/>
          <w:szCs w:val="24"/>
        </w:rPr>
      </w:pPr>
      <w:r w:rsidRPr="00183005">
        <w:rPr>
          <w:rFonts w:hAnsi="宋体" w:hint="eastAsia"/>
          <w:sz w:val="24"/>
          <w:szCs w:val="24"/>
        </w:rPr>
        <w:t>单位名称：</w:t>
      </w:r>
    </w:p>
    <w:p w14:paraId="348E5D72" w14:textId="77777777" w:rsidR="00804439" w:rsidRPr="00183005" w:rsidRDefault="00000000">
      <w:pPr>
        <w:pStyle w:val="a8"/>
        <w:adjustRightInd w:val="0"/>
        <w:snapToGrid w:val="0"/>
        <w:spacing w:line="440" w:lineRule="exact"/>
        <w:ind w:firstLineChars="200" w:firstLine="480"/>
        <w:rPr>
          <w:rFonts w:hAnsi="宋体" w:hint="eastAsia"/>
          <w:sz w:val="24"/>
          <w:szCs w:val="24"/>
        </w:rPr>
      </w:pPr>
      <w:r w:rsidRPr="00183005">
        <w:rPr>
          <w:rFonts w:hAnsi="宋体" w:hint="eastAsia"/>
          <w:sz w:val="24"/>
          <w:szCs w:val="24"/>
        </w:rPr>
        <w:t>地址：</w:t>
      </w:r>
    </w:p>
    <w:p w14:paraId="19ADA088" w14:textId="77777777" w:rsidR="00804439" w:rsidRPr="00183005" w:rsidRDefault="00000000">
      <w:pPr>
        <w:pStyle w:val="a8"/>
        <w:adjustRightInd w:val="0"/>
        <w:snapToGrid w:val="0"/>
        <w:spacing w:line="440" w:lineRule="exact"/>
        <w:ind w:firstLineChars="200" w:firstLine="480"/>
        <w:rPr>
          <w:rFonts w:hAnsi="宋体" w:hint="eastAsia"/>
          <w:sz w:val="24"/>
          <w:szCs w:val="24"/>
        </w:rPr>
      </w:pPr>
      <w:r w:rsidRPr="00183005">
        <w:rPr>
          <w:rFonts w:hAnsi="宋体" w:hint="eastAsia"/>
          <w:sz w:val="24"/>
          <w:szCs w:val="24"/>
        </w:rPr>
        <w:t>姓名：             性别：          年龄：          职务：</w:t>
      </w:r>
    </w:p>
    <w:p w14:paraId="735A6DBF" w14:textId="77777777" w:rsidR="00804439" w:rsidRPr="00183005" w:rsidRDefault="00000000">
      <w:pPr>
        <w:pStyle w:val="a8"/>
        <w:adjustRightInd w:val="0"/>
        <w:snapToGrid w:val="0"/>
        <w:spacing w:line="440" w:lineRule="exact"/>
        <w:ind w:firstLineChars="200" w:firstLine="480"/>
        <w:rPr>
          <w:rFonts w:hAnsi="宋体" w:hint="eastAsia"/>
          <w:sz w:val="24"/>
          <w:szCs w:val="24"/>
        </w:rPr>
      </w:pPr>
      <w:r w:rsidRPr="00183005">
        <w:rPr>
          <w:rFonts w:hAnsi="宋体" w:hint="eastAsia"/>
          <w:sz w:val="24"/>
          <w:szCs w:val="24"/>
        </w:rPr>
        <w:t>系</w:t>
      </w:r>
      <w:r w:rsidRPr="00183005">
        <w:rPr>
          <w:rFonts w:hAnsi="宋体" w:hint="eastAsia"/>
          <w:sz w:val="24"/>
          <w:szCs w:val="24"/>
          <w:u w:val="single"/>
        </w:rPr>
        <w:t xml:space="preserve">           </w:t>
      </w:r>
      <w:r w:rsidRPr="00183005">
        <w:rPr>
          <w:rFonts w:hAnsi="宋体" w:hint="eastAsia"/>
          <w:sz w:val="24"/>
          <w:szCs w:val="24"/>
        </w:rPr>
        <w:t xml:space="preserve"> 的法定代表人。为施工、竣工和保修</w:t>
      </w:r>
      <w:r w:rsidRPr="00183005">
        <w:rPr>
          <w:rFonts w:hAnsi="宋体" w:hint="eastAsia"/>
          <w:sz w:val="24"/>
          <w:szCs w:val="24"/>
          <w:u w:val="single"/>
        </w:rPr>
        <w:t xml:space="preserve">        </w:t>
      </w:r>
      <w:r w:rsidRPr="00183005">
        <w:rPr>
          <w:rFonts w:hAnsi="宋体" w:hint="eastAsia"/>
          <w:sz w:val="24"/>
          <w:szCs w:val="24"/>
        </w:rPr>
        <w:t>的工程，签署上述工程的投标文件、进行合同谈判、签署合同和处理与之有关的一切事务。</w:t>
      </w:r>
    </w:p>
    <w:p w14:paraId="550281ED" w14:textId="77777777" w:rsidR="00804439" w:rsidRPr="00183005" w:rsidRDefault="00000000">
      <w:pPr>
        <w:pStyle w:val="a8"/>
        <w:adjustRightInd w:val="0"/>
        <w:snapToGrid w:val="0"/>
        <w:spacing w:line="440" w:lineRule="exact"/>
        <w:ind w:firstLineChars="200" w:firstLine="480"/>
        <w:rPr>
          <w:rFonts w:hAnsi="宋体" w:hint="eastAsia"/>
          <w:sz w:val="24"/>
          <w:szCs w:val="24"/>
        </w:rPr>
      </w:pPr>
      <w:r w:rsidRPr="00183005">
        <w:rPr>
          <w:rFonts w:hAnsi="宋体" w:hint="eastAsia"/>
          <w:sz w:val="24"/>
          <w:szCs w:val="24"/>
        </w:rPr>
        <w:t>特此证明。</w:t>
      </w:r>
    </w:p>
    <w:p w14:paraId="348BAE8B" w14:textId="77777777" w:rsidR="00804439" w:rsidRPr="00183005" w:rsidRDefault="00000000">
      <w:pPr>
        <w:pStyle w:val="a8"/>
        <w:adjustRightInd w:val="0"/>
        <w:snapToGrid w:val="0"/>
        <w:spacing w:line="440" w:lineRule="exact"/>
        <w:ind w:firstLineChars="200" w:firstLine="480"/>
        <w:jc w:val="center"/>
        <w:rPr>
          <w:rFonts w:hAnsi="宋体" w:hint="eastAsia"/>
          <w:sz w:val="24"/>
          <w:szCs w:val="24"/>
        </w:rPr>
      </w:pPr>
      <w:r w:rsidRPr="00183005">
        <w:rPr>
          <w:rFonts w:hAnsi="宋体" w:hint="eastAsia"/>
          <w:sz w:val="24"/>
          <w:szCs w:val="24"/>
        </w:rPr>
        <w:t>投标人：（盖章）</w:t>
      </w:r>
    </w:p>
    <w:p w14:paraId="15D038A5" w14:textId="77777777" w:rsidR="00804439" w:rsidRPr="00183005" w:rsidRDefault="00000000">
      <w:pPr>
        <w:pStyle w:val="a8"/>
        <w:adjustRightInd w:val="0"/>
        <w:snapToGrid w:val="0"/>
        <w:spacing w:line="440" w:lineRule="exact"/>
        <w:ind w:firstLineChars="200" w:firstLine="480"/>
        <w:jc w:val="center"/>
        <w:rPr>
          <w:rFonts w:hAnsi="宋体" w:hint="eastAsia"/>
          <w:sz w:val="24"/>
          <w:szCs w:val="24"/>
        </w:rPr>
      </w:pPr>
      <w:r w:rsidRPr="00183005">
        <w:rPr>
          <w:rFonts w:hAnsi="宋体" w:hint="eastAsia"/>
          <w:sz w:val="24"/>
          <w:szCs w:val="24"/>
        </w:rPr>
        <w:t>日期：</w:t>
      </w:r>
      <w:r w:rsidRPr="00183005">
        <w:rPr>
          <w:rFonts w:hAnsi="宋体" w:hint="eastAsia"/>
          <w:sz w:val="24"/>
          <w:szCs w:val="24"/>
          <w:u w:val="single"/>
        </w:rPr>
        <w:t xml:space="preserve">       </w:t>
      </w:r>
      <w:r w:rsidRPr="00183005">
        <w:rPr>
          <w:rFonts w:hAnsi="宋体" w:hint="eastAsia"/>
          <w:sz w:val="24"/>
          <w:szCs w:val="24"/>
        </w:rPr>
        <w:t xml:space="preserve">年 </w:t>
      </w:r>
      <w:r w:rsidRPr="00183005">
        <w:rPr>
          <w:rFonts w:hAnsi="宋体" w:hint="eastAsia"/>
          <w:sz w:val="24"/>
          <w:szCs w:val="24"/>
          <w:u w:val="single"/>
        </w:rPr>
        <w:t xml:space="preserve">     </w:t>
      </w:r>
      <w:r w:rsidRPr="00183005">
        <w:rPr>
          <w:rFonts w:hAnsi="宋体" w:hint="eastAsia"/>
          <w:sz w:val="24"/>
          <w:szCs w:val="24"/>
        </w:rPr>
        <w:t>月</w:t>
      </w:r>
      <w:r w:rsidRPr="00183005">
        <w:rPr>
          <w:rFonts w:hAnsi="宋体" w:hint="eastAsia"/>
          <w:sz w:val="24"/>
          <w:szCs w:val="24"/>
          <w:u w:val="single"/>
        </w:rPr>
        <w:t xml:space="preserve">    </w:t>
      </w:r>
      <w:r w:rsidRPr="00183005">
        <w:rPr>
          <w:rFonts w:hAnsi="宋体" w:hint="eastAsia"/>
          <w:sz w:val="24"/>
          <w:szCs w:val="24"/>
        </w:rPr>
        <w:t xml:space="preserve">  日</w:t>
      </w:r>
    </w:p>
    <w:p w14:paraId="0CD90DEF" w14:textId="77777777" w:rsidR="00804439" w:rsidRPr="00183005" w:rsidRDefault="00804439">
      <w:pPr>
        <w:spacing w:before="240"/>
        <w:ind w:left="-100" w:right="-135"/>
        <w:jc w:val="center"/>
        <w:rPr>
          <w:rFonts w:ascii="宋体" w:hAnsi="宋体" w:hint="eastAsia"/>
          <w:sz w:val="28"/>
        </w:rPr>
      </w:pPr>
    </w:p>
    <w:p w14:paraId="7898AA0F" w14:textId="77777777" w:rsidR="00804439" w:rsidRPr="00183005" w:rsidRDefault="00804439">
      <w:pPr>
        <w:spacing w:before="240"/>
        <w:ind w:left="-100" w:right="-135"/>
        <w:jc w:val="center"/>
        <w:rPr>
          <w:rFonts w:ascii="宋体" w:hAnsi="宋体" w:hint="eastAsia"/>
          <w:sz w:val="28"/>
        </w:rPr>
      </w:pPr>
    </w:p>
    <w:p w14:paraId="37AA02BD" w14:textId="77777777" w:rsidR="00804439" w:rsidRPr="00183005" w:rsidRDefault="00804439">
      <w:pPr>
        <w:spacing w:before="240"/>
        <w:ind w:left="-100" w:right="-135"/>
        <w:jc w:val="center"/>
        <w:rPr>
          <w:rFonts w:ascii="宋体" w:hAnsi="宋体" w:hint="eastAsia"/>
          <w:sz w:val="28"/>
        </w:rPr>
      </w:pPr>
    </w:p>
    <w:p w14:paraId="75013083" w14:textId="77777777" w:rsidR="00804439" w:rsidRPr="00183005" w:rsidRDefault="00804439">
      <w:pPr>
        <w:spacing w:before="240"/>
        <w:ind w:left="-100" w:right="-135"/>
        <w:jc w:val="center"/>
        <w:rPr>
          <w:rFonts w:ascii="宋体" w:hAnsi="宋体" w:hint="eastAsia"/>
          <w:sz w:val="28"/>
        </w:rPr>
      </w:pPr>
    </w:p>
    <w:p w14:paraId="56BE9B18" w14:textId="77777777" w:rsidR="00804439" w:rsidRPr="00183005" w:rsidRDefault="00804439">
      <w:pPr>
        <w:spacing w:before="240"/>
        <w:ind w:left="-100" w:right="-135"/>
        <w:jc w:val="center"/>
        <w:rPr>
          <w:rFonts w:ascii="宋体" w:hAnsi="宋体" w:hint="eastAsia"/>
          <w:sz w:val="28"/>
        </w:rPr>
      </w:pPr>
    </w:p>
    <w:p w14:paraId="16F4C969" w14:textId="77777777" w:rsidR="00804439" w:rsidRPr="00183005" w:rsidRDefault="00804439">
      <w:pPr>
        <w:spacing w:before="240"/>
        <w:ind w:left="-100" w:right="-135"/>
        <w:jc w:val="center"/>
        <w:rPr>
          <w:rFonts w:ascii="宋体" w:hAnsi="宋体" w:hint="eastAsia"/>
          <w:sz w:val="28"/>
        </w:rPr>
      </w:pPr>
    </w:p>
    <w:p w14:paraId="6AABB11A" w14:textId="77777777" w:rsidR="00804439" w:rsidRPr="00183005" w:rsidRDefault="00804439">
      <w:pPr>
        <w:spacing w:before="240"/>
        <w:ind w:left="-100" w:right="-135"/>
        <w:jc w:val="center"/>
        <w:rPr>
          <w:rFonts w:ascii="宋体" w:hAnsi="宋体" w:hint="eastAsia"/>
          <w:sz w:val="28"/>
        </w:rPr>
      </w:pPr>
    </w:p>
    <w:p w14:paraId="0ED2A2D5" w14:textId="77777777" w:rsidR="00804439" w:rsidRPr="00183005" w:rsidRDefault="00804439">
      <w:pPr>
        <w:spacing w:before="240"/>
        <w:ind w:left="-100" w:right="-135"/>
        <w:jc w:val="center"/>
        <w:rPr>
          <w:rFonts w:ascii="宋体" w:hAnsi="宋体" w:hint="eastAsia"/>
          <w:sz w:val="28"/>
        </w:rPr>
      </w:pPr>
    </w:p>
    <w:p w14:paraId="1B5FC997" w14:textId="77777777" w:rsidR="00804439" w:rsidRPr="00183005" w:rsidRDefault="00804439">
      <w:pPr>
        <w:spacing w:before="240"/>
        <w:ind w:left="-100" w:right="-135"/>
        <w:jc w:val="center"/>
        <w:rPr>
          <w:rFonts w:ascii="宋体" w:hAnsi="宋体" w:hint="eastAsia"/>
          <w:sz w:val="28"/>
        </w:rPr>
      </w:pPr>
    </w:p>
    <w:p w14:paraId="68FA9BCA" w14:textId="77777777" w:rsidR="00804439" w:rsidRPr="00183005" w:rsidRDefault="00804439">
      <w:pPr>
        <w:spacing w:before="240"/>
        <w:ind w:left="-100" w:right="-135"/>
        <w:jc w:val="center"/>
        <w:rPr>
          <w:rFonts w:ascii="宋体" w:hAnsi="宋体" w:hint="eastAsia"/>
          <w:sz w:val="28"/>
        </w:rPr>
      </w:pPr>
    </w:p>
    <w:p w14:paraId="6BB4F288" w14:textId="77777777" w:rsidR="00804439" w:rsidRPr="00183005" w:rsidRDefault="00804439">
      <w:pPr>
        <w:spacing w:before="240"/>
        <w:ind w:right="-135"/>
        <w:rPr>
          <w:rFonts w:ascii="宋体" w:hAnsi="宋体" w:hint="eastAsia"/>
          <w:sz w:val="28"/>
        </w:rPr>
      </w:pPr>
    </w:p>
    <w:p w14:paraId="41D3B574" w14:textId="77777777" w:rsidR="00804439" w:rsidRPr="00183005" w:rsidRDefault="00804439">
      <w:pPr>
        <w:tabs>
          <w:tab w:val="left" w:pos="0"/>
        </w:tabs>
        <w:spacing w:line="420" w:lineRule="auto"/>
        <w:jc w:val="center"/>
        <w:rPr>
          <w:rFonts w:ascii="宋体" w:hAnsi="宋体" w:hint="eastAsia"/>
          <w:b/>
          <w:sz w:val="32"/>
          <w:szCs w:val="32"/>
        </w:rPr>
      </w:pPr>
    </w:p>
    <w:p w14:paraId="41B14797" w14:textId="77777777" w:rsidR="00804439" w:rsidRPr="00183005" w:rsidRDefault="00000000">
      <w:pPr>
        <w:tabs>
          <w:tab w:val="left" w:pos="0"/>
        </w:tabs>
        <w:spacing w:line="420" w:lineRule="auto"/>
        <w:jc w:val="center"/>
        <w:rPr>
          <w:rFonts w:ascii="宋体" w:hAnsi="宋体" w:hint="eastAsia"/>
          <w:b/>
          <w:sz w:val="32"/>
          <w:szCs w:val="32"/>
        </w:rPr>
      </w:pPr>
      <w:r w:rsidRPr="00183005">
        <w:rPr>
          <w:rFonts w:ascii="宋体" w:hAnsi="宋体" w:hint="eastAsia"/>
          <w:b/>
          <w:sz w:val="32"/>
          <w:szCs w:val="32"/>
        </w:rPr>
        <w:lastRenderedPageBreak/>
        <w:t>授权委托书</w:t>
      </w:r>
    </w:p>
    <w:p w14:paraId="349F60B3"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本授权委托书声明：本人</w:t>
      </w:r>
      <w:r w:rsidRPr="00183005">
        <w:rPr>
          <w:rFonts w:ascii="宋体" w:hAnsi="宋体" w:hint="eastAsia"/>
          <w:sz w:val="24"/>
          <w:u w:val="single"/>
        </w:rPr>
        <w:t xml:space="preserve">       </w:t>
      </w:r>
      <w:r w:rsidRPr="00183005">
        <w:rPr>
          <w:rFonts w:ascii="宋体" w:hAnsi="宋体" w:hint="eastAsia"/>
          <w:sz w:val="24"/>
        </w:rPr>
        <w:t>（姓名）系</w:t>
      </w:r>
      <w:r w:rsidRPr="00183005">
        <w:rPr>
          <w:rFonts w:ascii="宋体" w:hAnsi="宋体" w:hint="eastAsia"/>
          <w:sz w:val="24"/>
          <w:u w:val="single"/>
        </w:rPr>
        <w:t xml:space="preserve">      </w:t>
      </w:r>
      <w:r w:rsidRPr="00183005">
        <w:rPr>
          <w:rFonts w:ascii="宋体" w:hAnsi="宋体" w:hint="eastAsia"/>
          <w:sz w:val="24"/>
        </w:rPr>
        <w:t>（投标人名称）的法定代表人，现授权委托</w:t>
      </w:r>
      <w:r w:rsidRPr="00183005">
        <w:rPr>
          <w:rFonts w:ascii="宋体" w:hAnsi="宋体" w:hint="eastAsia"/>
          <w:sz w:val="24"/>
          <w:u w:val="single"/>
        </w:rPr>
        <w:t xml:space="preserve">             </w:t>
      </w:r>
      <w:r w:rsidRPr="00183005">
        <w:rPr>
          <w:rFonts w:ascii="宋体" w:hAnsi="宋体" w:hint="eastAsia"/>
          <w:sz w:val="24"/>
        </w:rPr>
        <w:t>（单位名称）的</w:t>
      </w:r>
      <w:r w:rsidRPr="00183005">
        <w:rPr>
          <w:rFonts w:ascii="宋体" w:hAnsi="宋体" w:hint="eastAsia"/>
          <w:sz w:val="24"/>
          <w:u w:val="single"/>
        </w:rPr>
        <w:t xml:space="preserve">      </w:t>
      </w:r>
      <w:r w:rsidRPr="00183005">
        <w:rPr>
          <w:rFonts w:ascii="宋体" w:hAnsi="宋体" w:hint="eastAsia"/>
          <w:sz w:val="24"/>
        </w:rPr>
        <w:t>（姓名）为我公司代理人，参加</w:t>
      </w:r>
      <w:r w:rsidRPr="00183005">
        <w:rPr>
          <w:rFonts w:ascii="宋体" w:hAnsi="宋体" w:hint="eastAsia"/>
          <w:sz w:val="24"/>
          <w:u w:val="single"/>
        </w:rPr>
        <w:t xml:space="preserve">       </w:t>
      </w:r>
      <w:r w:rsidRPr="00183005">
        <w:rPr>
          <w:rFonts w:ascii="宋体" w:hAnsi="宋体" w:hint="eastAsia"/>
          <w:sz w:val="24"/>
        </w:rPr>
        <w:t xml:space="preserve">（招标人）的 </w:t>
      </w:r>
      <w:r w:rsidRPr="00183005">
        <w:rPr>
          <w:rFonts w:ascii="宋体" w:hAnsi="宋体" w:hint="eastAsia"/>
          <w:sz w:val="24"/>
          <w:u w:val="single"/>
        </w:rPr>
        <w:t xml:space="preserve">      </w:t>
      </w:r>
      <w:r w:rsidRPr="00183005">
        <w:rPr>
          <w:rFonts w:ascii="宋体" w:hAnsi="宋体" w:hint="eastAsia"/>
          <w:sz w:val="24"/>
        </w:rPr>
        <w:t>工程的投标活动。代理人在开标、评标、合同谈判过程中所签署的一切文件和处理与之有关的一切事务，我均予以承认。</w:t>
      </w:r>
    </w:p>
    <w:p w14:paraId="6D5F480F"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代理人无转委权。特此委托。</w:t>
      </w:r>
    </w:p>
    <w:p w14:paraId="1D893614"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代理人：     性别：    出生日期：</w:t>
      </w:r>
    </w:p>
    <w:p w14:paraId="054234D6"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单位：       部门：    职务：</w:t>
      </w:r>
    </w:p>
    <w:p w14:paraId="752225F7"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投标人：（盖章）</w:t>
      </w:r>
    </w:p>
    <w:p w14:paraId="6397D6DD" w14:textId="77777777" w:rsidR="00804439" w:rsidRPr="00183005" w:rsidRDefault="00000000">
      <w:pPr>
        <w:tabs>
          <w:tab w:val="left" w:pos="0"/>
        </w:tabs>
        <w:spacing w:line="420" w:lineRule="auto"/>
        <w:ind w:firstLineChars="200" w:firstLine="480"/>
        <w:rPr>
          <w:rFonts w:ascii="宋体" w:hAnsi="宋体" w:hint="eastAsia"/>
          <w:sz w:val="24"/>
        </w:rPr>
      </w:pPr>
      <w:r w:rsidRPr="00183005">
        <w:rPr>
          <w:rFonts w:ascii="宋体" w:hAnsi="宋体" w:hint="eastAsia"/>
          <w:sz w:val="24"/>
        </w:rPr>
        <w:t>法定代表人：（签字或盖章）</w:t>
      </w:r>
    </w:p>
    <w:p w14:paraId="3770797B" w14:textId="77777777" w:rsidR="00804439" w:rsidRPr="00183005" w:rsidRDefault="00000000">
      <w:pPr>
        <w:spacing w:line="600" w:lineRule="exact"/>
        <w:jc w:val="center"/>
        <w:rPr>
          <w:rFonts w:ascii="宋体" w:hAnsi="宋体" w:hint="eastAsia"/>
          <w:sz w:val="24"/>
        </w:rPr>
      </w:pPr>
      <w:r w:rsidRPr="00183005">
        <w:rPr>
          <w:rFonts w:ascii="宋体" w:hAnsi="宋体" w:hint="eastAsia"/>
          <w:sz w:val="24"/>
        </w:rPr>
        <w:t>日期：</w:t>
      </w:r>
      <w:r w:rsidRPr="00183005">
        <w:rPr>
          <w:rFonts w:ascii="宋体" w:hAnsi="宋体" w:hint="eastAsia"/>
          <w:sz w:val="24"/>
          <w:u w:val="single"/>
        </w:rPr>
        <w:t xml:space="preserve">     </w:t>
      </w:r>
      <w:r w:rsidRPr="00183005">
        <w:rPr>
          <w:rFonts w:ascii="宋体" w:hAnsi="宋体" w:hint="eastAsia"/>
          <w:sz w:val="24"/>
        </w:rPr>
        <w:t>年</w:t>
      </w:r>
      <w:r w:rsidRPr="00183005">
        <w:rPr>
          <w:rFonts w:ascii="宋体" w:hAnsi="宋体" w:hint="eastAsia"/>
          <w:sz w:val="24"/>
          <w:u w:val="single"/>
        </w:rPr>
        <w:t xml:space="preserve">     </w:t>
      </w:r>
      <w:r w:rsidRPr="00183005">
        <w:rPr>
          <w:rFonts w:ascii="宋体" w:hAnsi="宋体" w:hint="eastAsia"/>
          <w:sz w:val="24"/>
        </w:rPr>
        <w:t>月</w:t>
      </w:r>
      <w:r w:rsidRPr="00183005">
        <w:rPr>
          <w:rFonts w:ascii="宋体" w:hAnsi="宋体" w:hint="eastAsia"/>
          <w:sz w:val="24"/>
          <w:u w:val="single"/>
        </w:rPr>
        <w:t xml:space="preserve">     </w:t>
      </w:r>
      <w:r w:rsidRPr="00183005">
        <w:rPr>
          <w:rFonts w:ascii="宋体" w:hAnsi="宋体" w:hint="eastAsia"/>
          <w:sz w:val="24"/>
        </w:rPr>
        <w:t>日</w:t>
      </w:r>
    </w:p>
    <w:p w14:paraId="20423494" w14:textId="77777777" w:rsidR="00804439" w:rsidRPr="00183005" w:rsidRDefault="00804439">
      <w:pPr>
        <w:spacing w:line="600" w:lineRule="exact"/>
        <w:jc w:val="center"/>
        <w:rPr>
          <w:rFonts w:ascii="宋体" w:hAnsi="宋体" w:hint="eastAsia"/>
          <w:sz w:val="24"/>
        </w:rPr>
      </w:pPr>
    </w:p>
    <w:p w14:paraId="1A12A258" w14:textId="77777777" w:rsidR="00804439" w:rsidRPr="00183005" w:rsidRDefault="00000000">
      <w:pPr>
        <w:spacing w:line="600" w:lineRule="exact"/>
        <w:jc w:val="center"/>
        <w:rPr>
          <w:rFonts w:ascii="宋体" w:hAnsi="宋体" w:hint="eastAsia"/>
          <w:sz w:val="24"/>
        </w:rPr>
      </w:pPr>
      <w:r>
        <w:rPr>
          <w:rFonts w:ascii="宋体" w:hAnsi="宋体" w:hint="eastAsia"/>
          <w:sz w:val="24"/>
        </w:rPr>
        <w:pict w14:anchorId="7F542F06">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804439" w:rsidRDefault="00804439"/>
                <w:p w14:paraId="7C3CCA53" w14:textId="77777777" w:rsidR="00804439" w:rsidRDefault="00804439"/>
                <w:p w14:paraId="34E28B87" w14:textId="77777777" w:rsidR="00804439" w:rsidRDefault="00804439"/>
                <w:p w14:paraId="22375648" w14:textId="77777777" w:rsidR="00804439" w:rsidRDefault="00804439"/>
              </w:txbxContent>
            </v:textbox>
          </v:shape>
        </w:pict>
      </w:r>
    </w:p>
    <w:p w14:paraId="72C4D4E5" w14:textId="77777777" w:rsidR="00804439" w:rsidRPr="00183005" w:rsidRDefault="00804439">
      <w:pPr>
        <w:spacing w:line="600" w:lineRule="exact"/>
        <w:jc w:val="center"/>
        <w:rPr>
          <w:rFonts w:ascii="宋体" w:hAnsi="宋体" w:hint="eastAsia"/>
          <w:sz w:val="24"/>
        </w:rPr>
      </w:pPr>
    </w:p>
    <w:p w14:paraId="298211FB" w14:textId="77777777" w:rsidR="00804439" w:rsidRPr="00183005" w:rsidRDefault="00804439">
      <w:pPr>
        <w:spacing w:line="600" w:lineRule="exact"/>
        <w:jc w:val="center"/>
        <w:rPr>
          <w:rFonts w:ascii="宋体" w:hAnsi="宋体" w:hint="eastAsia"/>
          <w:sz w:val="24"/>
        </w:rPr>
      </w:pPr>
    </w:p>
    <w:p w14:paraId="56958584" w14:textId="77777777" w:rsidR="00804439" w:rsidRPr="00183005" w:rsidRDefault="00804439">
      <w:pPr>
        <w:spacing w:line="600" w:lineRule="exact"/>
        <w:jc w:val="center"/>
        <w:rPr>
          <w:rFonts w:ascii="宋体" w:hAnsi="宋体" w:hint="eastAsia"/>
          <w:sz w:val="24"/>
        </w:rPr>
      </w:pPr>
    </w:p>
    <w:p w14:paraId="176C8699" w14:textId="77777777" w:rsidR="00804439" w:rsidRPr="00183005" w:rsidRDefault="00804439">
      <w:pPr>
        <w:spacing w:line="600" w:lineRule="exact"/>
        <w:jc w:val="center"/>
        <w:rPr>
          <w:rFonts w:ascii="宋体" w:hAnsi="宋体" w:hint="eastAsia"/>
          <w:sz w:val="24"/>
        </w:rPr>
      </w:pPr>
    </w:p>
    <w:p w14:paraId="0445E616" w14:textId="77777777" w:rsidR="00804439" w:rsidRPr="00183005" w:rsidRDefault="00804439">
      <w:pPr>
        <w:spacing w:line="600" w:lineRule="exact"/>
        <w:jc w:val="center"/>
        <w:rPr>
          <w:rFonts w:ascii="宋体" w:hAnsi="宋体" w:hint="eastAsia"/>
          <w:sz w:val="24"/>
        </w:rPr>
      </w:pPr>
    </w:p>
    <w:p w14:paraId="68EE8B5F" w14:textId="77777777" w:rsidR="00804439" w:rsidRPr="00183005" w:rsidRDefault="00804439">
      <w:pPr>
        <w:spacing w:line="600" w:lineRule="exact"/>
        <w:jc w:val="center"/>
        <w:rPr>
          <w:rFonts w:ascii="宋体" w:hAnsi="宋体" w:hint="eastAsia"/>
          <w:sz w:val="24"/>
        </w:rPr>
      </w:pPr>
    </w:p>
    <w:p w14:paraId="1BBC9730" w14:textId="77777777" w:rsidR="00804439" w:rsidRPr="00183005" w:rsidRDefault="00804439">
      <w:pPr>
        <w:spacing w:line="600" w:lineRule="exact"/>
        <w:jc w:val="center"/>
        <w:rPr>
          <w:rFonts w:ascii="宋体" w:hAnsi="宋体" w:hint="eastAsia"/>
          <w:sz w:val="24"/>
        </w:rPr>
      </w:pPr>
    </w:p>
    <w:p w14:paraId="3B67A5FE" w14:textId="77777777" w:rsidR="00804439" w:rsidRPr="00183005" w:rsidRDefault="00000000">
      <w:pPr>
        <w:tabs>
          <w:tab w:val="left" w:pos="0"/>
        </w:tabs>
        <w:spacing w:line="420" w:lineRule="auto"/>
        <w:jc w:val="center"/>
        <w:rPr>
          <w:rFonts w:ascii="宋体" w:hAnsi="宋体" w:hint="eastAsia"/>
          <w:b/>
          <w:sz w:val="36"/>
        </w:rPr>
      </w:pPr>
      <w:r w:rsidRPr="00183005">
        <w:rPr>
          <w:rFonts w:ascii="宋体" w:hAnsi="宋体" w:hint="eastAsia"/>
          <w:b/>
          <w:sz w:val="36"/>
        </w:rPr>
        <w:t>（上方为法定代表人及委托人身份证复印件粘贴处，未提供复印件的视为未按招标文件规定的格式填写）</w:t>
      </w:r>
    </w:p>
    <w:p w14:paraId="2F3EE94C" w14:textId="77777777" w:rsidR="00804439" w:rsidRPr="00183005" w:rsidRDefault="00804439">
      <w:pPr>
        <w:pStyle w:val="a8"/>
        <w:adjustRightInd w:val="0"/>
        <w:snapToGrid w:val="0"/>
        <w:spacing w:line="300" w:lineRule="auto"/>
        <w:jc w:val="center"/>
        <w:rPr>
          <w:rFonts w:hAnsi="宋体" w:hint="eastAsia"/>
          <w:b/>
          <w:sz w:val="36"/>
          <w:szCs w:val="36"/>
        </w:rPr>
      </w:pPr>
    </w:p>
    <w:p w14:paraId="4A4AE4FB" w14:textId="77777777" w:rsidR="00804439" w:rsidRPr="00183005" w:rsidRDefault="00804439">
      <w:pPr>
        <w:pStyle w:val="a8"/>
        <w:adjustRightInd w:val="0"/>
        <w:snapToGrid w:val="0"/>
        <w:spacing w:line="300" w:lineRule="auto"/>
        <w:jc w:val="center"/>
        <w:rPr>
          <w:rFonts w:hAnsi="宋体" w:hint="eastAsia"/>
          <w:b/>
          <w:sz w:val="36"/>
          <w:szCs w:val="36"/>
        </w:rPr>
      </w:pPr>
    </w:p>
    <w:p w14:paraId="35D22E56" w14:textId="77777777" w:rsidR="00804439" w:rsidRPr="00183005" w:rsidRDefault="00804439">
      <w:pPr>
        <w:pStyle w:val="a8"/>
        <w:adjustRightInd w:val="0"/>
        <w:snapToGrid w:val="0"/>
        <w:spacing w:line="300" w:lineRule="auto"/>
        <w:jc w:val="center"/>
        <w:rPr>
          <w:rFonts w:hAnsi="宋体" w:hint="eastAsia"/>
          <w:b/>
          <w:sz w:val="36"/>
          <w:szCs w:val="36"/>
        </w:rPr>
      </w:pPr>
    </w:p>
    <w:p w14:paraId="690199E7" w14:textId="77777777" w:rsidR="00804439" w:rsidRPr="00183005" w:rsidRDefault="00000000">
      <w:pPr>
        <w:pStyle w:val="a8"/>
        <w:adjustRightInd w:val="0"/>
        <w:snapToGrid w:val="0"/>
        <w:spacing w:line="300" w:lineRule="auto"/>
        <w:jc w:val="center"/>
        <w:rPr>
          <w:rFonts w:hAnsi="宋体" w:hint="eastAsia"/>
          <w:b/>
          <w:sz w:val="36"/>
          <w:szCs w:val="36"/>
        </w:rPr>
      </w:pPr>
      <w:r w:rsidRPr="00183005">
        <w:rPr>
          <w:rFonts w:hAnsi="宋体" w:hint="eastAsia"/>
          <w:b/>
          <w:sz w:val="36"/>
          <w:szCs w:val="36"/>
        </w:rPr>
        <w:lastRenderedPageBreak/>
        <w:t>投标人声明函</w:t>
      </w:r>
    </w:p>
    <w:p w14:paraId="0C978ADD" w14:textId="77777777" w:rsidR="00804439" w:rsidRPr="00183005" w:rsidRDefault="00000000">
      <w:pPr>
        <w:spacing w:line="300" w:lineRule="auto"/>
        <w:ind w:leftChars="170" w:left="340" w:rightChars="200" w:right="400" w:firstLineChars="200" w:firstLine="480"/>
        <w:rPr>
          <w:rFonts w:ascii="宋体" w:hAnsi="宋体" w:hint="eastAsia"/>
          <w:kern w:val="2"/>
          <w:sz w:val="24"/>
          <w:szCs w:val="24"/>
        </w:rPr>
      </w:pPr>
      <w:r w:rsidRPr="00183005">
        <w:rPr>
          <w:rFonts w:ascii="宋体" w:hAnsi="宋体" w:hint="eastAsia"/>
          <w:kern w:val="2"/>
          <w:sz w:val="24"/>
          <w:szCs w:val="24"/>
          <w:u w:val="single"/>
        </w:rPr>
        <w:t xml:space="preserve">                                </w:t>
      </w:r>
      <w:r w:rsidRPr="00183005">
        <w:rPr>
          <w:rFonts w:ascii="宋体" w:hAnsi="宋体" w:hint="eastAsia"/>
          <w:kern w:val="2"/>
          <w:sz w:val="24"/>
          <w:szCs w:val="24"/>
        </w:rPr>
        <w:t>：</w:t>
      </w:r>
    </w:p>
    <w:p w14:paraId="68FC85B3" w14:textId="77777777" w:rsidR="00804439" w:rsidRPr="00183005" w:rsidRDefault="00000000">
      <w:pPr>
        <w:spacing w:line="300" w:lineRule="auto"/>
        <w:ind w:left="340" w:rightChars="200" w:right="400" w:firstLineChars="200" w:firstLine="480"/>
        <w:rPr>
          <w:rFonts w:ascii="宋体" w:hAnsi="宋体" w:hint="eastAsia"/>
          <w:kern w:val="2"/>
          <w:sz w:val="24"/>
          <w:szCs w:val="24"/>
        </w:rPr>
      </w:pPr>
      <w:r w:rsidRPr="00183005">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804439" w:rsidRPr="00183005" w:rsidRDefault="00000000">
      <w:pPr>
        <w:spacing w:line="300" w:lineRule="auto"/>
        <w:ind w:leftChars="162" w:left="324" w:rightChars="200" w:right="400" w:firstLineChars="200" w:firstLine="480"/>
        <w:rPr>
          <w:rFonts w:ascii="宋体" w:hAnsi="宋体" w:hint="eastAsia"/>
          <w:kern w:val="2"/>
          <w:sz w:val="24"/>
          <w:szCs w:val="24"/>
        </w:rPr>
      </w:pPr>
      <w:r w:rsidRPr="00183005">
        <w:rPr>
          <w:rFonts w:ascii="宋体" w:hAnsi="宋体" w:hint="eastAsia"/>
          <w:kern w:val="2"/>
          <w:sz w:val="24"/>
          <w:szCs w:val="24"/>
        </w:rPr>
        <w:t>1、愿意提供招标文件中要求所有资料，并保证完全真实准确。</w:t>
      </w:r>
    </w:p>
    <w:p w14:paraId="27D92B62" w14:textId="77777777" w:rsidR="00804439" w:rsidRPr="00183005" w:rsidRDefault="00000000">
      <w:pPr>
        <w:spacing w:line="300" w:lineRule="auto"/>
        <w:ind w:left="340" w:rightChars="200" w:right="400" w:firstLineChars="200" w:firstLine="480"/>
        <w:rPr>
          <w:rFonts w:ascii="宋体" w:hAnsi="宋体" w:hint="eastAsia"/>
          <w:kern w:val="2"/>
          <w:sz w:val="24"/>
          <w:szCs w:val="24"/>
        </w:rPr>
      </w:pPr>
      <w:r w:rsidRPr="00183005">
        <w:rPr>
          <w:rFonts w:ascii="宋体" w:hAnsi="宋体" w:hint="eastAsia"/>
          <w:kern w:val="2"/>
          <w:sz w:val="24"/>
          <w:szCs w:val="24"/>
        </w:rPr>
        <w:t>2、应标材料在开标、评标、决标的全过程中，不作任何更改和变动。</w:t>
      </w:r>
    </w:p>
    <w:p w14:paraId="11146C02" w14:textId="77777777" w:rsidR="00804439" w:rsidRPr="00183005" w:rsidRDefault="00000000">
      <w:pPr>
        <w:spacing w:line="300" w:lineRule="auto"/>
        <w:ind w:left="340" w:rightChars="200" w:right="400" w:firstLineChars="200" w:firstLine="480"/>
        <w:rPr>
          <w:rFonts w:ascii="宋体" w:hAnsi="宋体" w:hint="eastAsia"/>
          <w:kern w:val="2"/>
          <w:sz w:val="24"/>
          <w:szCs w:val="24"/>
        </w:rPr>
      </w:pPr>
      <w:r w:rsidRPr="00183005">
        <w:rPr>
          <w:rFonts w:ascii="宋体" w:hAnsi="宋体" w:hint="eastAsia"/>
          <w:kern w:val="2"/>
          <w:sz w:val="24"/>
          <w:szCs w:val="24"/>
        </w:rPr>
        <w:t>3、愿意按照规定交纳履约保证金。</w:t>
      </w:r>
    </w:p>
    <w:p w14:paraId="2E09AF68" w14:textId="77777777" w:rsidR="00804439" w:rsidRPr="00183005" w:rsidRDefault="00000000">
      <w:pPr>
        <w:spacing w:line="300" w:lineRule="auto"/>
        <w:ind w:left="340" w:rightChars="200" w:right="400" w:firstLineChars="200" w:firstLine="480"/>
        <w:rPr>
          <w:rFonts w:ascii="宋体" w:hAnsi="宋体" w:hint="eastAsia"/>
          <w:kern w:val="2"/>
          <w:sz w:val="24"/>
          <w:szCs w:val="24"/>
        </w:rPr>
      </w:pPr>
      <w:r w:rsidRPr="00183005">
        <w:rPr>
          <w:rFonts w:ascii="宋体" w:hAnsi="宋体" w:hint="eastAsia"/>
          <w:kern w:val="2"/>
          <w:sz w:val="24"/>
          <w:szCs w:val="24"/>
        </w:rPr>
        <w:t>4、我单位如果未按标书要求、合同规定等提出的各项承诺履行义务，愿意接受处罚。</w:t>
      </w:r>
    </w:p>
    <w:p w14:paraId="4A21E257" w14:textId="77777777" w:rsidR="00804439" w:rsidRPr="00183005" w:rsidRDefault="00804439">
      <w:pPr>
        <w:spacing w:line="300" w:lineRule="auto"/>
        <w:ind w:left="340" w:rightChars="200" w:right="400" w:firstLineChars="200" w:firstLine="480"/>
        <w:rPr>
          <w:rFonts w:ascii="宋体" w:hAnsi="宋体" w:cs="宋体" w:hint="eastAsia"/>
          <w:kern w:val="2"/>
          <w:sz w:val="24"/>
          <w:szCs w:val="24"/>
        </w:rPr>
      </w:pPr>
    </w:p>
    <w:p w14:paraId="2FE626C9" w14:textId="77777777" w:rsidR="00804439" w:rsidRPr="00183005" w:rsidRDefault="00000000">
      <w:pPr>
        <w:spacing w:line="300" w:lineRule="auto"/>
        <w:ind w:left="340" w:rightChars="200" w:right="400" w:firstLineChars="200" w:firstLine="480"/>
        <w:rPr>
          <w:rFonts w:ascii="宋体" w:hAnsi="宋体" w:hint="eastAsia"/>
          <w:kern w:val="2"/>
          <w:sz w:val="24"/>
          <w:szCs w:val="24"/>
        </w:rPr>
      </w:pPr>
      <w:r w:rsidRPr="00183005">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804439" w:rsidRPr="00183005" w:rsidRDefault="00804439">
      <w:pPr>
        <w:ind w:firstLineChars="200" w:firstLine="480"/>
        <w:rPr>
          <w:rFonts w:ascii="宋体" w:hAnsi="宋体" w:hint="eastAsia"/>
          <w:sz w:val="24"/>
          <w:szCs w:val="24"/>
        </w:rPr>
      </w:pPr>
    </w:p>
    <w:p w14:paraId="781C3CAD" w14:textId="77777777" w:rsidR="00804439" w:rsidRPr="00183005" w:rsidRDefault="00804439">
      <w:pPr>
        <w:ind w:firstLineChars="200" w:firstLine="480"/>
        <w:rPr>
          <w:rFonts w:ascii="宋体" w:hAnsi="宋体" w:hint="eastAsia"/>
          <w:sz w:val="24"/>
          <w:szCs w:val="24"/>
        </w:rPr>
      </w:pPr>
    </w:p>
    <w:p w14:paraId="35BD4E88" w14:textId="77777777" w:rsidR="00804439" w:rsidRPr="00183005" w:rsidRDefault="00804439">
      <w:pPr>
        <w:ind w:firstLineChars="200" w:firstLine="480"/>
        <w:rPr>
          <w:rFonts w:ascii="宋体" w:hAnsi="宋体" w:hint="eastAsia"/>
          <w:sz w:val="24"/>
          <w:szCs w:val="24"/>
        </w:rPr>
      </w:pPr>
    </w:p>
    <w:p w14:paraId="76069CE4" w14:textId="77777777" w:rsidR="00804439" w:rsidRPr="00183005" w:rsidRDefault="00000000">
      <w:pPr>
        <w:ind w:left="3120" w:hangingChars="1300" w:hanging="3120"/>
        <w:rPr>
          <w:rFonts w:ascii="宋体" w:hAnsi="宋体" w:hint="eastAsia"/>
          <w:sz w:val="24"/>
          <w:szCs w:val="24"/>
        </w:rPr>
      </w:pPr>
      <w:r w:rsidRPr="00183005">
        <w:rPr>
          <w:rFonts w:ascii="宋体" w:hAnsi="宋体" w:hint="eastAsia"/>
          <w:sz w:val="24"/>
          <w:szCs w:val="24"/>
        </w:rPr>
        <w:t xml:space="preserve">                            </w:t>
      </w:r>
      <w:r w:rsidRPr="00183005">
        <w:rPr>
          <w:rFonts w:ascii="宋体" w:hAnsi="宋体"/>
          <w:sz w:val="24"/>
          <w:szCs w:val="24"/>
        </w:rPr>
        <w:t xml:space="preserve"> </w:t>
      </w:r>
      <w:r w:rsidRPr="00183005">
        <w:rPr>
          <w:rFonts w:ascii="宋体" w:hAnsi="宋体" w:hint="eastAsia"/>
          <w:sz w:val="24"/>
          <w:szCs w:val="24"/>
        </w:rPr>
        <w:t xml:space="preserve">      </w:t>
      </w:r>
    </w:p>
    <w:p w14:paraId="0BA9643C" w14:textId="77777777" w:rsidR="00804439" w:rsidRPr="00183005" w:rsidRDefault="00000000">
      <w:pPr>
        <w:ind w:leftChars="1733" w:left="3466" w:firstLineChars="405" w:firstLine="972"/>
        <w:rPr>
          <w:rFonts w:ascii="宋体" w:hAnsi="宋体" w:hint="eastAsia"/>
          <w:sz w:val="24"/>
          <w:szCs w:val="24"/>
        </w:rPr>
      </w:pPr>
      <w:r w:rsidRPr="00183005">
        <w:rPr>
          <w:rFonts w:ascii="宋体" w:hAnsi="宋体" w:hint="eastAsia"/>
          <w:sz w:val="24"/>
          <w:szCs w:val="24"/>
        </w:rPr>
        <w:t>法定代表人签字：</w:t>
      </w:r>
    </w:p>
    <w:p w14:paraId="20A13D97" w14:textId="77777777" w:rsidR="00804439" w:rsidRPr="00183005" w:rsidRDefault="00000000">
      <w:pPr>
        <w:ind w:leftChars="72" w:left="144" w:firstLineChars="1800" w:firstLine="4320"/>
        <w:rPr>
          <w:rFonts w:ascii="宋体" w:hAnsi="宋体" w:hint="eastAsia"/>
          <w:sz w:val="24"/>
          <w:szCs w:val="24"/>
        </w:rPr>
      </w:pPr>
      <w:r w:rsidRPr="00183005">
        <w:rPr>
          <w:rFonts w:ascii="宋体" w:hAnsi="宋体" w:hint="eastAsia"/>
          <w:sz w:val="24"/>
          <w:szCs w:val="24"/>
        </w:rPr>
        <w:t>投标单位公章：</w:t>
      </w:r>
    </w:p>
    <w:p w14:paraId="6D97EA52" w14:textId="77777777" w:rsidR="00804439" w:rsidRPr="00183005" w:rsidRDefault="00000000">
      <w:pPr>
        <w:tabs>
          <w:tab w:val="left" w:pos="7305"/>
        </w:tabs>
        <w:ind w:left="240" w:hangingChars="100" w:hanging="240"/>
        <w:rPr>
          <w:rFonts w:ascii="宋体" w:hAnsi="宋体" w:hint="eastAsia"/>
          <w:sz w:val="24"/>
          <w:szCs w:val="24"/>
        </w:rPr>
      </w:pPr>
      <w:r w:rsidRPr="00183005">
        <w:rPr>
          <w:rFonts w:ascii="宋体" w:hAnsi="宋体" w:hint="eastAsia"/>
          <w:sz w:val="24"/>
          <w:szCs w:val="24"/>
        </w:rPr>
        <w:t xml:space="preserve"> </w:t>
      </w:r>
      <w:r w:rsidRPr="00183005">
        <w:rPr>
          <w:rFonts w:ascii="宋体" w:hAnsi="宋体"/>
          <w:sz w:val="24"/>
          <w:szCs w:val="24"/>
        </w:rPr>
        <w:tab/>
      </w:r>
      <w:r w:rsidRPr="00183005">
        <w:rPr>
          <w:rFonts w:ascii="宋体" w:hAnsi="宋体"/>
          <w:sz w:val="24"/>
          <w:szCs w:val="24"/>
        </w:rPr>
        <w:tab/>
      </w:r>
      <w:r w:rsidRPr="00183005">
        <w:rPr>
          <w:rFonts w:ascii="宋体" w:hAnsi="宋体" w:hint="eastAsia"/>
          <w:sz w:val="24"/>
          <w:szCs w:val="24"/>
        </w:rPr>
        <w:t>年  月  日</w:t>
      </w:r>
    </w:p>
    <w:p w14:paraId="51E3FF10" w14:textId="77777777" w:rsidR="00804439" w:rsidRPr="00183005" w:rsidRDefault="00804439">
      <w:pPr>
        <w:tabs>
          <w:tab w:val="left" w:pos="7305"/>
        </w:tabs>
        <w:ind w:left="240" w:hangingChars="100" w:hanging="240"/>
        <w:rPr>
          <w:rFonts w:ascii="宋体" w:hAnsi="宋体" w:hint="eastAsia"/>
          <w:sz w:val="24"/>
          <w:szCs w:val="24"/>
        </w:rPr>
      </w:pPr>
    </w:p>
    <w:p w14:paraId="099F9CB7" w14:textId="77777777" w:rsidR="00804439" w:rsidRPr="00183005" w:rsidRDefault="00804439">
      <w:pPr>
        <w:tabs>
          <w:tab w:val="left" w:pos="7305"/>
        </w:tabs>
        <w:ind w:left="240" w:hangingChars="100" w:hanging="240"/>
        <w:rPr>
          <w:rFonts w:ascii="宋体" w:hAnsi="宋体" w:hint="eastAsia"/>
          <w:sz w:val="24"/>
          <w:szCs w:val="24"/>
        </w:rPr>
      </w:pPr>
    </w:p>
    <w:p w14:paraId="3E983F49" w14:textId="77777777" w:rsidR="00804439" w:rsidRPr="00183005" w:rsidRDefault="00804439">
      <w:pPr>
        <w:spacing w:line="400" w:lineRule="exact"/>
        <w:ind w:firstLine="420"/>
        <w:jc w:val="center"/>
        <w:rPr>
          <w:rFonts w:ascii="宋体" w:hAnsi="宋体" w:hint="eastAsia"/>
          <w:kern w:val="2"/>
          <w:sz w:val="24"/>
          <w:szCs w:val="24"/>
        </w:rPr>
      </w:pPr>
    </w:p>
    <w:p w14:paraId="2C326F5C" w14:textId="77777777" w:rsidR="00804439" w:rsidRPr="00183005" w:rsidRDefault="00804439">
      <w:pPr>
        <w:spacing w:line="400" w:lineRule="exact"/>
        <w:ind w:firstLine="420"/>
        <w:jc w:val="center"/>
        <w:rPr>
          <w:rFonts w:ascii="宋体" w:hAnsi="宋体" w:hint="eastAsia"/>
          <w:kern w:val="2"/>
          <w:sz w:val="24"/>
          <w:szCs w:val="24"/>
        </w:rPr>
      </w:pPr>
    </w:p>
    <w:p w14:paraId="22A43E5B" w14:textId="77777777" w:rsidR="00804439" w:rsidRPr="00183005" w:rsidRDefault="00804439">
      <w:pPr>
        <w:spacing w:line="400" w:lineRule="exact"/>
        <w:ind w:firstLine="420"/>
        <w:jc w:val="center"/>
        <w:rPr>
          <w:rFonts w:ascii="宋体" w:hAnsi="宋体" w:hint="eastAsia"/>
          <w:kern w:val="2"/>
          <w:sz w:val="24"/>
          <w:szCs w:val="24"/>
        </w:rPr>
      </w:pPr>
    </w:p>
    <w:p w14:paraId="4957436D" w14:textId="77777777" w:rsidR="00804439" w:rsidRPr="00183005" w:rsidRDefault="00000000">
      <w:pPr>
        <w:pStyle w:val="a8"/>
        <w:adjustRightInd w:val="0"/>
        <w:snapToGrid w:val="0"/>
        <w:spacing w:line="300" w:lineRule="auto"/>
        <w:jc w:val="center"/>
        <w:rPr>
          <w:rFonts w:hAnsi="宋体" w:hint="eastAsia"/>
          <w:b/>
          <w:sz w:val="36"/>
          <w:szCs w:val="36"/>
        </w:rPr>
      </w:pPr>
      <w:r w:rsidRPr="00183005">
        <w:rPr>
          <w:rFonts w:hAnsi="宋体" w:hint="eastAsia"/>
          <w:b/>
          <w:sz w:val="36"/>
          <w:szCs w:val="36"/>
        </w:rPr>
        <w:t>投标保证金缴款回单</w:t>
      </w:r>
    </w:p>
    <w:p w14:paraId="2F368840" w14:textId="77777777" w:rsidR="00804439" w:rsidRPr="00183005"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31736F5D">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804439" w:rsidRDefault="00804439"/>
                <w:p w14:paraId="091B7DFA" w14:textId="77777777" w:rsidR="00804439" w:rsidRDefault="00804439"/>
                <w:p w14:paraId="24F5935D" w14:textId="77777777" w:rsidR="00804439" w:rsidRDefault="00804439"/>
                <w:p w14:paraId="67FA20C2" w14:textId="77777777" w:rsidR="00804439" w:rsidRDefault="00804439"/>
              </w:txbxContent>
            </v:textbox>
          </v:shape>
        </w:pict>
      </w:r>
    </w:p>
    <w:p w14:paraId="55477E90" w14:textId="77777777" w:rsidR="00804439" w:rsidRPr="00183005" w:rsidRDefault="00804439">
      <w:pPr>
        <w:pStyle w:val="a8"/>
        <w:adjustRightInd w:val="0"/>
        <w:snapToGrid w:val="0"/>
        <w:spacing w:line="300" w:lineRule="auto"/>
        <w:jc w:val="center"/>
        <w:rPr>
          <w:rFonts w:hAnsi="宋体" w:hint="eastAsia"/>
          <w:b/>
          <w:sz w:val="36"/>
          <w:szCs w:val="36"/>
        </w:rPr>
      </w:pPr>
    </w:p>
    <w:p w14:paraId="200DE67A" w14:textId="77777777" w:rsidR="00804439" w:rsidRPr="00183005" w:rsidRDefault="00804439">
      <w:pPr>
        <w:pStyle w:val="a8"/>
        <w:adjustRightInd w:val="0"/>
        <w:snapToGrid w:val="0"/>
        <w:spacing w:line="300" w:lineRule="auto"/>
        <w:jc w:val="center"/>
        <w:rPr>
          <w:rFonts w:hAnsi="宋体" w:hint="eastAsia"/>
          <w:b/>
          <w:sz w:val="36"/>
          <w:szCs w:val="36"/>
        </w:rPr>
      </w:pPr>
    </w:p>
    <w:p w14:paraId="109F2297" w14:textId="77777777" w:rsidR="00804439" w:rsidRPr="00183005" w:rsidRDefault="00000000">
      <w:pPr>
        <w:pStyle w:val="a8"/>
        <w:adjustRightInd w:val="0"/>
        <w:snapToGrid w:val="0"/>
        <w:spacing w:line="300" w:lineRule="auto"/>
        <w:jc w:val="center"/>
        <w:rPr>
          <w:rFonts w:hAnsi="宋体" w:hint="eastAsia"/>
          <w:b/>
          <w:sz w:val="36"/>
          <w:szCs w:val="36"/>
        </w:rPr>
      </w:pPr>
      <w:r w:rsidRPr="00183005">
        <w:rPr>
          <w:rFonts w:hAnsi="宋体" w:hint="eastAsia"/>
          <w:b/>
          <w:sz w:val="36"/>
          <w:szCs w:val="36"/>
        </w:rPr>
        <w:br w:type="page"/>
      </w:r>
    </w:p>
    <w:p w14:paraId="01DDB97C" w14:textId="77777777" w:rsidR="00804439" w:rsidRPr="00183005" w:rsidRDefault="00000000">
      <w:pPr>
        <w:pStyle w:val="a8"/>
        <w:adjustRightInd w:val="0"/>
        <w:snapToGrid w:val="0"/>
        <w:spacing w:line="300" w:lineRule="auto"/>
        <w:jc w:val="center"/>
        <w:rPr>
          <w:rFonts w:hAnsi="宋体" w:hint="eastAsia"/>
          <w:sz w:val="32"/>
        </w:rPr>
      </w:pPr>
      <w:r w:rsidRPr="00183005">
        <w:rPr>
          <w:rFonts w:hAnsi="宋体" w:hint="eastAsia"/>
          <w:b/>
          <w:sz w:val="36"/>
          <w:szCs w:val="36"/>
        </w:rPr>
        <w:lastRenderedPageBreak/>
        <w:t>二、工程量清单报价表（格式详见工程量清单）</w:t>
      </w:r>
    </w:p>
    <w:p w14:paraId="6781EF2F" w14:textId="77777777" w:rsidR="00804439" w:rsidRPr="00183005" w:rsidRDefault="00000000">
      <w:pPr>
        <w:pStyle w:val="a8"/>
        <w:adjustRightInd w:val="0"/>
        <w:snapToGrid w:val="0"/>
        <w:spacing w:line="300" w:lineRule="auto"/>
        <w:ind w:rightChars="49" w:right="98" w:firstLineChars="1100" w:firstLine="3520"/>
        <w:rPr>
          <w:rFonts w:hAnsi="宋体" w:hint="eastAsia"/>
          <w:sz w:val="32"/>
        </w:rPr>
      </w:pPr>
      <w:r w:rsidRPr="00183005">
        <w:rPr>
          <w:rFonts w:hAnsi="宋体" w:hint="eastAsia"/>
          <w:sz w:val="32"/>
        </w:rPr>
        <w:t>三   辅助资料表</w:t>
      </w:r>
    </w:p>
    <w:p w14:paraId="0C334260"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804439" w:rsidRPr="00183005" w14:paraId="217D95BB" w14:textId="77777777">
        <w:trPr>
          <w:trHeight w:val="420"/>
        </w:trPr>
        <w:tc>
          <w:tcPr>
            <w:tcW w:w="1110" w:type="dxa"/>
            <w:vAlign w:val="center"/>
          </w:tcPr>
          <w:p w14:paraId="3AFCE66A"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姓名</w:t>
            </w:r>
          </w:p>
        </w:tc>
        <w:tc>
          <w:tcPr>
            <w:tcW w:w="1578" w:type="dxa"/>
            <w:gridSpan w:val="3"/>
            <w:vAlign w:val="center"/>
          </w:tcPr>
          <w:p w14:paraId="561BDC42"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性别</w:t>
            </w:r>
          </w:p>
        </w:tc>
        <w:tc>
          <w:tcPr>
            <w:tcW w:w="1323" w:type="dxa"/>
            <w:gridSpan w:val="2"/>
            <w:vAlign w:val="center"/>
          </w:tcPr>
          <w:p w14:paraId="07E66581"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年龄</w:t>
            </w:r>
          </w:p>
        </w:tc>
        <w:tc>
          <w:tcPr>
            <w:tcW w:w="2227" w:type="dxa"/>
            <w:gridSpan w:val="3"/>
            <w:vAlign w:val="center"/>
          </w:tcPr>
          <w:p w14:paraId="63896434" w14:textId="77777777" w:rsidR="00804439" w:rsidRPr="00183005" w:rsidRDefault="00804439">
            <w:pPr>
              <w:pStyle w:val="a8"/>
              <w:adjustRightInd w:val="0"/>
              <w:snapToGrid w:val="0"/>
              <w:spacing w:line="300" w:lineRule="auto"/>
              <w:ind w:rightChars="49" w:right="98"/>
              <w:jc w:val="center"/>
              <w:rPr>
                <w:rFonts w:hAnsi="宋体" w:hint="eastAsia"/>
              </w:rPr>
            </w:pPr>
          </w:p>
        </w:tc>
      </w:tr>
      <w:tr w:rsidR="00804439" w:rsidRPr="00183005" w14:paraId="28AF32A1" w14:textId="77777777">
        <w:trPr>
          <w:trHeight w:val="420"/>
        </w:trPr>
        <w:tc>
          <w:tcPr>
            <w:tcW w:w="1110" w:type="dxa"/>
            <w:vAlign w:val="center"/>
          </w:tcPr>
          <w:p w14:paraId="3EFD04B3"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职务</w:t>
            </w:r>
          </w:p>
        </w:tc>
        <w:tc>
          <w:tcPr>
            <w:tcW w:w="1578" w:type="dxa"/>
            <w:gridSpan w:val="3"/>
            <w:vAlign w:val="center"/>
          </w:tcPr>
          <w:p w14:paraId="2D599B70"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职称</w:t>
            </w:r>
          </w:p>
        </w:tc>
        <w:tc>
          <w:tcPr>
            <w:tcW w:w="1323" w:type="dxa"/>
            <w:gridSpan w:val="2"/>
            <w:vAlign w:val="center"/>
          </w:tcPr>
          <w:p w14:paraId="2513C866"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学历</w:t>
            </w:r>
          </w:p>
        </w:tc>
        <w:tc>
          <w:tcPr>
            <w:tcW w:w="2227" w:type="dxa"/>
            <w:gridSpan w:val="3"/>
            <w:vAlign w:val="center"/>
          </w:tcPr>
          <w:p w14:paraId="167FB1AF" w14:textId="77777777" w:rsidR="00804439" w:rsidRPr="00183005" w:rsidRDefault="00804439">
            <w:pPr>
              <w:pStyle w:val="a8"/>
              <w:adjustRightInd w:val="0"/>
              <w:snapToGrid w:val="0"/>
              <w:spacing w:line="300" w:lineRule="auto"/>
              <w:ind w:rightChars="49" w:right="98"/>
              <w:jc w:val="center"/>
              <w:rPr>
                <w:rFonts w:hAnsi="宋体" w:hint="eastAsia"/>
              </w:rPr>
            </w:pPr>
          </w:p>
        </w:tc>
      </w:tr>
      <w:tr w:rsidR="00804439" w:rsidRPr="00183005" w14:paraId="35EAC395" w14:textId="77777777">
        <w:trPr>
          <w:trHeight w:val="420"/>
        </w:trPr>
        <w:tc>
          <w:tcPr>
            <w:tcW w:w="1745" w:type="dxa"/>
            <w:gridSpan w:val="2"/>
            <w:vAlign w:val="center"/>
          </w:tcPr>
          <w:p w14:paraId="256AD7D7"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参加工作时间</w:t>
            </w:r>
          </w:p>
        </w:tc>
        <w:tc>
          <w:tcPr>
            <w:tcW w:w="2425" w:type="dxa"/>
            <w:gridSpan w:val="4"/>
            <w:vAlign w:val="center"/>
          </w:tcPr>
          <w:p w14:paraId="77D81F22"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 xml:space="preserve">             </w:t>
            </w:r>
          </w:p>
        </w:tc>
        <w:tc>
          <w:tcPr>
            <w:tcW w:w="2967" w:type="dxa"/>
            <w:gridSpan w:val="4"/>
            <w:vAlign w:val="center"/>
          </w:tcPr>
          <w:p w14:paraId="7356DE0A"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从事项目经理年限</w:t>
            </w:r>
          </w:p>
        </w:tc>
        <w:tc>
          <w:tcPr>
            <w:tcW w:w="2227" w:type="dxa"/>
            <w:gridSpan w:val="3"/>
            <w:vAlign w:val="center"/>
          </w:tcPr>
          <w:p w14:paraId="665F88E0" w14:textId="77777777" w:rsidR="00804439" w:rsidRPr="00183005" w:rsidRDefault="00804439">
            <w:pPr>
              <w:pStyle w:val="a8"/>
              <w:adjustRightInd w:val="0"/>
              <w:snapToGrid w:val="0"/>
              <w:spacing w:line="300" w:lineRule="auto"/>
              <w:ind w:rightChars="49" w:right="98"/>
              <w:jc w:val="center"/>
              <w:rPr>
                <w:rFonts w:hAnsi="宋体" w:hint="eastAsia"/>
              </w:rPr>
            </w:pPr>
          </w:p>
        </w:tc>
      </w:tr>
      <w:tr w:rsidR="00804439" w:rsidRPr="00183005" w14:paraId="4D249D67" w14:textId="77777777">
        <w:trPr>
          <w:trHeight w:val="420"/>
        </w:trPr>
        <w:tc>
          <w:tcPr>
            <w:tcW w:w="9364" w:type="dxa"/>
            <w:gridSpan w:val="13"/>
            <w:vAlign w:val="center"/>
          </w:tcPr>
          <w:p w14:paraId="64B44C75"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项目经理业绩</w:t>
            </w:r>
          </w:p>
        </w:tc>
      </w:tr>
      <w:tr w:rsidR="00804439" w:rsidRPr="00183005" w14:paraId="0A1EA686" w14:textId="77777777">
        <w:trPr>
          <w:trHeight w:val="420"/>
        </w:trPr>
        <w:tc>
          <w:tcPr>
            <w:tcW w:w="2126" w:type="dxa"/>
            <w:gridSpan w:val="3"/>
            <w:vAlign w:val="center"/>
          </w:tcPr>
          <w:p w14:paraId="17466001"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项目名称</w:t>
            </w:r>
          </w:p>
        </w:tc>
        <w:tc>
          <w:tcPr>
            <w:tcW w:w="1134" w:type="dxa"/>
            <w:gridSpan w:val="2"/>
            <w:vAlign w:val="center"/>
          </w:tcPr>
          <w:p w14:paraId="0CC7D16C"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建设规模</w:t>
            </w:r>
          </w:p>
        </w:tc>
        <w:tc>
          <w:tcPr>
            <w:tcW w:w="1701" w:type="dxa"/>
            <w:gridSpan w:val="2"/>
            <w:vAlign w:val="center"/>
          </w:tcPr>
          <w:p w14:paraId="4D6293A3"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开、竣工程日期</w:t>
            </w:r>
          </w:p>
        </w:tc>
        <w:tc>
          <w:tcPr>
            <w:tcW w:w="1134" w:type="dxa"/>
            <w:gridSpan w:val="2"/>
            <w:vAlign w:val="center"/>
          </w:tcPr>
          <w:p w14:paraId="7857BF3D"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结构类型</w:t>
            </w:r>
          </w:p>
        </w:tc>
        <w:tc>
          <w:tcPr>
            <w:tcW w:w="1276" w:type="dxa"/>
            <w:gridSpan w:val="2"/>
            <w:vAlign w:val="center"/>
          </w:tcPr>
          <w:p w14:paraId="74DA5D8D"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层数及高度</w:t>
            </w:r>
          </w:p>
        </w:tc>
        <w:tc>
          <w:tcPr>
            <w:tcW w:w="851" w:type="dxa"/>
            <w:vAlign w:val="center"/>
          </w:tcPr>
          <w:p w14:paraId="1AB7D07A"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中标价</w:t>
            </w:r>
          </w:p>
        </w:tc>
        <w:tc>
          <w:tcPr>
            <w:tcW w:w="1142" w:type="dxa"/>
            <w:vAlign w:val="center"/>
          </w:tcPr>
          <w:p w14:paraId="7E006303"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其它情况</w:t>
            </w:r>
          </w:p>
        </w:tc>
      </w:tr>
      <w:tr w:rsidR="00804439" w:rsidRPr="00183005" w14:paraId="69C68D28" w14:textId="77777777">
        <w:trPr>
          <w:trHeight w:val="420"/>
        </w:trPr>
        <w:tc>
          <w:tcPr>
            <w:tcW w:w="2126" w:type="dxa"/>
            <w:gridSpan w:val="3"/>
            <w:vAlign w:val="center"/>
          </w:tcPr>
          <w:p w14:paraId="5DF03DBD"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804439" w:rsidRPr="00183005" w:rsidRDefault="00804439">
            <w:pPr>
              <w:pStyle w:val="a8"/>
              <w:adjustRightInd w:val="0"/>
              <w:snapToGrid w:val="0"/>
              <w:spacing w:line="300" w:lineRule="auto"/>
              <w:ind w:rightChars="49" w:right="98"/>
              <w:jc w:val="center"/>
              <w:rPr>
                <w:rFonts w:hAnsi="宋体" w:hint="eastAsia"/>
              </w:rPr>
            </w:pPr>
          </w:p>
        </w:tc>
      </w:tr>
    </w:tbl>
    <w:p w14:paraId="3AB327FA"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5E8F2F0D" w14:textId="77777777" w:rsidR="00804439" w:rsidRPr="00183005" w:rsidRDefault="00000000">
      <w:pPr>
        <w:spacing w:beforeLines="50" w:before="156" w:afterLines="50" w:after="156" w:line="300" w:lineRule="auto"/>
        <w:ind w:rightChars="49" w:right="98"/>
        <w:jc w:val="center"/>
        <w:rPr>
          <w:rFonts w:ascii="宋体" w:hAnsi="宋体" w:hint="eastAsia"/>
          <w:sz w:val="18"/>
        </w:rPr>
      </w:pPr>
      <w:r w:rsidRPr="00183005">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804439" w:rsidRPr="00183005" w14:paraId="6E9C161F" w14:textId="77777777">
        <w:trPr>
          <w:cantSplit/>
          <w:trHeight w:val="487"/>
        </w:trPr>
        <w:tc>
          <w:tcPr>
            <w:tcW w:w="9356" w:type="dxa"/>
            <w:gridSpan w:val="7"/>
            <w:vAlign w:val="center"/>
          </w:tcPr>
          <w:p w14:paraId="4E8C0204"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投标人业绩</w:t>
            </w:r>
          </w:p>
        </w:tc>
      </w:tr>
      <w:tr w:rsidR="00804439" w:rsidRPr="00183005" w14:paraId="48F0AD3F" w14:textId="77777777">
        <w:trPr>
          <w:cantSplit/>
          <w:trHeight w:val="690"/>
        </w:trPr>
        <w:tc>
          <w:tcPr>
            <w:tcW w:w="2126" w:type="dxa"/>
            <w:vAlign w:val="center"/>
          </w:tcPr>
          <w:p w14:paraId="54E187EB"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项目名称</w:t>
            </w:r>
          </w:p>
        </w:tc>
        <w:tc>
          <w:tcPr>
            <w:tcW w:w="1134" w:type="dxa"/>
            <w:vAlign w:val="center"/>
          </w:tcPr>
          <w:p w14:paraId="4828FD15"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建设</w:t>
            </w:r>
          </w:p>
          <w:p w14:paraId="0B3F1CFA"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规模</w:t>
            </w:r>
          </w:p>
        </w:tc>
        <w:tc>
          <w:tcPr>
            <w:tcW w:w="1701" w:type="dxa"/>
            <w:vAlign w:val="center"/>
          </w:tcPr>
          <w:p w14:paraId="01A9D275"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开、竣工程日期</w:t>
            </w:r>
          </w:p>
        </w:tc>
        <w:tc>
          <w:tcPr>
            <w:tcW w:w="1134" w:type="dxa"/>
            <w:vAlign w:val="center"/>
          </w:tcPr>
          <w:p w14:paraId="437E2198"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结构类型</w:t>
            </w:r>
          </w:p>
        </w:tc>
        <w:tc>
          <w:tcPr>
            <w:tcW w:w="1276" w:type="dxa"/>
            <w:vAlign w:val="center"/>
          </w:tcPr>
          <w:p w14:paraId="11346568"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层数及高度</w:t>
            </w:r>
          </w:p>
        </w:tc>
        <w:tc>
          <w:tcPr>
            <w:tcW w:w="851" w:type="dxa"/>
            <w:vAlign w:val="center"/>
          </w:tcPr>
          <w:p w14:paraId="7759809C"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中标价</w:t>
            </w:r>
          </w:p>
        </w:tc>
        <w:tc>
          <w:tcPr>
            <w:tcW w:w="1134" w:type="dxa"/>
            <w:vAlign w:val="center"/>
          </w:tcPr>
          <w:p w14:paraId="4912AD46"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其它</w:t>
            </w:r>
          </w:p>
          <w:p w14:paraId="5D75CE7D"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情况</w:t>
            </w:r>
          </w:p>
        </w:tc>
      </w:tr>
      <w:tr w:rsidR="00804439" w:rsidRPr="00183005" w14:paraId="07CEDEBC" w14:textId="77777777">
        <w:trPr>
          <w:cantSplit/>
          <w:trHeight w:val="361"/>
        </w:trPr>
        <w:tc>
          <w:tcPr>
            <w:tcW w:w="2126" w:type="dxa"/>
            <w:vAlign w:val="center"/>
          </w:tcPr>
          <w:p w14:paraId="096790F3"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804439" w:rsidRPr="00183005" w:rsidRDefault="00804439">
            <w:pPr>
              <w:pStyle w:val="a8"/>
              <w:adjustRightInd w:val="0"/>
              <w:snapToGrid w:val="0"/>
              <w:spacing w:line="300" w:lineRule="auto"/>
              <w:ind w:rightChars="49" w:right="98"/>
              <w:jc w:val="center"/>
              <w:rPr>
                <w:rFonts w:hAnsi="宋体" w:hint="eastAsia"/>
              </w:rPr>
            </w:pPr>
          </w:p>
        </w:tc>
      </w:tr>
      <w:tr w:rsidR="00804439" w:rsidRPr="00183005" w14:paraId="51CC5F95" w14:textId="77777777">
        <w:trPr>
          <w:cantSplit/>
          <w:trHeight w:val="435"/>
        </w:trPr>
        <w:tc>
          <w:tcPr>
            <w:tcW w:w="2126" w:type="dxa"/>
            <w:vAlign w:val="center"/>
          </w:tcPr>
          <w:p w14:paraId="5EB23FCC"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804439" w:rsidRPr="00183005" w:rsidRDefault="00804439">
            <w:pPr>
              <w:pStyle w:val="a8"/>
              <w:adjustRightInd w:val="0"/>
              <w:snapToGrid w:val="0"/>
              <w:spacing w:line="300" w:lineRule="auto"/>
              <w:ind w:rightChars="49" w:right="98"/>
              <w:jc w:val="center"/>
              <w:rPr>
                <w:rFonts w:hAnsi="宋体" w:hint="eastAsia"/>
              </w:rPr>
            </w:pPr>
          </w:p>
        </w:tc>
      </w:tr>
    </w:tbl>
    <w:p w14:paraId="37A933A2"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20445D88"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3CDB77F9"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388CEC83"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09B8EE6B"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3EC76E02"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2DAA2240" w14:textId="77777777" w:rsidR="00804439" w:rsidRPr="00183005" w:rsidRDefault="00804439">
      <w:pPr>
        <w:spacing w:beforeLines="50" w:before="156" w:afterLines="50" w:after="156" w:line="300" w:lineRule="auto"/>
        <w:ind w:rightChars="49" w:right="98"/>
        <w:jc w:val="center"/>
        <w:rPr>
          <w:rFonts w:ascii="宋体" w:hAnsi="宋体" w:hint="eastAsia"/>
          <w:sz w:val="32"/>
        </w:rPr>
      </w:pPr>
    </w:p>
    <w:p w14:paraId="194FB9B2" w14:textId="77777777" w:rsidR="00804439" w:rsidRPr="00183005" w:rsidRDefault="00000000">
      <w:pPr>
        <w:spacing w:beforeLines="50" w:before="156" w:afterLines="50" w:after="156" w:line="300" w:lineRule="auto"/>
        <w:ind w:rightChars="49" w:right="98"/>
        <w:jc w:val="center"/>
        <w:rPr>
          <w:rFonts w:ascii="宋体" w:hAnsi="宋体" w:hint="eastAsia"/>
          <w:sz w:val="32"/>
        </w:rPr>
      </w:pPr>
      <w:r w:rsidRPr="00183005">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804439" w:rsidRPr="00183005" w14:paraId="0B3E0C82" w14:textId="77777777">
        <w:tc>
          <w:tcPr>
            <w:tcW w:w="1843" w:type="dxa"/>
            <w:vAlign w:val="center"/>
          </w:tcPr>
          <w:p w14:paraId="69736B0F"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名称</w:t>
            </w:r>
          </w:p>
        </w:tc>
        <w:tc>
          <w:tcPr>
            <w:tcW w:w="850" w:type="dxa"/>
            <w:vAlign w:val="center"/>
          </w:tcPr>
          <w:p w14:paraId="322AC6D4"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姓名</w:t>
            </w:r>
          </w:p>
        </w:tc>
        <w:tc>
          <w:tcPr>
            <w:tcW w:w="851" w:type="dxa"/>
            <w:vAlign w:val="center"/>
          </w:tcPr>
          <w:p w14:paraId="5F9CA946"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职务</w:t>
            </w:r>
          </w:p>
        </w:tc>
        <w:tc>
          <w:tcPr>
            <w:tcW w:w="850" w:type="dxa"/>
            <w:vAlign w:val="center"/>
          </w:tcPr>
          <w:p w14:paraId="3CB17B6F"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职称</w:t>
            </w:r>
          </w:p>
        </w:tc>
        <w:tc>
          <w:tcPr>
            <w:tcW w:w="4864" w:type="dxa"/>
            <w:vAlign w:val="center"/>
          </w:tcPr>
          <w:p w14:paraId="31571B36"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主要资历、经验及承担过的项目</w:t>
            </w:r>
          </w:p>
        </w:tc>
      </w:tr>
      <w:tr w:rsidR="00804439" w:rsidRPr="00183005" w14:paraId="2653D476" w14:textId="77777777">
        <w:tc>
          <w:tcPr>
            <w:tcW w:w="1843" w:type="dxa"/>
          </w:tcPr>
          <w:p w14:paraId="1035C5AC"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hint="eastAsia"/>
              </w:rPr>
              <w:t>现场:</w:t>
            </w:r>
          </w:p>
          <w:p w14:paraId="4E70AD58"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hint="eastAsia"/>
              </w:rPr>
              <w:t>1.项目经理（投标注册建造师）</w:t>
            </w:r>
          </w:p>
          <w:p w14:paraId="4D461292"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hint="eastAsia"/>
              </w:rPr>
              <w:t>2、技术负责人</w:t>
            </w:r>
          </w:p>
          <w:p w14:paraId="70681A79"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rPr>
              <w:t>3</w:t>
            </w:r>
            <w:r w:rsidRPr="00183005">
              <w:rPr>
                <w:rFonts w:hAnsi="宋体" w:hint="eastAsia"/>
              </w:rPr>
              <w:t>.安全管理（安全员）</w:t>
            </w:r>
          </w:p>
          <w:p w14:paraId="3CC0806D"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rPr>
              <w:t>4</w:t>
            </w:r>
            <w:r w:rsidRPr="00183005">
              <w:rPr>
                <w:rFonts w:hAnsi="宋体" w:hint="eastAsia"/>
              </w:rPr>
              <w:t>.施工管理（施工员）</w:t>
            </w:r>
          </w:p>
          <w:p w14:paraId="389D214A"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rPr>
              <w:t>5</w:t>
            </w:r>
            <w:r w:rsidRPr="00183005">
              <w:rPr>
                <w:rFonts w:hAnsi="宋体" w:hint="eastAsia"/>
              </w:rPr>
              <w:t>.质量管理（质量员）</w:t>
            </w:r>
          </w:p>
          <w:p w14:paraId="102ABBE1"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rPr>
              <w:t>6</w:t>
            </w:r>
            <w:r w:rsidRPr="00183005">
              <w:rPr>
                <w:rFonts w:hAnsi="宋体" w:hint="eastAsia"/>
              </w:rPr>
              <w:t>.预算管理（预算员）</w:t>
            </w:r>
          </w:p>
          <w:p w14:paraId="53AAFE69"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rPr>
              <w:t>7</w:t>
            </w:r>
            <w:r w:rsidRPr="00183005">
              <w:rPr>
                <w:rFonts w:hAnsi="宋体" w:hint="eastAsia"/>
              </w:rPr>
              <w:t>.材料管理（材料员）</w:t>
            </w:r>
          </w:p>
        </w:tc>
        <w:tc>
          <w:tcPr>
            <w:tcW w:w="850" w:type="dxa"/>
          </w:tcPr>
          <w:p w14:paraId="350DAFA4" w14:textId="77777777" w:rsidR="00804439" w:rsidRPr="00183005" w:rsidRDefault="00804439">
            <w:pPr>
              <w:pStyle w:val="a8"/>
              <w:adjustRightInd w:val="0"/>
              <w:snapToGrid w:val="0"/>
              <w:spacing w:line="300" w:lineRule="auto"/>
              <w:ind w:rightChars="49" w:right="98"/>
              <w:rPr>
                <w:rFonts w:hAnsi="宋体" w:hint="eastAsia"/>
              </w:rPr>
            </w:pPr>
          </w:p>
        </w:tc>
        <w:tc>
          <w:tcPr>
            <w:tcW w:w="851" w:type="dxa"/>
          </w:tcPr>
          <w:p w14:paraId="7CED7004" w14:textId="77777777" w:rsidR="00804439" w:rsidRPr="00183005" w:rsidRDefault="00804439">
            <w:pPr>
              <w:pStyle w:val="a8"/>
              <w:adjustRightInd w:val="0"/>
              <w:snapToGrid w:val="0"/>
              <w:spacing w:line="300" w:lineRule="auto"/>
              <w:ind w:rightChars="49" w:right="98"/>
              <w:rPr>
                <w:rFonts w:hAnsi="宋体" w:hint="eastAsia"/>
              </w:rPr>
            </w:pPr>
          </w:p>
        </w:tc>
        <w:tc>
          <w:tcPr>
            <w:tcW w:w="850" w:type="dxa"/>
          </w:tcPr>
          <w:p w14:paraId="4FA0EC96" w14:textId="77777777" w:rsidR="00804439" w:rsidRPr="00183005" w:rsidRDefault="00804439">
            <w:pPr>
              <w:pStyle w:val="a8"/>
              <w:adjustRightInd w:val="0"/>
              <w:snapToGrid w:val="0"/>
              <w:spacing w:line="300" w:lineRule="auto"/>
              <w:ind w:rightChars="49" w:right="98"/>
              <w:rPr>
                <w:rFonts w:hAnsi="宋体" w:hint="eastAsia"/>
              </w:rPr>
            </w:pPr>
          </w:p>
        </w:tc>
        <w:tc>
          <w:tcPr>
            <w:tcW w:w="4864" w:type="dxa"/>
          </w:tcPr>
          <w:p w14:paraId="4DA69C94" w14:textId="77777777" w:rsidR="00804439" w:rsidRPr="00183005" w:rsidRDefault="00804439">
            <w:pPr>
              <w:pStyle w:val="a8"/>
              <w:adjustRightInd w:val="0"/>
              <w:snapToGrid w:val="0"/>
              <w:spacing w:line="300" w:lineRule="auto"/>
              <w:ind w:rightChars="49" w:right="98"/>
              <w:rPr>
                <w:rFonts w:hAnsi="宋体" w:hint="eastAsia"/>
              </w:rPr>
            </w:pPr>
          </w:p>
        </w:tc>
      </w:tr>
    </w:tbl>
    <w:p w14:paraId="6EFD5D12" w14:textId="1009DB35" w:rsidR="00804439" w:rsidRPr="00183005"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183005">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243C4B" w:rsidRPr="00183005">
        <w:rPr>
          <w:rFonts w:hAnsi="宋体" w:cs="宋体" w:hint="eastAsia"/>
          <w:b/>
          <w:color w:val="0000FF"/>
          <w:sz w:val="24"/>
        </w:rPr>
        <w:t>2025年12月至2026年02月</w:t>
      </w:r>
      <w:r w:rsidRPr="00183005">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14:textId="77777777" w:rsidR="00804439" w:rsidRPr="00183005"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183005">
        <w:rPr>
          <w:rFonts w:hAnsi="宋体" w:cs="宋体" w:hint="eastAsia"/>
          <w:b/>
          <w:sz w:val="24"/>
          <w:lang w:val="zh-CN"/>
        </w:rPr>
        <w:t>社保缴纳凭证中仅保留上表中主要施工管理人员信息。</w:t>
      </w:r>
    </w:p>
    <w:p w14:paraId="6E20B4E3"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804439" w:rsidRPr="00183005" w14:paraId="2F4BFE30" w14:textId="77777777">
        <w:tc>
          <w:tcPr>
            <w:tcW w:w="567" w:type="dxa"/>
          </w:tcPr>
          <w:p w14:paraId="4B9143DA" w14:textId="77777777" w:rsidR="00804439" w:rsidRPr="00183005" w:rsidRDefault="00000000">
            <w:pPr>
              <w:pStyle w:val="a8"/>
              <w:adjustRightInd w:val="0"/>
              <w:snapToGrid w:val="0"/>
              <w:spacing w:line="300" w:lineRule="auto"/>
              <w:ind w:rightChars="49" w:right="98"/>
              <w:rPr>
                <w:rFonts w:hAnsi="宋体" w:hint="eastAsia"/>
              </w:rPr>
            </w:pPr>
            <w:r w:rsidRPr="00183005">
              <w:rPr>
                <w:rFonts w:hAnsi="宋体" w:hint="eastAsia"/>
              </w:rPr>
              <w:t>序号</w:t>
            </w:r>
          </w:p>
        </w:tc>
        <w:tc>
          <w:tcPr>
            <w:tcW w:w="1843" w:type="dxa"/>
          </w:tcPr>
          <w:p w14:paraId="6046F4E0" w14:textId="77777777" w:rsidR="00804439" w:rsidRPr="00183005" w:rsidRDefault="00804439">
            <w:pPr>
              <w:pStyle w:val="a8"/>
              <w:adjustRightInd w:val="0"/>
              <w:snapToGrid w:val="0"/>
              <w:spacing w:line="300" w:lineRule="auto"/>
              <w:ind w:rightChars="49" w:right="98"/>
              <w:jc w:val="center"/>
              <w:rPr>
                <w:rFonts w:hAnsi="宋体" w:hint="eastAsia"/>
              </w:rPr>
            </w:pPr>
          </w:p>
          <w:p w14:paraId="6EE7C9C2"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机械或设备名称</w:t>
            </w:r>
          </w:p>
        </w:tc>
        <w:tc>
          <w:tcPr>
            <w:tcW w:w="1134" w:type="dxa"/>
          </w:tcPr>
          <w:p w14:paraId="3E37D78F" w14:textId="77777777" w:rsidR="00804439" w:rsidRPr="00183005" w:rsidRDefault="00804439">
            <w:pPr>
              <w:pStyle w:val="a8"/>
              <w:adjustRightInd w:val="0"/>
              <w:snapToGrid w:val="0"/>
              <w:spacing w:line="300" w:lineRule="auto"/>
              <w:ind w:rightChars="49" w:right="98"/>
              <w:jc w:val="center"/>
              <w:rPr>
                <w:rFonts w:hAnsi="宋体" w:hint="eastAsia"/>
              </w:rPr>
            </w:pPr>
          </w:p>
          <w:p w14:paraId="367E2C90"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型号规格</w:t>
            </w:r>
          </w:p>
        </w:tc>
        <w:tc>
          <w:tcPr>
            <w:tcW w:w="850" w:type="dxa"/>
          </w:tcPr>
          <w:p w14:paraId="12AB8FD2" w14:textId="77777777" w:rsidR="00804439" w:rsidRPr="00183005" w:rsidRDefault="00804439">
            <w:pPr>
              <w:pStyle w:val="a8"/>
              <w:adjustRightInd w:val="0"/>
              <w:snapToGrid w:val="0"/>
              <w:spacing w:line="300" w:lineRule="auto"/>
              <w:ind w:rightChars="49" w:right="98"/>
              <w:jc w:val="center"/>
              <w:rPr>
                <w:rFonts w:hAnsi="宋体" w:hint="eastAsia"/>
              </w:rPr>
            </w:pPr>
          </w:p>
          <w:p w14:paraId="29F76A6A"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数量</w:t>
            </w:r>
          </w:p>
        </w:tc>
        <w:tc>
          <w:tcPr>
            <w:tcW w:w="708" w:type="dxa"/>
          </w:tcPr>
          <w:p w14:paraId="67219FDE"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国别产地</w:t>
            </w:r>
          </w:p>
        </w:tc>
        <w:tc>
          <w:tcPr>
            <w:tcW w:w="1074" w:type="dxa"/>
          </w:tcPr>
          <w:p w14:paraId="4C21CD6B"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制造年份</w:t>
            </w:r>
          </w:p>
        </w:tc>
        <w:tc>
          <w:tcPr>
            <w:tcW w:w="1053" w:type="dxa"/>
          </w:tcPr>
          <w:p w14:paraId="0A9101E2"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额定功率kW</w:t>
            </w:r>
          </w:p>
        </w:tc>
        <w:tc>
          <w:tcPr>
            <w:tcW w:w="1074" w:type="dxa"/>
          </w:tcPr>
          <w:p w14:paraId="7FD4109A" w14:textId="77777777" w:rsidR="00804439" w:rsidRPr="00183005" w:rsidRDefault="00804439">
            <w:pPr>
              <w:pStyle w:val="a8"/>
              <w:adjustRightInd w:val="0"/>
              <w:snapToGrid w:val="0"/>
              <w:spacing w:line="300" w:lineRule="auto"/>
              <w:ind w:rightChars="49" w:right="98"/>
              <w:jc w:val="center"/>
              <w:rPr>
                <w:rFonts w:hAnsi="宋体" w:hint="eastAsia"/>
              </w:rPr>
            </w:pPr>
          </w:p>
          <w:p w14:paraId="190C28F8"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生产能力</w:t>
            </w:r>
          </w:p>
        </w:tc>
        <w:tc>
          <w:tcPr>
            <w:tcW w:w="801" w:type="dxa"/>
          </w:tcPr>
          <w:p w14:paraId="7A3341F7" w14:textId="77777777" w:rsidR="00804439" w:rsidRPr="00183005" w:rsidRDefault="00804439">
            <w:pPr>
              <w:pStyle w:val="a8"/>
              <w:adjustRightInd w:val="0"/>
              <w:snapToGrid w:val="0"/>
              <w:spacing w:line="300" w:lineRule="auto"/>
              <w:ind w:rightChars="49" w:right="98"/>
              <w:jc w:val="center"/>
              <w:rPr>
                <w:rFonts w:hAnsi="宋体" w:hint="eastAsia"/>
              </w:rPr>
            </w:pPr>
          </w:p>
          <w:p w14:paraId="0000B741"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备注</w:t>
            </w:r>
          </w:p>
        </w:tc>
      </w:tr>
      <w:tr w:rsidR="00804439" w:rsidRPr="00183005" w14:paraId="17444FCF" w14:textId="77777777">
        <w:tc>
          <w:tcPr>
            <w:tcW w:w="567" w:type="dxa"/>
          </w:tcPr>
          <w:p w14:paraId="4C0AE5B8" w14:textId="77777777" w:rsidR="00804439" w:rsidRPr="00183005" w:rsidRDefault="00804439">
            <w:pPr>
              <w:pStyle w:val="a8"/>
              <w:adjustRightInd w:val="0"/>
              <w:snapToGrid w:val="0"/>
              <w:spacing w:line="300" w:lineRule="auto"/>
              <w:ind w:rightChars="49" w:right="98"/>
              <w:rPr>
                <w:rFonts w:hAnsi="宋体" w:hint="eastAsia"/>
              </w:rPr>
            </w:pPr>
          </w:p>
        </w:tc>
        <w:tc>
          <w:tcPr>
            <w:tcW w:w="1843" w:type="dxa"/>
          </w:tcPr>
          <w:p w14:paraId="5E2961D6"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134" w:type="dxa"/>
          </w:tcPr>
          <w:p w14:paraId="2D6709A2"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50" w:type="dxa"/>
          </w:tcPr>
          <w:p w14:paraId="6F9C777A"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708" w:type="dxa"/>
          </w:tcPr>
          <w:p w14:paraId="52428F31"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074" w:type="dxa"/>
          </w:tcPr>
          <w:p w14:paraId="3E5F7728"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053" w:type="dxa"/>
          </w:tcPr>
          <w:p w14:paraId="4309F56B"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1074" w:type="dxa"/>
          </w:tcPr>
          <w:p w14:paraId="32D5061C"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01" w:type="dxa"/>
          </w:tcPr>
          <w:p w14:paraId="2E60AAA8" w14:textId="77777777" w:rsidR="00804439" w:rsidRPr="00183005" w:rsidRDefault="00804439">
            <w:pPr>
              <w:pStyle w:val="a8"/>
              <w:adjustRightInd w:val="0"/>
              <w:snapToGrid w:val="0"/>
              <w:spacing w:line="300" w:lineRule="auto"/>
              <w:ind w:rightChars="49" w:right="98"/>
              <w:jc w:val="center"/>
              <w:rPr>
                <w:rFonts w:hAnsi="宋体" w:hint="eastAsia"/>
              </w:rPr>
            </w:pPr>
          </w:p>
        </w:tc>
      </w:tr>
    </w:tbl>
    <w:p w14:paraId="3D54D244" w14:textId="77777777" w:rsidR="00804439" w:rsidRPr="00183005" w:rsidRDefault="00804439">
      <w:pPr>
        <w:pStyle w:val="a8"/>
        <w:adjustRightInd w:val="0"/>
        <w:snapToGrid w:val="0"/>
        <w:spacing w:afterLines="50" w:after="156" w:line="300" w:lineRule="auto"/>
        <w:ind w:rightChars="49" w:right="98"/>
        <w:rPr>
          <w:rFonts w:hAnsi="宋体" w:hint="eastAsia"/>
          <w:sz w:val="32"/>
        </w:rPr>
      </w:pPr>
    </w:p>
    <w:p w14:paraId="1E00E53C" w14:textId="77777777" w:rsidR="00804439" w:rsidRPr="00183005" w:rsidRDefault="00000000">
      <w:pPr>
        <w:pStyle w:val="a8"/>
        <w:adjustRightInd w:val="0"/>
        <w:snapToGrid w:val="0"/>
        <w:spacing w:afterLines="50" w:after="156" w:line="300" w:lineRule="auto"/>
        <w:ind w:rightChars="49" w:right="98"/>
        <w:jc w:val="center"/>
        <w:rPr>
          <w:rFonts w:hAnsi="宋体" w:hint="eastAsia"/>
          <w:sz w:val="32"/>
        </w:rPr>
      </w:pPr>
      <w:r w:rsidRPr="00183005">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804439" w:rsidRPr="00183005" w14:paraId="058A78D8" w14:textId="77777777">
        <w:trPr>
          <w:trHeight w:val="487"/>
        </w:trPr>
        <w:tc>
          <w:tcPr>
            <w:tcW w:w="977" w:type="dxa"/>
          </w:tcPr>
          <w:p w14:paraId="7D93FDAB"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分包项目</w:t>
            </w:r>
          </w:p>
        </w:tc>
        <w:tc>
          <w:tcPr>
            <w:tcW w:w="1236" w:type="dxa"/>
          </w:tcPr>
          <w:p w14:paraId="28BB5552"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主要内容</w:t>
            </w:r>
          </w:p>
        </w:tc>
        <w:tc>
          <w:tcPr>
            <w:tcW w:w="1236" w:type="dxa"/>
          </w:tcPr>
          <w:p w14:paraId="2E677194"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估算价格</w:t>
            </w:r>
          </w:p>
        </w:tc>
        <w:tc>
          <w:tcPr>
            <w:tcW w:w="2286" w:type="dxa"/>
          </w:tcPr>
          <w:p w14:paraId="3D9E83EE"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分包单位名称、地址</w:t>
            </w:r>
          </w:p>
        </w:tc>
        <w:tc>
          <w:tcPr>
            <w:tcW w:w="3362" w:type="dxa"/>
          </w:tcPr>
          <w:p w14:paraId="5C6D7116"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做过同类工程的情况</w:t>
            </w:r>
          </w:p>
        </w:tc>
      </w:tr>
      <w:tr w:rsidR="00804439" w:rsidRPr="00183005" w14:paraId="48D64281" w14:textId="77777777">
        <w:trPr>
          <w:cantSplit/>
          <w:trHeight w:val="337"/>
        </w:trPr>
        <w:tc>
          <w:tcPr>
            <w:tcW w:w="977" w:type="dxa"/>
            <w:tcBorders>
              <w:bottom w:val="single" w:sz="4" w:space="0" w:color="auto"/>
            </w:tcBorders>
          </w:tcPr>
          <w:p w14:paraId="6EF69F79" w14:textId="77777777" w:rsidR="00804439" w:rsidRPr="00183005" w:rsidRDefault="00804439">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804439" w:rsidRPr="00183005" w:rsidRDefault="00804439">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804439" w:rsidRPr="00183005" w:rsidRDefault="00804439">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804439" w:rsidRPr="00183005" w:rsidRDefault="00804439">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804439" w:rsidRPr="00183005" w:rsidRDefault="00804439">
            <w:pPr>
              <w:pStyle w:val="a8"/>
              <w:adjustRightInd w:val="0"/>
              <w:snapToGrid w:val="0"/>
              <w:spacing w:line="300" w:lineRule="auto"/>
              <w:ind w:rightChars="49" w:right="98"/>
              <w:rPr>
                <w:rFonts w:hAnsi="宋体" w:hint="eastAsia"/>
              </w:rPr>
            </w:pPr>
          </w:p>
        </w:tc>
      </w:tr>
    </w:tbl>
    <w:p w14:paraId="08CB6A96"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t>表3.5    劳动力计划表</w:t>
      </w:r>
    </w:p>
    <w:p w14:paraId="5A85AFBF" w14:textId="77777777" w:rsidR="00804439" w:rsidRPr="00183005" w:rsidRDefault="00000000">
      <w:pPr>
        <w:pStyle w:val="a8"/>
        <w:adjustRightInd w:val="0"/>
        <w:snapToGrid w:val="0"/>
        <w:spacing w:line="300" w:lineRule="auto"/>
        <w:ind w:left="420" w:rightChars="49" w:right="98"/>
        <w:rPr>
          <w:rFonts w:hAnsi="宋体" w:hint="eastAsia"/>
        </w:rPr>
      </w:pPr>
      <w:r w:rsidRPr="00183005">
        <w:rPr>
          <w:rFonts w:hAnsi="宋体" w:hint="eastAsia"/>
        </w:rPr>
        <w:t>投标人应按所列格式提交包括分包人在内的估计的劳动力计划表。本计划表是以每班八小时工作制为基础的。</w:t>
      </w:r>
    </w:p>
    <w:p w14:paraId="04172D4F" w14:textId="77777777" w:rsidR="00804439" w:rsidRPr="00183005" w:rsidRDefault="00000000">
      <w:pPr>
        <w:pStyle w:val="a8"/>
        <w:adjustRightInd w:val="0"/>
        <w:snapToGrid w:val="0"/>
        <w:spacing w:line="300" w:lineRule="auto"/>
        <w:ind w:rightChars="49" w:right="98" w:firstLine="420"/>
        <w:rPr>
          <w:rFonts w:hAnsi="宋体" w:hint="eastAsia"/>
        </w:rPr>
      </w:pPr>
      <w:r w:rsidRPr="00183005">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804439" w:rsidRPr="00183005" w14:paraId="315B64D1" w14:textId="77777777">
        <w:trPr>
          <w:cantSplit/>
          <w:trHeight w:val="577"/>
          <w:jc w:val="center"/>
        </w:trPr>
        <w:tc>
          <w:tcPr>
            <w:tcW w:w="3401" w:type="dxa"/>
            <w:vMerge w:val="restart"/>
            <w:vAlign w:val="center"/>
          </w:tcPr>
          <w:p w14:paraId="0A96A922"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工种、级别</w:t>
            </w:r>
          </w:p>
        </w:tc>
        <w:tc>
          <w:tcPr>
            <w:tcW w:w="5546" w:type="dxa"/>
            <w:gridSpan w:val="7"/>
            <w:vAlign w:val="center"/>
          </w:tcPr>
          <w:p w14:paraId="5757F5AC" w14:textId="77777777" w:rsidR="00804439" w:rsidRPr="00183005" w:rsidRDefault="00000000">
            <w:pPr>
              <w:pStyle w:val="a8"/>
              <w:adjustRightInd w:val="0"/>
              <w:snapToGrid w:val="0"/>
              <w:spacing w:line="300" w:lineRule="auto"/>
              <w:ind w:rightChars="49" w:right="98"/>
              <w:jc w:val="center"/>
              <w:rPr>
                <w:rFonts w:hAnsi="宋体" w:hint="eastAsia"/>
              </w:rPr>
            </w:pPr>
            <w:r w:rsidRPr="00183005">
              <w:rPr>
                <w:rFonts w:hAnsi="宋体" w:hint="eastAsia"/>
              </w:rPr>
              <w:t>按工程施工阶段投入劳动力情况</w:t>
            </w:r>
          </w:p>
        </w:tc>
      </w:tr>
      <w:tr w:rsidR="00804439" w:rsidRPr="00183005" w14:paraId="0910D297" w14:textId="77777777">
        <w:trPr>
          <w:cantSplit/>
          <w:trHeight w:val="475"/>
          <w:jc w:val="center"/>
        </w:trPr>
        <w:tc>
          <w:tcPr>
            <w:tcW w:w="3401" w:type="dxa"/>
            <w:vMerge/>
            <w:vAlign w:val="center"/>
          </w:tcPr>
          <w:p w14:paraId="74931E3D"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804439" w:rsidRPr="00183005" w:rsidRDefault="00804439">
            <w:pPr>
              <w:pStyle w:val="a8"/>
              <w:adjustRightInd w:val="0"/>
              <w:snapToGrid w:val="0"/>
              <w:spacing w:line="300" w:lineRule="auto"/>
              <w:ind w:rightChars="49" w:right="98"/>
              <w:jc w:val="center"/>
              <w:rPr>
                <w:rFonts w:hAnsi="宋体" w:hint="eastAsia"/>
              </w:rPr>
            </w:pPr>
          </w:p>
        </w:tc>
        <w:tc>
          <w:tcPr>
            <w:tcW w:w="734" w:type="dxa"/>
          </w:tcPr>
          <w:p w14:paraId="050E4F38" w14:textId="77777777" w:rsidR="00804439" w:rsidRPr="00183005" w:rsidRDefault="00804439">
            <w:pPr>
              <w:pStyle w:val="a8"/>
              <w:adjustRightInd w:val="0"/>
              <w:snapToGrid w:val="0"/>
              <w:spacing w:line="300" w:lineRule="auto"/>
              <w:ind w:rightChars="49" w:right="98"/>
              <w:rPr>
                <w:rFonts w:hAnsi="宋体" w:hint="eastAsia"/>
              </w:rPr>
            </w:pPr>
          </w:p>
        </w:tc>
      </w:tr>
    </w:tbl>
    <w:p w14:paraId="6DF5699E"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804439" w:rsidRPr="00183005"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lastRenderedPageBreak/>
        <w:t>表3.6   施工方案或施工组织设计</w:t>
      </w:r>
    </w:p>
    <w:p w14:paraId="3126630F" w14:textId="77777777" w:rsidR="00804439" w:rsidRPr="00183005" w:rsidRDefault="00000000">
      <w:pPr>
        <w:pStyle w:val="a8"/>
        <w:adjustRightInd w:val="0"/>
        <w:snapToGrid w:val="0"/>
        <w:spacing w:line="300" w:lineRule="auto"/>
        <w:ind w:rightChars="49" w:right="98" w:firstLine="420"/>
        <w:rPr>
          <w:rFonts w:hAnsi="宋体" w:hint="eastAsia"/>
          <w:szCs w:val="21"/>
        </w:rPr>
      </w:pPr>
      <w:r w:rsidRPr="00183005">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一、各分部分项工程的完整的施工方案，保证质量的措施；</w:t>
      </w:r>
    </w:p>
    <w:p w14:paraId="3E595E81"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二、施工机械的进场计划；</w:t>
      </w:r>
    </w:p>
    <w:p w14:paraId="04FA9CC2"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三、工程材料的进场计划；</w:t>
      </w:r>
    </w:p>
    <w:p w14:paraId="4B24DE75"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四、施工现场平面布置图及施工道路平面图；</w:t>
      </w:r>
    </w:p>
    <w:p w14:paraId="1CD49BCA"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五、冬、雨季施工措施，夜间施工措施，节假日施工措施等；</w:t>
      </w:r>
    </w:p>
    <w:p w14:paraId="60AC734F"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六、地下管线及其他地上地下设施的加固措施；</w:t>
      </w:r>
    </w:p>
    <w:p w14:paraId="28615F60"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七、保证安全生产，文明施工，减少扰民降低环境污染和噪音的措施；</w:t>
      </w:r>
    </w:p>
    <w:p w14:paraId="61D17FAA" w14:textId="77777777" w:rsidR="00804439" w:rsidRPr="00183005" w:rsidRDefault="00000000">
      <w:pPr>
        <w:pStyle w:val="a8"/>
        <w:adjustRightInd w:val="0"/>
        <w:snapToGrid w:val="0"/>
        <w:spacing w:line="300" w:lineRule="auto"/>
        <w:ind w:rightChars="49" w:right="98"/>
        <w:rPr>
          <w:rFonts w:hAnsi="宋体" w:hint="eastAsia"/>
          <w:szCs w:val="21"/>
        </w:rPr>
      </w:pPr>
      <w:r w:rsidRPr="00183005">
        <w:rPr>
          <w:rFonts w:hAnsi="宋体" w:hint="eastAsia"/>
          <w:szCs w:val="21"/>
        </w:rPr>
        <w:t>八、合理化建议。</w:t>
      </w:r>
    </w:p>
    <w:p w14:paraId="14EE9585"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t>表3.7   计划开、竣工日期和施工进度表</w:t>
      </w:r>
    </w:p>
    <w:p w14:paraId="318EC152" w14:textId="77777777" w:rsidR="00804439" w:rsidRPr="00183005" w:rsidRDefault="00000000">
      <w:pPr>
        <w:pStyle w:val="a8"/>
        <w:adjustRightInd w:val="0"/>
        <w:snapToGrid w:val="0"/>
        <w:spacing w:line="300" w:lineRule="auto"/>
        <w:ind w:rightChars="49" w:right="98" w:firstLine="420"/>
        <w:rPr>
          <w:rFonts w:hAnsi="宋体" w:hint="eastAsia"/>
          <w:szCs w:val="21"/>
        </w:rPr>
      </w:pPr>
      <w:r w:rsidRPr="00183005">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804439" w:rsidRPr="00183005" w:rsidRDefault="00000000">
      <w:pPr>
        <w:pStyle w:val="a8"/>
        <w:adjustRightInd w:val="0"/>
        <w:snapToGrid w:val="0"/>
        <w:spacing w:line="300" w:lineRule="auto"/>
        <w:ind w:rightChars="49" w:right="98" w:firstLine="420"/>
        <w:rPr>
          <w:rFonts w:hAnsi="宋体" w:hint="eastAsia"/>
          <w:szCs w:val="21"/>
        </w:rPr>
      </w:pPr>
      <w:r w:rsidRPr="00183005">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804439" w:rsidRPr="00183005" w:rsidRDefault="00000000">
      <w:pPr>
        <w:pStyle w:val="a8"/>
        <w:adjustRightInd w:val="0"/>
        <w:snapToGrid w:val="0"/>
        <w:spacing w:line="300" w:lineRule="auto"/>
        <w:ind w:rightChars="49" w:right="98" w:firstLine="420"/>
        <w:rPr>
          <w:rFonts w:hAnsi="宋体" w:hint="eastAsia"/>
          <w:sz w:val="32"/>
        </w:rPr>
      </w:pPr>
      <w:r w:rsidRPr="00183005">
        <w:rPr>
          <w:rFonts w:hAnsi="宋体" w:hint="eastAsia"/>
          <w:szCs w:val="21"/>
        </w:rPr>
        <w:t>施工进度计划应与施工方案或施工组织设计相适应。</w:t>
      </w:r>
    </w:p>
    <w:p w14:paraId="7931F4B6" w14:textId="77777777" w:rsidR="00804439" w:rsidRPr="00183005"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183005">
        <w:rPr>
          <w:rFonts w:hAnsi="宋体" w:hint="eastAsia"/>
          <w:sz w:val="32"/>
        </w:rPr>
        <w:t>表3.8   临时设施布置及临时用地表</w:t>
      </w:r>
    </w:p>
    <w:p w14:paraId="39E25252" w14:textId="77777777" w:rsidR="00804439" w:rsidRPr="00183005" w:rsidRDefault="00000000">
      <w:pPr>
        <w:pStyle w:val="a8"/>
        <w:adjustRightInd w:val="0"/>
        <w:snapToGrid w:val="0"/>
        <w:spacing w:line="300" w:lineRule="auto"/>
        <w:ind w:rightChars="49" w:right="98" w:firstLine="420"/>
        <w:rPr>
          <w:rFonts w:hAnsi="宋体" w:hint="eastAsia"/>
          <w:sz w:val="24"/>
        </w:rPr>
      </w:pPr>
      <w:r w:rsidRPr="00183005">
        <w:rPr>
          <w:rFonts w:hAnsi="宋体" w:hint="eastAsia"/>
          <w:sz w:val="24"/>
        </w:rPr>
        <w:t>一、临时设施布置</w:t>
      </w:r>
    </w:p>
    <w:p w14:paraId="2D43F96F" w14:textId="77777777" w:rsidR="00804439" w:rsidRPr="00183005" w:rsidRDefault="00000000">
      <w:pPr>
        <w:pStyle w:val="a8"/>
        <w:adjustRightInd w:val="0"/>
        <w:snapToGrid w:val="0"/>
        <w:spacing w:line="300" w:lineRule="auto"/>
        <w:ind w:left="720" w:rightChars="49" w:right="98" w:firstLine="180"/>
        <w:rPr>
          <w:rFonts w:hAnsi="宋体" w:hint="eastAsia"/>
          <w:sz w:val="24"/>
        </w:rPr>
      </w:pPr>
      <w:r w:rsidRPr="00183005">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804439" w:rsidRPr="00183005" w:rsidRDefault="00000000">
      <w:pPr>
        <w:pStyle w:val="a8"/>
        <w:adjustRightInd w:val="0"/>
        <w:snapToGrid w:val="0"/>
        <w:spacing w:line="300" w:lineRule="auto"/>
        <w:ind w:rightChars="49" w:right="98" w:firstLine="420"/>
        <w:rPr>
          <w:rFonts w:hAnsi="宋体" w:hint="eastAsia"/>
        </w:rPr>
      </w:pPr>
      <w:r w:rsidRPr="00183005">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804439" w:rsidRPr="00183005" w14:paraId="264395A8" w14:textId="77777777">
        <w:trPr>
          <w:trHeight w:val="547"/>
        </w:trPr>
        <w:tc>
          <w:tcPr>
            <w:tcW w:w="1276" w:type="dxa"/>
          </w:tcPr>
          <w:p w14:paraId="2DA2F0EA" w14:textId="77777777" w:rsidR="00804439" w:rsidRPr="00183005" w:rsidRDefault="00000000">
            <w:pPr>
              <w:pStyle w:val="a8"/>
              <w:adjustRightInd w:val="0"/>
              <w:snapToGrid w:val="0"/>
              <w:spacing w:line="300" w:lineRule="auto"/>
              <w:ind w:rightChars="49" w:right="98"/>
              <w:jc w:val="center"/>
              <w:rPr>
                <w:rFonts w:hAnsi="宋体" w:hint="eastAsia"/>
                <w:sz w:val="24"/>
              </w:rPr>
            </w:pPr>
            <w:r w:rsidRPr="00183005">
              <w:rPr>
                <w:rFonts w:hAnsi="宋体" w:hint="eastAsia"/>
                <w:sz w:val="24"/>
              </w:rPr>
              <w:t>用途</w:t>
            </w:r>
          </w:p>
        </w:tc>
        <w:tc>
          <w:tcPr>
            <w:tcW w:w="1740" w:type="dxa"/>
          </w:tcPr>
          <w:p w14:paraId="02D3935E" w14:textId="77777777" w:rsidR="00804439" w:rsidRPr="00183005" w:rsidRDefault="00000000">
            <w:pPr>
              <w:pStyle w:val="a8"/>
              <w:adjustRightInd w:val="0"/>
              <w:snapToGrid w:val="0"/>
              <w:spacing w:line="300" w:lineRule="auto"/>
              <w:ind w:rightChars="49" w:right="98"/>
              <w:jc w:val="center"/>
              <w:rPr>
                <w:rFonts w:hAnsi="宋体" w:hint="eastAsia"/>
                <w:sz w:val="24"/>
              </w:rPr>
            </w:pPr>
            <w:r w:rsidRPr="00183005">
              <w:rPr>
                <w:rFonts w:hAnsi="宋体" w:hint="eastAsia"/>
                <w:sz w:val="24"/>
              </w:rPr>
              <w:t>面积（m</w:t>
            </w:r>
            <w:r w:rsidRPr="00183005">
              <w:rPr>
                <w:rFonts w:hAnsi="宋体" w:hint="eastAsia"/>
                <w:sz w:val="24"/>
                <w:vertAlign w:val="superscript"/>
              </w:rPr>
              <w:t>2</w:t>
            </w:r>
            <w:r w:rsidRPr="00183005">
              <w:rPr>
                <w:rFonts w:hAnsi="宋体" w:hint="eastAsia"/>
                <w:sz w:val="24"/>
              </w:rPr>
              <w:t>）</w:t>
            </w:r>
          </w:p>
        </w:tc>
        <w:tc>
          <w:tcPr>
            <w:tcW w:w="2200" w:type="dxa"/>
          </w:tcPr>
          <w:p w14:paraId="1FC32F20" w14:textId="77777777" w:rsidR="00804439" w:rsidRPr="00183005" w:rsidRDefault="00000000">
            <w:pPr>
              <w:pStyle w:val="a8"/>
              <w:adjustRightInd w:val="0"/>
              <w:snapToGrid w:val="0"/>
              <w:spacing w:line="300" w:lineRule="auto"/>
              <w:ind w:rightChars="49" w:right="98"/>
              <w:jc w:val="center"/>
              <w:rPr>
                <w:rFonts w:hAnsi="宋体" w:hint="eastAsia"/>
                <w:sz w:val="24"/>
              </w:rPr>
            </w:pPr>
            <w:r w:rsidRPr="00183005">
              <w:rPr>
                <w:rFonts w:hAnsi="宋体" w:hint="eastAsia"/>
                <w:sz w:val="24"/>
              </w:rPr>
              <w:t>位置</w:t>
            </w:r>
          </w:p>
        </w:tc>
        <w:tc>
          <w:tcPr>
            <w:tcW w:w="4000" w:type="dxa"/>
          </w:tcPr>
          <w:p w14:paraId="26DF0470" w14:textId="77777777" w:rsidR="00804439" w:rsidRPr="00183005" w:rsidRDefault="00000000">
            <w:pPr>
              <w:pStyle w:val="a8"/>
              <w:adjustRightInd w:val="0"/>
              <w:snapToGrid w:val="0"/>
              <w:spacing w:line="300" w:lineRule="auto"/>
              <w:ind w:rightChars="49" w:right="98"/>
              <w:jc w:val="center"/>
              <w:rPr>
                <w:rFonts w:hAnsi="宋体" w:hint="eastAsia"/>
                <w:sz w:val="24"/>
              </w:rPr>
            </w:pPr>
            <w:r w:rsidRPr="00183005">
              <w:rPr>
                <w:rFonts w:hAnsi="宋体" w:hint="eastAsia"/>
                <w:sz w:val="24"/>
              </w:rPr>
              <w:t>需用时间</w:t>
            </w:r>
          </w:p>
        </w:tc>
      </w:tr>
      <w:tr w:rsidR="00804439" w:rsidRPr="00183005" w14:paraId="5B8A4525" w14:textId="77777777">
        <w:trPr>
          <w:trHeight w:val="1781"/>
        </w:trPr>
        <w:tc>
          <w:tcPr>
            <w:tcW w:w="1276" w:type="dxa"/>
          </w:tcPr>
          <w:p w14:paraId="3AEC544D" w14:textId="77777777" w:rsidR="00804439" w:rsidRPr="00183005" w:rsidRDefault="00804439">
            <w:pPr>
              <w:pStyle w:val="a8"/>
              <w:adjustRightInd w:val="0"/>
              <w:snapToGrid w:val="0"/>
              <w:spacing w:line="300" w:lineRule="auto"/>
              <w:ind w:rightChars="49" w:right="98"/>
              <w:rPr>
                <w:rFonts w:hAnsi="宋体" w:hint="eastAsia"/>
              </w:rPr>
            </w:pPr>
          </w:p>
          <w:p w14:paraId="132ED943" w14:textId="77777777" w:rsidR="00804439" w:rsidRPr="00183005" w:rsidRDefault="00804439">
            <w:pPr>
              <w:pStyle w:val="a8"/>
              <w:adjustRightInd w:val="0"/>
              <w:snapToGrid w:val="0"/>
              <w:spacing w:line="300" w:lineRule="auto"/>
              <w:ind w:rightChars="49" w:right="98"/>
              <w:rPr>
                <w:rFonts w:hAnsi="宋体" w:hint="eastAsia"/>
              </w:rPr>
            </w:pPr>
          </w:p>
          <w:p w14:paraId="3FCC6418" w14:textId="77777777" w:rsidR="00804439" w:rsidRPr="00183005" w:rsidRDefault="00804439">
            <w:pPr>
              <w:pStyle w:val="a8"/>
              <w:adjustRightInd w:val="0"/>
              <w:snapToGrid w:val="0"/>
              <w:spacing w:line="300" w:lineRule="auto"/>
              <w:ind w:rightChars="49" w:right="98"/>
              <w:rPr>
                <w:rFonts w:hAnsi="宋体" w:hint="eastAsia"/>
              </w:rPr>
            </w:pPr>
          </w:p>
          <w:p w14:paraId="6F4EEDF1" w14:textId="77777777" w:rsidR="00804439" w:rsidRPr="00183005" w:rsidRDefault="00804439">
            <w:pPr>
              <w:pStyle w:val="a8"/>
              <w:adjustRightInd w:val="0"/>
              <w:snapToGrid w:val="0"/>
              <w:spacing w:line="300" w:lineRule="auto"/>
              <w:ind w:rightChars="49" w:right="98"/>
              <w:rPr>
                <w:rFonts w:hAnsi="宋体" w:hint="eastAsia"/>
              </w:rPr>
            </w:pPr>
          </w:p>
          <w:p w14:paraId="17DC470F" w14:textId="77777777" w:rsidR="00804439" w:rsidRPr="00183005" w:rsidRDefault="00804439">
            <w:pPr>
              <w:pStyle w:val="a8"/>
              <w:adjustRightInd w:val="0"/>
              <w:snapToGrid w:val="0"/>
              <w:spacing w:line="300" w:lineRule="auto"/>
              <w:ind w:rightChars="49" w:right="98"/>
              <w:rPr>
                <w:rFonts w:hAnsi="宋体" w:hint="eastAsia"/>
              </w:rPr>
            </w:pPr>
          </w:p>
          <w:p w14:paraId="0C105562" w14:textId="77777777" w:rsidR="00804439" w:rsidRPr="00183005" w:rsidRDefault="00804439">
            <w:pPr>
              <w:pStyle w:val="a8"/>
              <w:adjustRightInd w:val="0"/>
              <w:snapToGrid w:val="0"/>
              <w:spacing w:line="300" w:lineRule="auto"/>
              <w:ind w:rightChars="49" w:right="98"/>
              <w:rPr>
                <w:rFonts w:hAnsi="宋体" w:hint="eastAsia"/>
              </w:rPr>
            </w:pPr>
          </w:p>
        </w:tc>
        <w:tc>
          <w:tcPr>
            <w:tcW w:w="1740" w:type="dxa"/>
          </w:tcPr>
          <w:p w14:paraId="3ECAA089" w14:textId="77777777" w:rsidR="00804439" w:rsidRPr="00183005" w:rsidRDefault="00804439">
            <w:pPr>
              <w:pStyle w:val="a8"/>
              <w:adjustRightInd w:val="0"/>
              <w:snapToGrid w:val="0"/>
              <w:spacing w:line="300" w:lineRule="auto"/>
              <w:ind w:rightChars="49" w:right="98"/>
              <w:rPr>
                <w:rFonts w:hAnsi="宋体" w:hint="eastAsia"/>
              </w:rPr>
            </w:pPr>
          </w:p>
        </w:tc>
        <w:tc>
          <w:tcPr>
            <w:tcW w:w="2200" w:type="dxa"/>
          </w:tcPr>
          <w:p w14:paraId="13F72567" w14:textId="77777777" w:rsidR="00804439" w:rsidRPr="00183005" w:rsidRDefault="00804439">
            <w:pPr>
              <w:pStyle w:val="a8"/>
              <w:adjustRightInd w:val="0"/>
              <w:snapToGrid w:val="0"/>
              <w:spacing w:line="300" w:lineRule="auto"/>
              <w:ind w:rightChars="49" w:right="98"/>
              <w:rPr>
                <w:rFonts w:hAnsi="宋体" w:hint="eastAsia"/>
              </w:rPr>
            </w:pPr>
          </w:p>
        </w:tc>
        <w:tc>
          <w:tcPr>
            <w:tcW w:w="4000" w:type="dxa"/>
          </w:tcPr>
          <w:p w14:paraId="7D5C5AE5" w14:textId="77777777" w:rsidR="00804439" w:rsidRPr="00183005" w:rsidRDefault="00804439">
            <w:pPr>
              <w:pStyle w:val="a8"/>
              <w:adjustRightInd w:val="0"/>
              <w:snapToGrid w:val="0"/>
              <w:spacing w:line="300" w:lineRule="auto"/>
              <w:ind w:rightChars="49" w:right="98"/>
              <w:rPr>
                <w:rFonts w:hAnsi="宋体" w:hint="eastAsia"/>
              </w:rPr>
            </w:pPr>
          </w:p>
        </w:tc>
      </w:tr>
      <w:tr w:rsidR="00804439" w:rsidRPr="00183005" w14:paraId="3DEE14C0" w14:textId="77777777">
        <w:trPr>
          <w:trHeight w:val="739"/>
        </w:trPr>
        <w:tc>
          <w:tcPr>
            <w:tcW w:w="1276" w:type="dxa"/>
            <w:vAlign w:val="center"/>
          </w:tcPr>
          <w:p w14:paraId="50AFCAEC" w14:textId="77777777" w:rsidR="00804439" w:rsidRPr="00183005" w:rsidRDefault="00000000">
            <w:pPr>
              <w:pStyle w:val="a8"/>
              <w:adjustRightInd w:val="0"/>
              <w:snapToGrid w:val="0"/>
              <w:spacing w:line="300" w:lineRule="auto"/>
              <w:ind w:rightChars="49" w:right="98"/>
              <w:jc w:val="center"/>
              <w:rPr>
                <w:rFonts w:hAnsi="宋体" w:hint="eastAsia"/>
                <w:sz w:val="24"/>
              </w:rPr>
            </w:pPr>
            <w:r w:rsidRPr="00183005">
              <w:rPr>
                <w:rFonts w:hAnsi="宋体" w:hint="eastAsia"/>
                <w:sz w:val="24"/>
              </w:rPr>
              <w:t>合 计</w:t>
            </w:r>
          </w:p>
        </w:tc>
        <w:tc>
          <w:tcPr>
            <w:tcW w:w="1740" w:type="dxa"/>
          </w:tcPr>
          <w:p w14:paraId="0421B5C3" w14:textId="77777777" w:rsidR="00804439" w:rsidRPr="00183005" w:rsidRDefault="00804439">
            <w:pPr>
              <w:pStyle w:val="a8"/>
              <w:adjustRightInd w:val="0"/>
              <w:snapToGrid w:val="0"/>
              <w:spacing w:line="300" w:lineRule="auto"/>
              <w:ind w:rightChars="49" w:right="98"/>
              <w:rPr>
                <w:rFonts w:hAnsi="宋体" w:hint="eastAsia"/>
              </w:rPr>
            </w:pPr>
          </w:p>
        </w:tc>
        <w:tc>
          <w:tcPr>
            <w:tcW w:w="2200" w:type="dxa"/>
          </w:tcPr>
          <w:p w14:paraId="7E56FB06" w14:textId="77777777" w:rsidR="00804439" w:rsidRPr="00183005" w:rsidRDefault="00804439">
            <w:pPr>
              <w:pStyle w:val="a8"/>
              <w:adjustRightInd w:val="0"/>
              <w:snapToGrid w:val="0"/>
              <w:spacing w:line="300" w:lineRule="auto"/>
              <w:ind w:rightChars="49" w:right="98"/>
              <w:rPr>
                <w:rFonts w:hAnsi="宋体" w:hint="eastAsia"/>
              </w:rPr>
            </w:pPr>
          </w:p>
        </w:tc>
        <w:tc>
          <w:tcPr>
            <w:tcW w:w="4000" w:type="dxa"/>
          </w:tcPr>
          <w:p w14:paraId="1A16C39F" w14:textId="77777777" w:rsidR="00804439" w:rsidRPr="00183005" w:rsidRDefault="00804439">
            <w:pPr>
              <w:pStyle w:val="a8"/>
              <w:adjustRightInd w:val="0"/>
              <w:snapToGrid w:val="0"/>
              <w:spacing w:line="300" w:lineRule="auto"/>
              <w:ind w:rightChars="49" w:right="98"/>
              <w:rPr>
                <w:rFonts w:hAnsi="宋体" w:hint="eastAsia"/>
              </w:rPr>
            </w:pPr>
          </w:p>
        </w:tc>
      </w:tr>
    </w:tbl>
    <w:p w14:paraId="29AD550F" w14:textId="77777777" w:rsidR="00804439" w:rsidRPr="00183005" w:rsidRDefault="00000000">
      <w:pPr>
        <w:pStyle w:val="a8"/>
        <w:adjustRightInd w:val="0"/>
        <w:snapToGrid w:val="0"/>
        <w:spacing w:line="300" w:lineRule="auto"/>
        <w:ind w:rightChars="49" w:right="98" w:firstLine="480"/>
        <w:rPr>
          <w:rFonts w:hAnsi="宋体" w:hint="eastAsia"/>
          <w:sz w:val="24"/>
        </w:rPr>
      </w:pPr>
      <w:r w:rsidRPr="00183005">
        <w:rPr>
          <w:rFonts w:hAnsi="宋体" w:hint="eastAsia"/>
          <w:sz w:val="24"/>
        </w:rPr>
        <w:t>注：（1）投标人应逐项填写本表，指出全部临时设施用地面积以及详细用途。</w:t>
      </w:r>
    </w:p>
    <w:p w14:paraId="41E68829" w14:textId="77777777" w:rsidR="00804439" w:rsidRPr="00183005" w:rsidRDefault="00000000">
      <w:pPr>
        <w:pStyle w:val="a8"/>
        <w:adjustRightInd w:val="0"/>
        <w:snapToGrid w:val="0"/>
        <w:spacing w:line="300" w:lineRule="auto"/>
        <w:ind w:rightChars="49" w:right="98" w:firstLine="960"/>
        <w:rPr>
          <w:rFonts w:hAnsi="宋体" w:hint="eastAsia"/>
          <w:sz w:val="18"/>
        </w:rPr>
      </w:pPr>
      <w:r w:rsidRPr="00183005">
        <w:rPr>
          <w:rFonts w:hAnsi="宋体" w:hint="eastAsia"/>
          <w:sz w:val="24"/>
        </w:rPr>
        <w:t>（2）若本表不够，可加附页。</w:t>
      </w:r>
    </w:p>
    <w:p w14:paraId="6AE6D0E0" w14:textId="77777777" w:rsidR="00804439" w:rsidRPr="00183005" w:rsidRDefault="00000000">
      <w:pPr>
        <w:pageBreakBefore/>
        <w:jc w:val="center"/>
        <w:rPr>
          <w:rFonts w:ascii="宋体" w:hAnsi="宋体" w:hint="eastAsia"/>
          <w:b/>
          <w:sz w:val="36"/>
          <w:szCs w:val="44"/>
        </w:rPr>
      </w:pPr>
      <w:r w:rsidRPr="00183005">
        <w:rPr>
          <w:rFonts w:ascii="宋体" w:hAnsi="宋体" w:hint="eastAsia"/>
          <w:b/>
          <w:sz w:val="36"/>
          <w:szCs w:val="44"/>
        </w:rPr>
        <w:lastRenderedPageBreak/>
        <w:t>四、建设工地文明施工承诺书</w:t>
      </w:r>
    </w:p>
    <w:p w14:paraId="70843B63" w14:textId="77777777" w:rsidR="00804439" w:rsidRPr="00183005" w:rsidRDefault="00804439">
      <w:pPr>
        <w:snapToGrid w:val="0"/>
        <w:rPr>
          <w:rFonts w:ascii="宋体" w:hAnsi="宋体" w:hint="eastAsia"/>
          <w:sz w:val="28"/>
        </w:rPr>
      </w:pPr>
    </w:p>
    <w:p w14:paraId="69A31341" w14:textId="77777777" w:rsidR="00804439" w:rsidRPr="00183005" w:rsidRDefault="00000000">
      <w:pPr>
        <w:snapToGrid w:val="0"/>
        <w:spacing w:line="360" w:lineRule="auto"/>
        <w:ind w:firstLine="480"/>
        <w:rPr>
          <w:rFonts w:ascii="宋体" w:hAnsi="宋体" w:hint="eastAsia"/>
          <w:sz w:val="24"/>
        </w:rPr>
      </w:pPr>
      <w:r w:rsidRPr="00183005">
        <w:rPr>
          <w:rFonts w:ascii="宋体" w:hAnsi="宋体" w:hint="eastAsia"/>
          <w:sz w:val="24"/>
        </w:rPr>
        <w:t>为进一步提高建设工地文明施工水平,提升常州的城市形象,巩固城市长效管理成效。我们就该建设工地的文明施工作出如下承诺：</w:t>
      </w:r>
    </w:p>
    <w:p w14:paraId="5686C1C2" w14:textId="77777777" w:rsidR="00804439" w:rsidRPr="00183005" w:rsidRDefault="00000000">
      <w:pPr>
        <w:snapToGrid w:val="0"/>
        <w:spacing w:line="360" w:lineRule="auto"/>
        <w:ind w:firstLine="480"/>
        <w:rPr>
          <w:rFonts w:ascii="宋体" w:hAnsi="宋体" w:hint="eastAsia"/>
          <w:sz w:val="24"/>
        </w:rPr>
      </w:pPr>
      <w:r w:rsidRPr="00183005">
        <w:rPr>
          <w:rFonts w:ascii="宋体" w:hAnsi="宋体" w:hint="eastAsia"/>
          <w:sz w:val="24"/>
        </w:rPr>
        <w:t>1．围墙（围挡）按规定围护，道路硬化，冲洗设备、排水沟、沉淀池设施等到位，并有专人负责；</w:t>
      </w:r>
    </w:p>
    <w:p w14:paraId="343EB08F"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3．设置专门的生活垃圾堆场，并与工程所在区环卫部门签订“生活垃圾清运协议”。</w:t>
      </w:r>
    </w:p>
    <w:p w14:paraId="316A2B4E"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4．工地物料堆放有序，建筑垃圾及时清运，严格控制施工现场的扬尘和噪音。</w:t>
      </w:r>
    </w:p>
    <w:p w14:paraId="00E22D5F"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5．业余学校按规定建立，劳务人员进行全面培训，农民工权益受到保障。</w:t>
      </w:r>
    </w:p>
    <w:p w14:paraId="34D1DADD"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6．工程项目部人员到岗尽职，不挂靠。</w:t>
      </w:r>
    </w:p>
    <w:p w14:paraId="061FC085"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7．建设单位、施工单位和监理单位各负其责，对建设行政主管部门发出的整改意见，认真落实到位。</w:t>
      </w:r>
    </w:p>
    <w:p w14:paraId="5F2B98B9"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8．编制一份针对本工程的安全文明及防尘降噪措施的方案，所发生费用由我方承担。</w:t>
      </w:r>
    </w:p>
    <w:p w14:paraId="29E67A96" w14:textId="77777777" w:rsidR="00804439" w:rsidRPr="00183005" w:rsidRDefault="00000000">
      <w:pPr>
        <w:snapToGrid w:val="0"/>
        <w:spacing w:line="360" w:lineRule="auto"/>
        <w:ind w:firstLineChars="200" w:firstLine="480"/>
        <w:rPr>
          <w:rFonts w:ascii="宋体" w:hAnsi="宋体" w:hint="eastAsia"/>
          <w:sz w:val="24"/>
        </w:rPr>
      </w:pPr>
      <w:r w:rsidRPr="00183005">
        <w:rPr>
          <w:rFonts w:ascii="宋体" w:hAnsi="宋体" w:hint="eastAsia"/>
          <w:sz w:val="24"/>
        </w:rPr>
        <w:t>9. 如违反相关规定，自愿接受相关行政主管部门的查处。</w:t>
      </w:r>
    </w:p>
    <w:p w14:paraId="1B7778D8" w14:textId="77777777" w:rsidR="00804439" w:rsidRPr="00183005" w:rsidRDefault="00804439">
      <w:pPr>
        <w:snapToGrid w:val="0"/>
        <w:spacing w:line="360" w:lineRule="auto"/>
        <w:ind w:firstLineChars="200" w:firstLine="480"/>
        <w:rPr>
          <w:rFonts w:ascii="宋体" w:hAnsi="宋体" w:hint="eastAsia"/>
          <w:sz w:val="24"/>
        </w:rPr>
      </w:pPr>
    </w:p>
    <w:p w14:paraId="044668C5" w14:textId="77777777" w:rsidR="00804439" w:rsidRPr="00183005" w:rsidRDefault="00804439">
      <w:pPr>
        <w:snapToGrid w:val="0"/>
        <w:spacing w:line="360" w:lineRule="auto"/>
        <w:rPr>
          <w:rFonts w:ascii="宋体" w:hAnsi="宋体" w:hint="eastAsia"/>
          <w:sz w:val="24"/>
        </w:rPr>
      </w:pPr>
    </w:p>
    <w:p w14:paraId="4BC12628" w14:textId="77777777" w:rsidR="00804439" w:rsidRPr="00183005" w:rsidRDefault="00000000">
      <w:pPr>
        <w:snapToGrid w:val="0"/>
        <w:spacing w:line="480" w:lineRule="auto"/>
        <w:ind w:firstLineChars="1700" w:firstLine="4080"/>
        <w:rPr>
          <w:rFonts w:ascii="宋体" w:hAnsi="宋体" w:hint="eastAsia"/>
          <w:sz w:val="24"/>
        </w:rPr>
      </w:pPr>
      <w:r w:rsidRPr="00183005">
        <w:rPr>
          <w:rFonts w:ascii="宋体" w:hAnsi="宋体" w:hint="eastAsia"/>
          <w:sz w:val="24"/>
        </w:rPr>
        <w:t xml:space="preserve">    </w:t>
      </w:r>
      <w:r w:rsidRPr="00183005">
        <w:rPr>
          <w:rFonts w:ascii="宋体" w:hAnsi="宋体"/>
          <w:sz w:val="24"/>
        </w:rPr>
        <w:t xml:space="preserve"> </w:t>
      </w:r>
      <w:r w:rsidRPr="00183005">
        <w:rPr>
          <w:rFonts w:ascii="宋体" w:hAnsi="宋体" w:hint="eastAsia"/>
          <w:sz w:val="24"/>
        </w:rPr>
        <w:t>施工单位法定代表人（签字）：</w:t>
      </w:r>
    </w:p>
    <w:p w14:paraId="1C73C63F" w14:textId="77777777" w:rsidR="00804439" w:rsidRPr="00183005" w:rsidRDefault="00000000">
      <w:pPr>
        <w:snapToGrid w:val="0"/>
        <w:spacing w:line="480" w:lineRule="auto"/>
        <w:rPr>
          <w:rFonts w:ascii="宋体" w:hAnsi="宋体" w:hint="eastAsia"/>
          <w:sz w:val="24"/>
        </w:rPr>
      </w:pPr>
      <w:r w:rsidRPr="00183005">
        <w:rPr>
          <w:rFonts w:ascii="宋体" w:hAnsi="宋体"/>
          <w:sz w:val="24"/>
        </w:rPr>
        <w:t xml:space="preserve">         </w:t>
      </w:r>
      <w:r w:rsidRPr="00183005">
        <w:rPr>
          <w:rFonts w:ascii="宋体" w:hAnsi="宋体" w:hint="eastAsia"/>
          <w:sz w:val="24"/>
        </w:rPr>
        <w:t xml:space="preserve">                                </w:t>
      </w:r>
      <w:r w:rsidRPr="00183005">
        <w:rPr>
          <w:rFonts w:ascii="宋体" w:hAnsi="宋体"/>
          <w:sz w:val="24"/>
        </w:rPr>
        <w:t xml:space="preserve"> </w:t>
      </w:r>
      <w:r w:rsidRPr="00183005">
        <w:rPr>
          <w:rFonts w:ascii="宋体" w:hAnsi="宋体" w:hint="eastAsia"/>
          <w:sz w:val="24"/>
        </w:rPr>
        <w:t>施工单位（章）</w:t>
      </w:r>
    </w:p>
    <w:p w14:paraId="5FFDBD5B" w14:textId="77777777" w:rsidR="00804439" w:rsidRPr="00183005" w:rsidRDefault="00804439">
      <w:pPr>
        <w:snapToGrid w:val="0"/>
        <w:rPr>
          <w:rFonts w:ascii="宋体" w:hAnsi="宋体" w:hint="eastAsia"/>
          <w:sz w:val="24"/>
        </w:rPr>
      </w:pPr>
    </w:p>
    <w:p w14:paraId="25793FD4" w14:textId="77777777" w:rsidR="00804439" w:rsidRPr="00183005" w:rsidRDefault="00000000">
      <w:pPr>
        <w:snapToGrid w:val="0"/>
        <w:spacing w:line="360" w:lineRule="auto"/>
        <w:ind w:firstLine="660"/>
        <w:rPr>
          <w:rFonts w:ascii="宋体" w:hAnsi="宋体" w:hint="eastAsia"/>
          <w:sz w:val="24"/>
        </w:rPr>
      </w:pPr>
      <w:r w:rsidRPr="00183005">
        <w:rPr>
          <w:rFonts w:ascii="宋体" w:hAnsi="宋体"/>
          <w:sz w:val="24"/>
        </w:rPr>
        <w:t xml:space="preserve">                            </w:t>
      </w:r>
      <w:r w:rsidRPr="00183005">
        <w:rPr>
          <w:rFonts w:ascii="宋体" w:hAnsi="宋体" w:hint="eastAsia"/>
          <w:sz w:val="24"/>
        </w:rPr>
        <w:t xml:space="preserve">   </w:t>
      </w:r>
      <w:r w:rsidRPr="00183005">
        <w:rPr>
          <w:rFonts w:ascii="宋体" w:hAnsi="宋体"/>
          <w:sz w:val="24"/>
        </w:rPr>
        <w:t xml:space="preserve"> </w:t>
      </w:r>
      <w:r w:rsidRPr="00183005">
        <w:rPr>
          <w:rFonts w:ascii="宋体" w:hAnsi="宋体" w:hint="eastAsia"/>
          <w:sz w:val="24"/>
        </w:rPr>
        <w:t xml:space="preserve">    </w:t>
      </w:r>
      <w:r w:rsidRPr="00183005">
        <w:rPr>
          <w:rFonts w:ascii="宋体" w:hAnsi="宋体"/>
          <w:sz w:val="24"/>
        </w:rPr>
        <w:t xml:space="preserve">  </w:t>
      </w:r>
      <w:r w:rsidRPr="00183005">
        <w:rPr>
          <w:rFonts w:ascii="宋体" w:hAnsi="宋体" w:hint="eastAsia"/>
          <w:sz w:val="24"/>
        </w:rPr>
        <w:t>年</w:t>
      </w:r>
      <w:r w:rsidRPr="00183005">
        <w:rPr>
          <w:rFonts w:ascii="宋体" w:hAnsi="宋体"/>
          <w:sz w:val="24"/>
        </w:rPr>
        <w:t xml:space="preserve">   </w:t>
      </w:r>
      <w:r w:rsidRPr="00183005">
        <w:rPr>
          <w:rFonts w:ascii="宋体" w:hAnsi="宋体" w:hint="eastAsia"/>
          <w:sz w:val="24"/>
        </w:rPr>
        <w:t>月</w:t>
      </w:r>
      <w:r w:rsidRPr="00183005">
        <w:rPr>
          <w:rFonts w:ascii="宋体" w:hAnsi="宋体"/>
          <w:sz w:val="24"/>
        </w:rPr>
        <w:t xml:space="preserve">   </w:t>
      </w:r>
      <w:r w:rsidRPr="00183005">
        <w:rPr>
          <w:rFonts w:ascii="宋体" w:hAnsi="宋体" w:hint="eastAsia"/>
          <w:sz w:val="24"/>
        </w:rPr>
        <w:t>日</w:t>
      </w:r>
    </w:p>
    <w:p w14:paraId="0D8A31F1" w14:textId="77777777" w:rsidR="00804439" w:rsidRPr="00183005" w:rsidRDefault="00804439">
      <w:pPr>
        <w:pStyle w:val="a6"/>
        <w:ind w:left="-100" w:right="-135"/>
        <w:rPr>
          <w:rFonts w:hAnsi="宋体" w:hint="eastAsia"/>
          <w:b/>
        </w:rPr>
      </w:pPr>
    </w:p>
    <w:p w14:paraId="0F45E8F6" w14:textId="77777777" w:rsidR="00804439" w:rsidRPr="00183005" w:rsidRDefault="00804439">
      <w:pPr>
        <w:pStyle w:val="a6"/>
        <w:ind w:left="-100" w:right="-135"/>
        <w:rPr>
          <w:rFonts w:hAnsi="宋体" w:hint="eastAsia"/>
          <w:b/>
        </w:rPr>
      </w:pPr>
    </w:p>
    <w:p w14:paraId="7B5ECAD5" w14:textId="77777777" w:rsidR="00804439" w:rsidRPr="00183005" w:rsidRDefault="00804439">
      <w:pPr>
        <w:pStyle w:val="a6"/>
        <w:ind w:left="-100" w:right="-135"/>
        <w:rPr>
          <w:rFonts w:hAnsi="宋体" w:hint="eastAsia"/>
          <w:b/>
        </w:rPr>
      </w:pPr>
    </w:p>
    <w:p w14:paraId="4A187AAC" w14:textId="77777777" w:rsidR="00804439" w:rsidRPr="00183005" w:rsidRDefault="00804439">
      <w:pPr>
        <w:pStyle w:val="a6"/>
        <w:ind w:left="-100" w:right="-135"/>
        <w:rPr>
          <w:rFonts w:hAnsi="宋体" w:hint="eastAsia"/>
          <w:b/>
        </w:rPr>
      </w:pPr>
    </w:p>
    <w:p w14:paraId="2183C53B" w14:textId="77777777" w:rsidR="00804439" w:rsidRPr="00183005" w:rsidRDefault="00804439">
      <w:pPr>
        <w:pStyle w:val="a6"/>
        <w:ind w:right="-135"/>
        <w:rPr>
          <w:rFonts w:hAnsi="宋体" w:hint="eastAsia"/>
          <w:b/>
        </w:rPr>
      </w:pPr>
    </w:p>
    <w:p w14:paraId="2E6DF0B6" w14:textId="77777777" w:rsidR="00804439" w:rsidRPr="00183005" w:rsidRDefault="00000000">
      <w:pPr>
        <w:rPr>
          <w:rFonts w:ascii="宋体" w:hAnsi="宋体" w:cs="宋体" w:hint="eastAsia"/>
          <w:b/>
          <w:sz w:val="28"/>
          <w:szCs w:val="28"/>
        </w:rPr>
      </w:pPr>
      <w:r w:rsidRPr="00183005">
        <w:rPr>
          <w:rFonts w:ascii="宋体" w:hAnsi="宋体" w:cs="宋体" w:hint="eastAsia"/>
          <w:b/>
          <w:sz w:val="28"/>
          <w:szCs w:val="28"/>
        </w:rPr>
        <w:br w:type="page"/>
      </w:r>
    </w:p>
    <w:p w14:paraId="7CC21321" w14:textId="77777777" w:rsidR="00804439" w:rsidRPr="00183005" w:rsidRDefault="00000000">
      <w:pPr>
        <w:jc w:val="center"/>
        <w:rPr>
          <w:rFonts w:ascii="宋体" w:hAnsi="宋体" w:cs="宋体" w:hint="eastAsia"/>
          <w:b/>
          <w:sz w:val="28"/>
          <w:szCs w:val="28"/>
        </w:rPr>
      </w:pPr>
      <w:r w:rsidRPr="00183005">
        <w:rPr>
          <w:rFonts w:ascii="宋体" w:hAnsi="宋体" w:cs="宋体" w:hint="eastAsia"/>
          <w:b/>
          <w:sz w:val="28"/>
          <w:szCs w:val="28"/>
        </w:rPr>
        <w:lastRenderedPageBreak/>
        <w:t>五、承　诺　书</w:t>
      </w:r>
    </w:p>
    <w:p w14:paraId="1DA73D71" w14:textId="77777777" w:rsidR="00804439" w:rsidRPr="00183005" w:rsidRDefault="00000000">
      <w:pPr>
        <w:adjustRightInd w:val="0"/>
        <w:snapToGrid w:val="0"/>
        <w:spacing w:line="440" w:lineRule="exact"/>
        <w:ind w:left="4246" w:rightChars="33" w:right="66" w:hangingChars="1769" w:hanging="4246"/>
        <w:rPr>
          <w:rFonts w:ascii="宋体" w:hAnsi="宋体" w:cs="宋体" w:hint="eastAsia"/>
          <w:sz w:val="24"/>
        </w:rPr>
      </w:pPr>
      <w:r w:rsidRPr="00183005">
        <w:rPr>
          <w:rFonts w:ascii="宋体" w:hAnsi="宋体" w:cs="宋体" w:hint="eastAsia"/>
          <w:sz w:val="24"/>
          <w:u w:val="single"/>
        </w:rPr>
        <w:t xml:space="preserve">                  </w:t>
      </w:r>
      <w:r w:rsidRPr="00183005">
        <w:rPr>
          <w:rFonts w:ascii="宋体" w:hAnsi="宋体" w:cs="宋体" w:hint="eastAsia"/>
          <w:sz w:val="24"/>
        </w:rPr>
        <w:t xml:space="preserve">：　</w:t>
      </w:r>
    </w:p>
    <w:p w14:paraId="0C331E8A" w14:textId="77777777" w:rsidR="00804439" w:rsidRPr="00183005" w:rsidRDefault="00000000">
      <w:pPr>
        <w:spacing w:line="500" w:lineRule="exact"/>
        <w:ind w:firstLineChars="196" w:firstLine="470"/>
        <w:rPr>
          <w:rFonts w:ascii="宋体" w:hAnsi="宋体" w:cs="宋体" w:hint="eastAsia"/>
          <w:b/>
          <w:sz w:val="24"/>
          <w:u w:val="single"/>
        </w:rPr>
      </w:pPr>
      <w:r w:rsidRPr="00183005">
        <w:rPr>
          <w:rFonts w:ascii="宋体" w:hAnsi="宋体" w:cs="宋体" w:hint="eastAsia"/>
          <w:sz w:val="24"/>
        </w:rPr>
        <w:t>本人系</w:t>
      </w:r>
      <w:r w:rsidRPr="00183005">
        <w:rPr>
          <w:rFonts w:ascii="宋体" w:hAnsi="宋体" w:cs="宋体" w:hint="eastAsia"/>
          <w:sz w:val="24"/>
          <w:u w:val="single"/>
        </w:rPr>
        <w:t xml:space="preserve">                           </w:t>
      </w:r>
      <w:r w:rsidRPr="00183005">
        <w:rPr>
          <w:rFonts w:ascii="宋体" w:hAnsi="宋体" w:cs="宋体" w:hint="eastAsia"/>
          <w:sz w:val="24"/>
        </w:rPr>
        <w:t>的法定代表人</w:t>
      </w:r>
      <w:r w:rsidRPr="00183005">
        <w:rPr>
          <w:rFonts w:ascii="宋体" w:hAnsi="宋体" w:cs="宋体" w:hint="eastAsia"/>
          <w:b/>
          <w:sz w:val="24"/>
        </w:rPr>
        <w:t>，</w:t>
      </w:r>
      <w:r w:rsidRPr="00183005">
        <w:rPr>
          <w:rFonts w:ascii="宋体" w:hAnsi="宋体" w:cs="宋体" w:hint="eastAsia"/>
          <w:sz w:val="24"/>
        </w:rPr>
        <w:t>在贵单位</w:t>
      </w:r>
      <w:r w:rsidRPr="00183005">
        <w:rPr>
          <w:rFonts w:ascii="宋体" w:hAnsi="宋体" w:cs="宋体" w:hint="eastAsia"/>
          <w:sz w:val="24"/>
          <w:u w:val="single"/>
        </w:rPr>
        <w:t xml:space="preserve">               </w:t>
      </w:r>
      <w:r w:rsidRPr="00183005">
        <w:rPr>
          <w:rFonts w:ascii="宋体" w:hAnsi="宋体" w:cs="宋体" w:hint="eastAsia"/>
          <w:sz w:val="24"/>
        </w:rPr>
        <w:t>工程的招投标活动中，本人承诺：</w:t>
      </w:r>
    </w:p>
    <w:p w14:paraId="703A14B7" w14:textId="77777777" w:rsidR="00804439" w:rsidRPr="00183005" w:rsidRDefault="00000000">
      <w:pPr>
        <w:spacing w:line="420" w:lineRule="atLeast"/>
        <w:rPr>
          <w:rFonts w:ascii="宋体" w:hAnsi="宋体" w:cs="宋体" w:hint="eastAsia"/>
          <w:sz w:val="24"/>
        </w:rPr>
      </w:pPr>
      <w:r w:rsidRPr="00183005">
        <w:rPr>
          <w:rFonts w:ascii="宋体" w:hAnsi="宋体" w:cs="宋体" w:hint="eastAsia"/>
          <w:sz w:val="24"/>
        </w:rPr>
        <w:t>一、我单位拟派投标注册建造师是</w:t>
      </w:r>
      <w:r w:rsidRPr="00183005">
        <w:rPr>
          <w:rFonts w:ascii="宋体" w:hAnsi="宋体" w:cs="宋体" w:hint="eastAsia"/>
          <w:sz w:val="24"/>
          <w:u w:val="single"/>
        </w:rPr>
        <w:t xml:space="preserve">               </w:t>
      </w:r>
      <w:r w:rsidRPr="00183005">
        <w:rPr>
          <w:rFonts w:ascii="宋体" w:hAnsi="宋体" w:cs="宋体" w:hint="eastAsia"/>
          <w:sz w:val="24"/>
        </w:rPr>
        <w:t>且无在建工程，如有在建工程，自愿放弃此工程的中标候选人资格，并接受相关法律、法规处罚；</w:t>
      </w:r>
    </w:p>
    <w:p w14:paraId="3AA99A89"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三、本单位承诺不组织、不参与串标围标，无出借资质等违法违规行为；</w:t>
      </w:r>
    </w:p>
    <w:p w14:paraId="7C812063"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四、本单位承诺一旦中标，中标的注册建造师常驻施工现场，绝不违法分包、转包；</w:t>
      </w:r>
    </w:p>
    <w:p w14:paraId="4288DFCE"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六、本单位承诺投标过程中将严谨细致阅读清单、图纸，全方位考虑施工方案，报价将含图纸所示所有内容。</w:t>
      </w:r>
    </w:p>
    <w:p w14:paraId="2EF104E6"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804439" w:rsidRPr="00183005" w:rsidRDefault="00000000">
      <w:pPr>
        <w:spacing w:line="500" w:lineRule="exact"/>
        <w:rPr>
          <w:rFonts w:ascii="宋体" w:hAnsi="宋体" w:cs="宋体" w:hint="eastAsia"/>
          <w:sz w:val="24"/>
        </w:rPr>
      </w:pPr>
      <w:r w:rsidRPr="00183005">
        <w:rPr>
          <w:rFonts w:ascii="宋体" w:hAnsi="宋体" w:cs="宋体" w:hint="eastAsia"/>
          <w:sz w:val="24"/>
        </w:rPr>
        <w:t>八、本单位遵守常州市有关诚信考核和施工管理的相关规定。</w:t>
      </w:r>
    </w:p>
    <w:p w14:paraId="7AA36F4C" w14:textId="77777777" w:rsidR="00804439" w:rsidRPr="00183005" w:rsidRDefault="00804439">
      <w:pPr>
        <w:rPr>
          <w:rFonts w:ascii="宋体" w:hAnsi="宋体" w:cs="宋体" w:hint="eastAsia"/>
          <w:szCs w:val="21"/>
        </w:rPr>
      </w:pPr>
    </w:p>
    <w:p w14:paraId="4BEB6E08" w14:textId="77777777" w:rsidR="00804439" w:rsidRPr="00183005" w:rsidRDefault="00804439">
      <w:pPr>
        <w:rPr>
          <w:rFonts w:ascii="宋体" w:hAnsi="宋体" w:cs="宋体" w:hint="eastAsia"/>
          <w:szCs w:val="21"/>
        </w:rPr>
      </w:pPr>
    </w:p>
    <w:p w14:paraId="1BEBFBA5" w14:textId="77777777" w:rsidR="00804439" w:rsidRPr="00183005" w:rsidRDefault="00804439">
      <w:pPr>
        <w:rPr>
          <w:rFonts w:ascii="宋体" w:hAnsi="宋体" w:cs="宋体" w:hint="eastAsia"/>
          <w:szCs w:val="21"/>
        </w:rPr>
      </w:pPr>
    </w:p>
    <w:p w14:paraId="1A237661" w14:textId="77777777" w:rsidR="00804439" w:rsidRPr="00183005" w:rsidRDefault="00000000">
      <w:pPr>
        <w:ind w:firstLineChars="1099" w:firstLine="2198"/>
        <w:rPr>
          <w:rFonts w:ascii="宋体" w:hAnsi="宋体" w:cs="宋体" w:hint="eastAsia"/>
          <w:b/>
          <w:sz w:val="30"/>
          <w:szCs w:val="30"/>
        </w:rPr>
      </w:pPr>
      <w:r w:rsidRPr="00183005">
        <w:rPr>
          <w:rFonts w:ascii="宋体" w:hAnsi="宋体" w:cs="宋体" w:hint="eastAsia"/>
          <w:szCs w:val="21"/>
        </w:rPr>
        <w:t xml:space="preserve">　　　　　    　    </w:t>
      </w:r>
      <w:r w:rsidRPr="00183005">
        <w:rPr>
          <w:rFonts w:ascii="宋体" w:hAnsi="宋体" w:cs="宋体" w:hint="eastAsia"/>
          <w:b/>
          <w:sz w:val="30"/>
          <w:szCs w:val="30"/>
        </w:rPr>
        <w:t>投　标　人：</w:t>
      </w:r>
    </w:p>
    <w:p w14:paraId="133C7A69" w14:textId="77777777" w:rsidR="00804439" w:rsidRPr="00183005" w:rsidRDefault="00000000">
      <w:pPr>
        <w:ind w:firstLine="600"/>
        <w:rPr>
          <w:rFonts w:ascii="宋体" w:hAnsi="宋体" w:cs="宋体" w:hint="eastAsia"/>
          <w:b/>
          <w:sz w:val="30"/>
          <w:szCs w:val="30"/>
        </w:rPr>
      </w:pPr>
      <w:r w:rsidRPr="00183005">
        <w:rPr>
          <w:rFonts w:ascii="宋体" w:hAnsi="宋体" w:cs="宋体" w:hint="eastAsia"/>
          <w:b/>
          <w:sz w:val="30"/>
          <w:szCs w:val="30"/>
        </w:rPr>
        <w:t xml:space="preserve">                        法定代表人：</w:t>
      </w:r>
    </w:p>
    <w:p w14:paraId="3569652B" w14:textId="77777777" w:rsidR="00804439" w:rsidRPr="00183005" w:rsidRDefault="00000000">
      <w:pPr>
        <w:ind w:firstLineChars="1400" w:firstLine="4216"/>
        <w:rPr>
          <w:rFonts w:ascii="宋体" w:hAnsi="宋体" w:cs="宋体" w:hint="eastAsia"/>
        </w:rPr>
      </w:pPr>
      <w:r w:rsidRPr="00183005">
        <w:rPr>
          <w:rFonts w:ascii="宋体" w:hAnsi="宋体" w:cs="宋体" w:hint="eastAsia"/>
          <w:b/>
          <w:sz w:val="30"/>
          <w:szCs w:val="30"/>
        </w:rPr>
        <w:t>日    　期 ：</w:t>
      </w:r>
      <w:r w:rsidRPr="00183005">
        <w:rPr>
          <w:rFonts w:ascii="宋体" w:hAnsi="宋体" w:cs="宋体" w:hint="eastAsia"/>
          <w:b/>
          <w:bCs/>
          <w:spacing w:val="-20"/>
          <w:sz w:val="36"/>
        </w:rPr>
        <w:t xml:space="preserve"> </w:t>
      </w:r>
    </w:p>
    <w:p w14:paraId="1710A192" w14:textId="77777777" w:rsidR="00804439" w:rsidRPr="00183005" w:rsidRDefault="00804439">
      <w:pPr>
        <w:rPr>
          <w:rFonts w:ascii="宋体" w:hAnsi="宋体" w:cs="宋体" w:hint="eastAsia"/>
          <w:b/>
          <w:sz w:val="28"/>
          <w:szCs w:val="28"/>
        </w:rPr>
      </w:pPr>
    </w:p>
    <w:p w14:paraId="1CAB7426" w14:textId="77777777" w:rsidR="00804439" w:rsidRPr="00183005" w:rsidRDefault="00804439">
      <w:pPr>
        <w:rPr>
          <w:rFonts w:ascii="宋体" w:hAnsi="宋体" w:cs="宋体" w:hint="eastAsia"/>
          <w:b/>
          <w:sz w:val="28"/>
          <w:szCs w:val="28"/>
        </w:rPr>
      </w:pPr>
    </w:p>
    <w:p w14:paraId="5FFF3D60" w14:textId="77777777" w:rsidR="00804439" w:rsidRDefault="00000000">
      <w:pPr>
        <w:rPr>
          <w:rFonts w:ascii="宋体" w:hAnsi="宋体" w:cs="宋体" w:hint="eastAsia"/>
          <w:b/>
          <w:sz w:val="28"/>
          <w:szCs w:val="28"/>
        </w:rPr>
      </w:pPr>
      <w:r w:rsidRPr="00183005">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804439">
      <w:headerReference w:type="default" r:id="rId19"/>
      <w:footerReference w:type="even" r:id="rId20"/>
      <w:footerReference w:type="default" r:id="rId21"/>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55F2" w14:textId="77777777" w:rsidR="00D92548" w:rsidRDefault="00D92548">
      <w:r>
        <w:separator/>
      </w:r>
    </w:p>
  </w:endnote>
  <w:endnote w:type="continuationSeparator" w:id="0">
    <w:p w14:paraId="3DBD20C1" w14:textId="77777777" w:rsidR="00D92548" w:rsidRDefault="00D9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804439" w:rsidRDefault="00804439">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804439" w:rsidRDefault="00000000">
    <w:pPr>
      <w:spacing w:line="167" w:lineRule="auto"/>
      <w:ind w:left="4307"/>
      <w:rPr>
        <w:rFonts w:ascii="Calibri" w:eastAsia="Calibri" w:hAnsi="Calibri" w:cs="Calibri"/>
        <w:sz w:val="18"/>
        <w:szCs w:val="18"/>
      </w:rPr>
    </w:pPr>
    <w:r>
      <w:rPr>
        <w:sz w:val="18"/>
      </w:rPr>
      <w:pict w14:anchorId="029FDBEE">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14:paraId="397AB9B0" w14:textId="77777777" w:rsidR="00804439"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804439" w:rsidRDefault="00000000">
    <w:pPr>
      <w:spacing w:line="167" w:lineRule="auto"/>
      <w:ind w:left="4311"/>
      <w:rPr>
        <w:rFonts w:ascii="Calibri" w:eastAsia="Calibri" w:hAnsi="Calibri" w:cs="Calibri"/>
        <w:sz w:val="18"/>
        <w:szCs w:val="18"/>
      </w:rPr>
    </w:pPr>
    <w:r>
      <w:rPr>
        <w:sz w:val="18"/>
      </w:rPr>
      <w:pict w14:anchorId="0DDF56C9">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804439"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804439" w:rsidRDefault="00000000">
    <w:pPr>
      <w:spacing w:line="167" w:lineRule="auto"/>
      <w:ind w:left="4095"/>
      <w:rPr>
        <w:rFonts w:ascii="Calibri" w:eastAsia="Calibri" w:hAnsi="Calibri" w:cs="Calibri"/>
        <w:sz w:val="18"/>
        <w:szCs w:val="18"/>
      </w:rPr>
    </w:pPr>
    <w:r>
      <w:rPr>
        <w:sz w:val="18"/>
      </w:rPr>
      <w:pict w14:anchorId="327FC107">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804439"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804439"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804439" w:rsidRDefault="00804439">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804439" w:rsidRDefault="00000000">
    <w:pPr>
      <w:pStyle w:val="ab"/>
    </w:pPr>
    <w:r>
      <w:pict w14:anchorId="5DB078FD">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804439"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840E" w14:textId="77777777" w:rsidR="00D92548" w:rsidRDefault="00D92548">
      <w:r>
        <w:separator/>
      </w:r>
    </w:p>
  </w:footnote>
  <w:footnote w:type="continuationSeparator" w:id="0">
    <w:p w14:paraId="2537F32E" w14:textId="77777777" w:rsidR="00D92548" w:rsidRDefault="00D92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804439" w:rsidRDefault="00804439">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804439" w:rsidRDefault="00804439">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804439" w:rsidRDefault="00804439">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497763855">
    <w:abstractNumId w:val="1"/>
  </w:num>
  <w:num w:numId="2" w16cid:durableId="17170545">
    <w:abstractNumId w:val="0"/>
  </w:num>
  <w:num w:numId="3" w16cid:durableId="686907253">
    <w:abstractNumId w:val="2"/>
  </w:num>
  <w:num w:numId="4" w16cid:durableId="1680887929">
    <w:abstractNumId w:val="3"/>
  </w:num>
  <w:num w:numId="5" w16cid:durableId="310453558">
    <w:abstractNumId w:val="4"/>
  </w:num>
  <w:num w:numId="6" w16cid:durableId="19786109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张媛">
    <w15:presenceInfo w15:providerId="None" w15:userId="张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81A"/>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C71EE"/>
    <w:rsid w:val="000D164D"/>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37C35"/>
    <w:rsid w:val="00147601"/>
    <w:rsid w:val="00151D1C"/>
    <w:rsid w:val="00154DD1"/>
    <w:rsid w:val="001551F6"/>
    <w:rsid w:val="00160695"/>
    <w:rsid w:val="0016433C"/>
    <w:rsid w:val="00167871"/>
    <w:rsid w:val="00167DD2"/>
    <w:rsid w:val="001705A0"/>
    <w:rsid w:val="00170D68"/>
    <w:rsid w:val="0017358A"/>
    <w:rsid w:val="00173D30"/>
    <w:rsid w:val="001771C2"/>
    <w:rsid w:val="00183005"/>
    <w:rsid w:val="001834E6"/>
    <w:rsid w:val="00186C80"/>
    <w:rsid w:val="00186CE1"/>
    <w:rsid w:val="00187CDF"/>
    <w:rsid w:val="001909FD"/>
    <w:rsid w:val="0019100D"/>
    <w:rsid w:val="0019129D"/>
    <w:rsid w:val="00191C2D"/>
    <w:rsid w:val="001920B6"/>
    <w:rsid w:val="0019321D"/>
    <w:rsid w:val="00194037"/>
    <w:rsid w:val="001A0DC3"/>
    <w:rsid w:val="001A3C35"/>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161D"/>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3C4B"/>
    <w:rsid w:val="0024468E"/>
    <w:rsid w:val="00252780"/>
    <w:rsid w:val="00253F7C"/>
    <w:rsid w:val="00255C5A"/>
    <w:rsid w:val="002570AE"/>
    <w:rsid w:val="002646F9"/>
    <w:rsid w:val="00266E22"/>
    <w:rsid w:val="002710AC"/>
    <w:rsid w:val="00272ADF"/>
    <w:rsid w:val="00272DDA"/>
    <w:rsid w:val="0027365E"/>
    <w:rsid w:val="002743C8"/>
    <w:rsid w:val="002744B2"/>
    <w:rsid w:val="00274975"/>
    <w:rsid w:val="00274F11"/>
    <w:rsid w:val="002758F8"/>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53A"/>
    <w:rsid w:val="002B7F9C"/>
    <w:rsid w:val="002C0442"/>
    <w:rsid w:val="002C10B9"/>
    <w:rsid w:val="002C16BF"/>
    <w:rsid w:val="002C1C25"/>
    <w:rsid w:val="002C2647"/>
    <w:rsid w:val="002C39DA"/>
    <w:rsid w:val="002C44CA"/>
    <w:rsid w:val="002C477F"/>
    <w:rsid w:val="002C497D"/>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6321"/>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4BD3"/>
    <w:rsid w:val="00345331"/>
    <w:rsid w:val="00345FD7"/>
    <w:rsid w:val="0034639A"/>
    <w:rsid w:val="00347DF5"/>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A6E0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69B"/>
    <w:rsid w:val="003E1D4C"/>
    <w:rsid w:val="003E402B"/>
    <w:rsid w:val="003F4AF1"/>
    <w:rsid w:val="003F5333"/>
    <w:rsid w:val="003F77E4"/>
    <w:rsid w:val="003F7E65"/>
    <w:rsid w:val="00401691"/>
    <w:rsid w:val="00401F18"/>
    <w:rsid w:val="00402FE2"/>
    <w:rsid w:val="00407B37"/>
    <w:rsid w:val="004102C6"/>
    <w:rsid w:val="00410AC5"/>
    <w:rsid w:val="00410EBE"/>
    <w:rsid w:val="00413110"/>
    <w:rsid w:val="00413E81"/>
    <w:rsid w:val="004155E9"/>
    <w:rsid w:val="0042065A"/>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C7179"/>
    <w:rsid w:val="004D1B1B"/>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0892"/>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8B8"/>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5CE6"/>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3401"/>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1219"/>
    <w:rsid w:val="006E3E3E"/>
    <w:rsid w:val="006E5CFD"/>
    <w:rsid w:val="006E63A3"/>
    <w:rsid w:val="006E7525"/>
    <w:rsid w:val="006F0014"/>
    <w:rsid w:val="006F03FF"/>
    <w:rsid w:val="006F2C97"/>
    <w:rsid w:val="006F3453"/>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9D9"/>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5F2"/>
    <w:rsid w:val="007F0B3B"/>
    <w:rsid w:val="007F49A9"/>
    <w:rsid w:val="007F6644"/>
    <w:rsid w:val="007F717A"/>
    <w:rsid w:val="00804439"/>
    <w:rsid w:val="008048E5"/>
    <w:rsid w:val="00806AA8"/>
    <w:rsid w:val="00807B4B"/>
    <w:rsid w:val="00807FE4"/>
    <w:rsid w:val="00811651"/>
    <w:rsid w:val="008142FB"/>
    <w:rsid w:val="0081455E"/>
    <w:rsid w:val="00815F77"/>
    <w:rsid w:val="00817093"/>
    <w:rsid w:val="008178BC"/>
    <w:rsid w:val="00817A93"/>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3027"/>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170"/>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270"/>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01F"/>
    <w:rsid w:val="009B4C2D"/>
    <w:rsid w:val="009B5EC6"/>
    <w:rsid w:val="009C7964"/>
    <w:rsid w:val="009D120E"/>
    <w:rsid w:val="009D3092"/>
    <w:rsid w:val="009D3737"/>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4124"/>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091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87993"/>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B7FFC"/>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1C0"/>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5F57"/>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6C52"/>
    <w:rsid w:val="00D67650"/>
    <w:rsid w:val="00D713A3"/>
    <w:rsid w:val="00D72742"/>
    <w:rsid w:val="00D72CA3"/>
    <w:rsid w:val="00D742CB"/>
    <w:rsid w:val="00D81584"/>
    <w:rsid w:val="00D81C59"/>
    <w:rsid w:val="00D821C1"/>
    <w:rsid w:val="00D870FA"/>
    <w:rsid w:val="00D91139"/>
    <w:rsid w:val="00D91EF5"/>
    <w:rsid w:val="00D92548"/>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3005"/>
    <w:rsid w:val="00DF67B8"/>
    <w:rsid w:val="00DF6915"/>
    <w:rsid w:val="00E03799"/>
    <w:rsid w:val="00E041E2"/>
    <w:rsid w:val="00E1082B"/>
    <w:rsid w:val="00E1331F"/>
    <w:rsid w:val="00E150F2"/>
    <w:rsid w:val="00E159E6"/>
    <w:rsid w:val="00E20859"/>
    <w:rsid w:val="00E251E7"/>
    <w:rsid w:val="00E2549B"/>
    <w:rsid w:val="00E2599B"/>
    <w:rsid w:val="00E272F7"/>
    <w:rsid w:val="00E27F22"/>
    <w:rsid w:val="00E310C7"/>
    <w:rsid w:val="00E34262"/>
    <w:rsid w:val="00E35A10"/>
    <w:rsid w:val="00E40D6B"/>
    <w:rsid w:val="00E4421F"/>
    <w:rsid w:val="00E46938"/>
    <w:rsid w:val="00E46A02"/>
    <w:rsid w:val="00E46A6A"/>
    <w:rsid w:val="00E47B43"/>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B6C15"/>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007"/>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8502B9"/>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EB443E"/>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511675"/>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5BD7932E"/>
  <w15:docId w15:val="{3AE21147-93BA-4931-89D4-F930AEFA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 w:type="paragraph" w:styleId="af5">
    <w:name w:val="Revision"/>
    <w:hidden/>
    <w:uiPriority w:val="99"/>
    <w:unhideWhenUsed/>
    <w:rsid w:val="00054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microsoft.com/office/2011/relationships/people" Target="people.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57</Pages>
  <Words>21713</Words>
  <Characters>22365</Characters>
  <Application>Microsoft Office Word</Application>
  <DocSecurity>0</DocSecurity>
  <Lines>1177</Lines>
  <Paragraphs>1421</Paragraphs>
  <ScaleCrop>false</ScaleCrop>
  <Company>ICOS</Company>
  <LinksUpToDate>false</LinksUpToDate>
  <CharactersWithSpaces>42657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119</cp:revision>
  <cp:lastPrinted>2019-01-22T13:52:00Z</cp:lastPrinted>
  <dcterms:created xsi:type="dcterms:W3CDTF">2019-12-07T02:24:00Z</dcterms:created>
  <dcterms:modified xsi:type="dcterms:W3CDTF">2026-04-09T05:59:00Z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